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6BA6F">
      <w:pPr>
        <w:jc w:val="right"/>
        <w:rPr>
          <w:rFonts w:hint="eastAsia" w:ascii="宋体" w:hAnsi="宋体" w:eastAsia="宋体"/>
          <w:sz w:val="32"/>
          <w:szCs w:val="32"/>
          <w:lang w:eastAsia="zh-CN"/>
        </w:rPr>
      </w:pPr>
      <w:r>
        <w:rPr>
          <w:rFonts w:hint="eastAsia" w:ascii="宋体" w:hAnsi="宋体"/>
          <w:sz w:val="32"/>
          <w:szCs w:val="32"/>
        </w:rPr>
        <w:t>项目编号：</w:t>
      </w:r>
      <w:del w:id="0" w:author="HT" w:date="2026-08-05T11:45:36Z">
        <w:r>
          <w:rPr>
            <w:rFonts w:hint="eastAsia" w:ascii="宋体" w:hAnsi="宋体"/>
            <w:sz w:val="32"/>
            <w:szCs w:val="32"/>
            <w:lang w:eastAsia="zh-CN"/>
          </w:rPr>
          <w:delText>HCWL20260</w:delText>
        </w:r>
      </w:del>
      <w:del w:id="1" w:author="HT" w:date="2026-08-05T11:45:36Z">
        <w:r>
          <w:rPr>
            <w:rFonts w:hint="eastAsia" w:ascii="宋体" w:hAnsi="宋体"/>
            <w:sz w:val="32"/>
            <w:szCs w:val="32"/>
            <w:lang w:val="en-US" w:eastAsia="zh-CN"/>
          </w:rPr>
          <w:delText>7</w:delText>
        </w:r>
      </w:del>
      <w:del w:id="2" w:author="HT" w:date="2026-08-05T11:45:36Z">
        <w:r>
          <w:rPr>
            <w:rFonts w:hint="eastAsia" w:ascii="宋体" w:hAnsi="宋体"/>
            <w:sz w:val="32"/>
            <w:szCs w:val="32"/>
            <w:lang w:eastAsia="zh-CN"/>
          </w:rPr>
          <w:delText>XX</w:delText>
        </w:r>
      </w:del>
      <w:ins w:id="3" w:author="HT" w:date="2026-08-05T11:45:36Z">
        <w:r>
          <w:rPr>
            <w:rFonts w:hint="eastAsia" w:ascii="宋体" w:hAnsi="宋体"/>
            <w:sz w:val="32"/>
            <w:szCs w:val="32"/>
            <w:lang w:eastAsia="zh-CN"/>
          </w:rPr>
          <w:t>HSZBFW20260002</w:t>
        </w:r>
      </w:ins>
    </w:p>
    <w:p w14:paraId="5ED135C8">
      <w:pPr>
        <w:jc w:val="center"/>
        <w:rPr>
          <w:rFonts w:ascii="宋体" w:hAnsi="宋体"/>
          <w:b/>
          <w:sz w:val="18"/>
          <w:szCs w:val="18"/>
        </w:rPr>
      </w:pPr>
    </w:p>
    <w:p w14:paraId="44E3D03F">
      <w:pPr>
        <w:rPr>
          <w:rFonts w:hint="eastAsia" w:ascii="宋体" w:hAnsi="宋体"/>
          <w:b/>
          <w:sz w:val="18"/>
          <w:szCs w:val="18"/>
        </w:rPr>
      </w:pPr>
    </w:p>
    <w:p w14:paraId="6A9296F4">
      <w:pPr>
        <w:jc w:val="center"/>
        <w:rPr>
          <w:rFonts w:hint="eastAsia" w:ascii="宋体" w:hAnsi="宋体"/>
          <w:b/>
          <w:sz w:val="18"/>
          <w:szCs w:val="18"/>
        </w:rPr>
      </w:pPr>
    </w:p>
    <w:p w14:paraId="4F20F5BC">
      <w:pPr>
        <w:rPr>
          <w:rFonts w:hint="eastAsia" w:ascii="宋体" w:hAnsi="宋体"/>
          <w:b/>
          <w:sz w:val="18"/>
          <w:szCs w:val="18"/>
        </w:rPr>
      </w:pPr>
    </w:p>
    <w:p w14:paraId="7CD726D1">
      <w:pPr>
        <w:spacing w:line="640" w:lineRule="exact"/>
        <w:jc w:val="center"/>
        <w:rPr>
          <w:rFonts w:ascii="宋体" w:hAnsi="宋体"/>
          <w:b/>
          <w:sz w:val="44"/>
          <w:szCs w:val="44"/>
        </w:rPr>
      </w:pPr>
    </w:p>
    <w:p w14:paraId="66FAB2E4">
      <w:pPr>
        <w:tabs>
          <w:tab w:val="left" w:pos="1344"/>
          <w:tab w:val="center" w:pos="4365"/>
        </w:tabs>
        <w:spacing w:line="640" w:lineRule="exact"/>
        <w:jc w:val="center"/>
        <w:rPr>
          <w:rFonts w:hint="eastAsia" w:ascii="宋体" w:hAnsi="宋体" w:eastAsia="宋体"/>
          <w:b/>
          <w:bCs/>
          <w:sz w:val="44"/>
          <w:szCs w:val="44"/>
          <w:lang w:eastAsia="zh-CN"/>
        </w:rPr>
      </w:pPr>
      <w:r>
        <w:rPr>
          <w:rFonts w:hint="eastAsia" w:ascii="宋体" w:hAnsi="宋体"/>
          <w:b/>
          <w:bCs/>
          <w:sz w:val="44"/>
          <w:szCs w:val="44"/>
          <w:lang w:eastAsia="zh-CN"/>
        </w:rPr>
        <w:t>选定景区设计服务入围单位</w:t>
      </w:r>
    </w:p>
    <w:p w14:paraId="04F1635A">
      <w:pPr>
        <w:tabs>
          <w:tab w:val="left" w:pos="1344"/>
          <w:tab w:val="center" w:pos="4365"/>
        </w:tabs>
        <w:spacing w:line="640" w:lineRule="exact"/>
        <w:jc w:val="center"/>
        <w:rPr>
          <w:rFonts w:hint="eastAsia" w:ascii="宋体" w:hAnsi="宋体"/>
          <w:b/>
          <w:bCs/>
          <w:sz w:val="44"/>
          <w:szCs w:val="44"/>
        </w:rPr>
      </w:pPr>
    </w:p>
    <w:p w14:paraId="27CD774A">
      <w:pPr>
        <w:jc w:val="center"/>
        <w:rPr>
          <w:rFonts w:ascii="宋体" w:hAnsi="宋体"/>
          <w:b/>
          <w:sz w:val="72"/>
          <w:szCs w:val="72"/>
        </w:rPr>
      </w:pPr>
    </w:p>
    <w:p w14:paraId="00AE6297">
      <w:pPr>
        <w:jc w:val="center"/>
        <w:rPr>
          <w:rFonts w:ascii="宋体" w:hAnsi="宋体"/>
          <w:b/>
          <w:spacing w:val="20"/>
          <w:sz w:val="72"/>
          <w:szCs w:val="72"/>
        </w:rPr>
      </w:pPr>
      <w:r>
        <w:rPr>
          <w:rFonts w:hint="eastAsia" w:ascii="宋体" w:hAnsi="宋体"/>
          <w:b/>
          <w:spacing w:val="20"/>
          <w:sz w:val="72"/>
          <w:szCs w:val="72"/>
        </w:rPr>
        <w:t>招标文件</w:t>
      </w:r>
    </w:p>
    <w:p w14:paraId="077A3EA0">
      <w:pPr>
        <w:jc w:val="center"/>
        <w:rPr>
          <w:rFonts w:ascii="宋体" w:hAnsi="宋体"/>
          <w:b/>
          <w:sz w:val="18"/>
          <w:szCs w:val="18"/>
        </w:rPr>
      </w:pPr>
    </w:p>
    <w:p w14:paraId="549D4A3B">
      <w:pPr>
        <w:spacing w:line="400" w:lineRule="exact"/>
        <w:rPr>
          <w:rFonts w:ascii="宋体" w:hAnsi="宋体"/>
        </w:rPr>
      </w:pPr>
    </w:p>
    <w:p w14:paraId="5FD13F6D">
      <w:pPr>
        <w:spacing w:line="400" w:lineRule="exact"/>
        <w:rPr>
          <w:rFonts w:ascii="宋体" w:hAnsi="宋体"/>
        </w:rPr>
      </w:pPr>
    </w:p>
    <w:p w14:paraId="6C508B4A">
      <w:pPr>
        <w:spacing w:line="400" w:lineRule="exact"/>
        <w:rPr>
          <w:rFonts w:ascii="宋体" w:hAnsi="宋体"/>
        </w:rPr>
      </w:pPr>
      <w:r>
        <w:rPr>
          <w:rFonts w:ascii="宋体" w:hAnsi="宋体"/>
        </w:rPr>
        <w:drawing>
          <wp:anchor distT="0" distB="0" distL="114300" distR="114300" simplePos="0" relativeHeight="251659264" behindDoc="0" locked="0" layoutInCell="1" allowOverlap="1">
            <wp:simplePos x="0" y="0"/>
            <wp:positionH relativeFrom="column">
              <wp:posOffset>1727835</wp:posOffset>
            </wp:positionH>
            <wp:positionV relativeFrom="paragraph">
              <wp:posOffset>41910</wp:posOffset>
            </wp:positionV>
            <wp:extent cx="2705100" cy="1504950"/>
            <wp:effectExtent l="0" t="0" r="0" b="0"/>
            <wp:wrapSquare wrapText="bothSides"/>
            <wp:docPr id="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pic:cNvPicPr>
                      <a:picLocks noChangeAspect="1"/>
                    </pic:cNvPicPr>
                  </pic:nvPicPr>
                  <pic:blipFill>
                    <a:blip r:embed="rId13"/>
                    <a:stretch>
                      <a:fillRect/>
                    </a:stretch>
                  </pic:blipFill>
                  <pic:spPr>
                    <a:xfrm>
                      <a:off x="0" y="0"/>
                      <a:ext cx="2705100" cy="1504950"/>
                    </a:xfrm>
                    <a:prstGeom prst="rect">
                      <a:avLst/>
                    </a:prstGeom>
                    <a:noFill/>
                    <a:ln>
                      <a:noFill/>
                    </a:ln>
                  </pic:spPr>
                </pic:pic>
              </a:graphicData>
            </a:graphic>
          </wp:anchor>
        </w:drawing>
      </w:r>
    </w:p>
    <w:p w14:paraId="10E305FF">
      <w:pPr>
        <w:spacing w:line="400" w:lineRule="exact"/>
        <w:rPr>
          <w:rFonts w:ascii="宋体" w:hAnsi="宋体"/>
        </w:rPr>
      </w:pPr>
    </w:p>
    <w:p w14:paraId="0CF86C56">
      <w:pPr>
        <w:spacing w:line="400" w:lineRule="exact"/>
        <w:rPr>
          <w:rFonts w:ascii="宋体" w:hAnsi="宋体"/>
        </w:rPr>
      </w:pPr>
    </w:p>
    <w:p w14:paraId="6DF37F71">
      <w:pPr>
        <w:jc w:val="center"/>
        <w:rPr>
          <w:rFonts w:hint="eastAsia" w:ascii="宋体" w:hAnsi="宋体"/>
          <w:b/>
          <w:sz w:val="18"/>
          <w:szCs w:val="18"/>
        </w:rPr>
      </w:pPr>
    </w:p>
    <w:p w14:paraId="2BDA4677">
      <w:pPr>
        <w:spacing w:line="400" w:lineRule="exact"/>
        <w:rPr>
          <w:rFonts w:ascii="宋体" w:hAnsi="宋体"/>
        </w:rPr>
      </w:pPr>
    </w:p>
    <w:p w14:paraId="31021A97">
      <w:pPr>
        <w:pStyle w:val="6"/>
        <w:rPr>
          <w:rFonts w:hint="eastAsia"/>
        </w:rPr>
      </w:pPr>
    </w:p>
    <w:p w14:paraId="0CD03A44">
      <w:pPr>
        <w:tabs>
          <w:tab w:val="left" w:pos="4860"/>
        </w:tabs>
        <w:spacing w:line="640" w:lineRule="exact"/>
        <w:jc w:val="center"/>
        <w:rPr>
          <w:rFonts w:hint="eastAsia" w:ascii="宋体" w:hAnsi="宋体"/>
          <w:sz w:val="36"/>
          <w:szCs w:val="36"/>
        </w:rPr>
      </w:pPr>
    </w:p>
    <w:p w14:paraId="1FB3D776">
      <w:pPr>
        <w:tabs>
          <w:tab w:val="left" w:pos="4860"/>
        </w:tabs>
        <w:spacing w:line="640" w:lineRule="exact"/>
        <w:jc w:val="center"/>
        <w:rPr>
          <w:rFonts w:hint="eastAsia" w:ascii="宋体" w:hAnsi="宋体"/>
          <w:sz w:val="36"/>
          <w:szCs w:val="36"/>
        </w:rPr>
      </w:pPr>
    </w:p>
    <w:p w14:paraId="68118BED">
      <w:pPr>
        <w:pStyle w:val="14"/>
        <w:rPr>
          <w:rFonts w:hint="eastAsia"/>
        </w:rPr>
      </w:pPr>
    </w:p>
    <w:p w14:paraId="163AC921">
      <w:pPr>
        <w:tabs>
          <w:tab w:val="left" w:pos="4860"/>
        </w:tabs>
        <w:spacing w:line="640" w:lineRule="exact"/>
        <w:jc w:val="center"/>
        <w:rPr>
          <w:rFonts w:ascii="宋体" w:hAnsi="宋体"/>
          <w:sz w:val="36"/>
          <w:szCs w:val="36"/>
        </w:rPr>
      </w:pPr>
      <w:r>
        <w:rPr>
          <w:rFonts w:hint="eastAsia" w:ascii="宋体" w:hAnsi="宋体"/>
          <w:sz w:val="36"/>
          <w:szCs w:val="36"/>
        </w:rPr>
        <w:t>山东恒成信工程咨询管理有限公司</w:t>
      </w:r>
    </w:p>
    <w:p w14:paraId="43583B67">
      <w:pPr>
        <w:tabs>
          <w:tab w:val="left" w:pos="4860"/>
        </w:tabs>
        <w:spacing w:line="640" w:lineRule="exact"/>
        <w:jc w:val="center"/>
        <w:rPr>
          <w:rFonts w:ascii="宋体" w:hAnsi="宋体"/>
          <w:sz w:val="36"/>
          <w:szCs w:val="36"/>
        </w:rPr>
      </w:pPr>
      <w:r>
        <w:rPr>
          <w:rFonts w:hint="eastAsia" w:ascii="宋体" w:hAnsi="宋体"/>
          <w:sz w:val="36"/>
          <w:szCs w:val="36"/>
        </w:rPr>
        <w:t>二〇二六年</w:t>
      </w:r>
      <w:r>
        <w:rPr>
          <w:rFonts w:hint="eastAsia" w:ascii="宋体" w:hAnsi="宋体"/>
          <w:sz w:val="36"/>
          <w:szCs w:val="36"/>
          <w:lang w:val="en-US" w:eastAsia="zh-CN"/>
        </w:rPr>
        <w:t>八</w:t>
      </w:r>
      <w:r>
        <w:rPr>
          <w:rFonts w:hint="eastAsia" w:ascii="宋体" w:hAnsi="宋体"/>
          <w:sz w:val="36"/>
          <w:szCs w:val="36"/>
        </w:rPr>
        <w:t>月</w:t>
      </w:r>
      <w:r>
        <w:rPr>
          <w:rFonts w:hint="eastAsia" w:ascii="宋体" w:hAnsi="宋体"/>
          <w:sz w:val="36"/>
          <w:szCs w:val="36"/>
          <w:lang w:val="en-US" w:eastAsia="zh-CN"/>
        </w:rPr>
        <w:t>五</w:t>
      </w:r>
      <w:del w:id="4" w:author="HT" w:date="2026-08-05T11:44:09Z">
        <w:r>
          <w:rPr>
            <w:rFonts w:hint="eastAsia" w:ascii="宋体" w:hAnsi="宋体"/>
            <w:sz w:val="36"/>
            <w:szCs w:val="36"/>
            <w:lang w:val="en-US" w:eastAsia="zh-CN"/>
          </w:rPr>
          <w:delText xml:space="preserve"> </w:delText>
        </w:r>
      </w:del>
      <w:r>
        <w:rPr>
          <w:rFonts w:hint="eastAsia" w:ascii="宋体" w:hAnsi="宋体"/>
          <w:sz w:val="36"/>
          <w:szCs w:val="36"/>
        </w:rPr>
        <w:t>日</w:t>
      </w:r>
    </w:p>
    <w:p w14:paraId="69C8B18F">
      <w:pPr>
        <w:ind w:firstLine="1890" w:firstLineChars="900"/>
        <w:rPr>
          <w:rFonts w:ascii="宋体" w:hAnsi="宋体"/>
        </w:rPr>
        <w:sectPr>
          <w:footerReference r:id="rId4" w:type="first"/>
          <w:headerReference r:id="rId3" w:type="default"/>
          <w:pgSz w:w="11906" w:h="16838"/>
          <w:pgMar w:top="1440" w:right="1080" w:bottom="1440" w:left="1080" w:header="851" w:footer="992" w:gutter="0"/>
          <w:pgNumType w:fmt="decimal" w:start="1"/>
          <w:cols w:space="720" w:num="1"/>
          <w:titlePg/>
          <w:docGrid w:type="lines" w:linePitch="312" w:charSpace="0"/>
        </w:sectPr>
      </w:pPr>
    </w:p>
    <w:p w14:paraId="608A8A36">
      <w:pPr>
        <w:ind w:firstLine="1890" w:firstLineChars="900"/>
        <w:rPr>
          <w:rFonts w:ascii="宋体" w:hAnsi="宋体"/>
        </w:rPr>
      </w:pPr>
    </w:p>
    <w:p w14:paraId="34945C5D">
      <w:pPr>
        <w:jc w:val="center"/>
        <w:rPr>
          <w:sz w:val="28"/>
          <w:szCs w:val="28"/>
        </w:rPr>
      </w:pPr>
      <w:r>
        <w:rPr>
          <w:rFonts w:ascii="宋体" w:hAnsi="宋体"/>
          <w:sz w:val="28"/>
          <w:szCs w:val="28"/>
        </w:rPr>
        <w:t>目</w:t>
      </w:r>
      <w:r>
        <w:rPr>
          <w:rFonts w:hint="eastAsia" w:ascii="宋体" w:hAnsi="宋体"/>
          <w:sz w:val="28"/>
          <w:szCs w:val="28"/>
        </w:rPr>
        <w:t xml:space="preserve"> </w:t>
      </w:r>
      <w:r>
        <w:rPr>
          <w:rFonts w:ascii="宋体" w:hAnsi="宋体"/>
          <w:sz w:val="28"/>
          <w:szCs w:val="28"/>
        </w:rPr>
        <w:t>录</w:t>
      </w:r>
    </w:p>
    <w:p w14:paraId="636654AB">
      <w:pPr>
        <w:pStyle w:val="13"/>
        <w:tabs>
          <w:tab w:val="right" w:leader="dot" w:pos="9746"/>
          <w:tab w:val="clear" w:pos="8834"/>
        </w:tabs>
        <w:rPr>
          <w:rFonts w:hint="eastAsia" w:ascii="宋体" w:hAnsi="宋体" w:eastAsia="宋体" w:cs="宋体"/>
          <w:b w:val="0"/>
          <w:bCs w:val="0"/>
          <w:sz w:val="28"/>
          <w:szCs w:val="28"/>
        </w:rPr>
      </w:pP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TOC \o "1-1" \h \u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HYPERLINK \l _Toc15982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第一章  招标公告</w:t>
      </w:r>
      <w:r>
        <w:rPr>
          <w:rFonts w:hint="eastAsia" w:ascii="宋体" w:hAnsi="宋体" w:eastAsia="宋体" w:cs="宋体"/>
          <w:b w:val="0"/>
          <w:bCs w:val="0"/>
          <w:sz w:val="28"/>
          <w:szCs w:val="28"/>
        </w:rPr>
        <w:tab/>
      </w: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PAGEREF _Toc15982 \h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3</w:t>
      </w:r>
      <w:r>
        <w:rPr>
          <w:rFonts w:hint="eastAsia" w:ascii="宋体" w:hAnsi="宋体" w:eastAsia="宋体" w:cs="宋体"/>
          <w:b w:val="0"/>
          <w:bCs w:val="0"/>
          <w:sz w:val="28"/>
          <w:szCs w:val="28"/>
        </w:rPr>
        <w:fldChar w:fldCharType="end"/>
      </w:r>
      <w:r>
        <w:rPr>
          <w:rFonts w:hint="eastAsia" w:ascii="宋体" w:hAnsi="宋体" w:eastAsia="宋体" w:cs="宋体"/>
          <w:b w:val="0"/>
          <w:bCs w:val="0"/>
          <w:sz w:val="28"/>
          <w:szCs w:val="28"/>
        </w:rPr>
        <w:fldChar w:fldCharType="end"/>
      </w:r>
    </w:p>
    <w:p w14:paraId="7413B150">
      <w:pPr>
        <w:pStyle w:val="13"/>
        <w:tabs>
          <w:tab w:val="right" w:leader="dot" w:pos="9746"/>
          <w:tab w:val="clear" w:pos="8834"/>
        </w:tabs>
        <w:rPr>
          <w:rFonts w:hint="eastAsia" w:ascii="宋体" w:hAnsi="宋体" w:eastAsia="宋体" w:cs="宋体"/>
          <w:b w:val="0"/>
          <w:bCs w:val="0"/>
          <w:sz w:val="28"/>
          <w:szCs w:val="28"/>
        </w:rPr>
      </w:pP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HYPERLINK \l _Toc29950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第二章  投标须知</w:t>
      </w:r>
      <w:r>
        <w:rPr>
          <w:rFonts w:hint="eastAsia" w:ascii="宋体" w:hAnsi="宋体" w:eastAsia="宋体" w:cs="宋体"/>
          <w:b w:val="0"/>
          <w:bCs w:val="0"/>
          <w:sz w:val="28"/>
          <w:szCs w:val="28"/>
        </w:rPr>
        <w:tab/>
      </w:r>
      <w:r>
        <w:rPr>
          <w:rFonts w:hint="eastAsia" w:ascii="宋体" w:hAnsi="宋体" w:eastAsia="宋体" w:cs="宋体"/>
          <w:b w:val="0"/>
          <w:bCs w:val="0"/>
          <w:sz w:val="28"/>
          <w:szCs w:val="28"/>
          <w:lang w:val="en-US" w:eastAsia="zh-CN"/>
        </w:rPr>
        <w:t>6</w:t>
      </w:r>
      <w:r>
        <w:rPr>
          <w:rFonts w:hint="eastAsia" w:ascii="宋体" w:hAnsi="宋体" w:eastAsia="宋体" w:cs="宋体"/>
          <w:b w:val="0"/>
          <w:bCs w:val="0"/>
          <w:sz w:val="28"/>
          <w:szCs w:val="28"/>
        </w:rPr>
        <w:fldChar w:fldCharType="end"/>
      </w:r>
    </w:p>
    <w:p w14:paraId="321DC4F1">
      <w:pPr>
        <w:pStyle w:val="13"/>
        <w:tabs>
          <w:tab w:val="right" w:leader="dot" w:pos="9746"/>
          <w:tab w:val="clear" w:pos="8834"/>
        </w:tabs>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HYPERLINK \l _Toc22581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第三章  开标、评标、定标</w:t>
      </w:r>
      <w:r>
        <w:rPr>
          <w:rFonts w:hint="eastAsia" w:ascii="宋体" w:hAnsi="宋体" w:eastAsia="宋体" w:cs="宋体"/>
          <w:b w:val="0"/>
          <w:bCs w:val="0"/>
          <w:sz w:val="28"/>
          <w:szCs w:val="28"/>
        </w:rPr>
        <w:tab/>
      </w: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fldChar w:fldCharType="end"/>
      </w:r>
      <w:r>
        <w:rPr>
          <w:rFonts w:hint="eastAsia" w:ascii="宋体" w:hAnsi="宋体" w:eastAsia="宋体" w:cs="宋体"/>
          <w:b w:val="0"/>
          <w:bCs w:val="0"/>
          <w:sz w:val="28"/>
          <w:szCs w:val="28"/>
          <w:lang w:val="en-US" w:eastAsia="zh-CN"/>
        </w:rPr>
        <w:t>3</w:t>
      </w:r>
    </w:p>
    <w:p w14:paraId="30018BEA">
      <w:pPr>
        <w:pStyle w:val="13"/>
        <w:tabs>
          <w:tab w:val="right" w:leader="dot" w:pos="9746"/>
          <w:tab w:val="clear" w:pos="8834"/>
        </w:tabs>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HYPERLINK \l _Toc1085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sz w:val="28"/>
          <w:szCs w:val="28"/>
        </w:rPr>
        <w:t>第四章  采购项目说明</w:t>
      </w:r>
      <w:r>
        <w:rPr>
          <w:rFonts w:hint="eastAsia" w:ascii="宋体" w:hAnsi="宋体" w:eastAsia="宋体" w:cs="宋体"/>
          <w:b w:val="0"/>
          <w:bCs w:val="0"/>
          <w:sz w:val="28"/>
          <w:szCs w:val="28"/>
        </w:rPr>
        <w:tab/>
      </w: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fldChar w:fldCharType="end"/>
      </w:r>
      <w:r>
        <w:rPr>
          <w:rFonts w:hint="eastAsia" w:ascii="宋体" w:hAnsi="宋体" w:eastAsia="宋体" w:cs="宋体"/>
          <w:b w:val="0"/>
          <w:bCs w:val="0"/>
          <w:sz w:val="28"/>
          <w:szCs w:val="28"/>
          <w:lang w:val="en-US" w:eastAsia="zh-CN"/>
        </w:rPr>
        <w:t>8</w:t>
      </w:r>
    </w:p>
    <w:p w14:paraId="4BFDB63D">
      <w:pPr>
        <w:pStyle w:val="13"/>
        <w:tabs>
          <w:tab w:val="right" w:leader="dot" w:pos="9746"/>
          <w:tab w:val="clear" w:pos="8834"/>
        </w:tabs>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HYPERLINK \l _Toc16686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kern w:val="44"/>
          <w:sz w:val="28"/>
          <w:szCs w:val="28"/>
        </w:rPr>
        <w:t>第五章  投标文件格式</w:t>
      </w:r>
      <w:r>
        <w:rPr>
          <w:rFonts w:hint="eastAsia" w:ascii="宋体" w:hAnsi="宋体" w:eastAsia="宋体" w:cs="宋体"/>
          <w:b w:val="0"/>
          <w:bCs w:val="0"/>
          <w:sz w:val="28"/>
          <w:szCs w:val="28"/>
        </w:rPr>
        <w:tab/>
      </w:r>
      <w:r>
        <w:rPr>
          <w:rFonts w:hint="eastAsia" w:ascii="宋体" w:hAnsi="宋体" w:eastAsia="宋体" w:cs="宋体"/>
          <w:b w:val="0"/>
          <w:bCs w:val="0"/>
          <w:sz w:val="28"/>
          <w:szCs w:val="28"/>
          <w:lang w:val="en-US" w:eastAsia="zh-CN"/>
        </w:rPr>
        <w:t>4</w:t>
      </w:r>
      <w:r>
        <w:rPr>
          <w:rFonts w:hint="eastAsia" w:ascii="宋体" w:hAnsi="宋体" w:eastAsia="宋体" w:cs="宋体"/>
          <w:b w:val="0"/>
          <w:bCs w:val="0"/>
          <w:sz w:val="28"/>
          <w:szCs w:val="28"/>
        </w:rPr>
        <w:fldChar w:fldCharType="end"/>
      </w:r>
      <w:r>
        <w:rPr>
          <w:rFonts w:hint="eastAsia" w:ascii="宋体" w:hAnsi="宋体" w:cs="宋体"/>
          <w:b w:val="0"/>
          <w:bCs w:val="0"/>
          <w:sz w:val="28"/>
          <w:szCs w:val="28"/>
          <w:lang w:val="en-US" w:eastAsia="zh-CN"/>
        </w:rPr>
        <w:t>4</w:t>
      </w:r>
    </w:p>
    <w:p w14:paraId="6BBBF4A9">
      <w:pPr>
        <w:pStyle w:val="13"/>
        <w:tabs>
          <w:tab w:val="right" w:leader="dot" w:pos="9746"/>
          <w:tab w:val="clear" w:pos="8834"/>
        </w:tabs>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HYPERLINK \l _Toc6892 </w:instrText>
      </w:r>
      <w:r>
        <w:rPr>
          <w:rFonts w:hint="eastAsia" w:ascii="宋体" w:hAnsi="宋体" w:eastAsia="宋体" w:cs="宋体"/>
          <w:b w:val="0"/>
          <w:bCs w:val="0"/>
          <w:sz w:val="28"/>
          <w:szCs w:val="28"/>
        </w:rPr>
        <w:fldChar w:fldCharType="separate"/>
      </w:r>
      <w:r>
        <w:rPr>
          <w:rFonts w:hint="eastAsia" w:ascii="宋体" w:hAnsi="宋体" w:eastAsia="宋体" w:cs="宋体"/>
          <w:b w:val="0"/>
          <w:bCs w:val="0"/>
          <w:kern w:val="44"/>
          <w:sz w:val="28"/>
          <w:szCs w:val="28"/>
        </w:rPr>
        <w:t>第六章  采购合同（范本）</w:t>
      </w:r>
      <w:r>
        <w:rPr>
          <w:rFonts w:hint="eastAsia" w:ascii="宋体" w:hAnsi="宋体" w:eastAsia="宋体" w:cs="宋体"/>
          <w:b w:val="0"/>
          <w:bCs w:val="0"/>
          <w:sz w:val="28"/>
          <w:szCs w:val="28"/>
        </w:rPr>
        <w:tab/>
      </w:r>
      <w:r>
        <w:rPr>
          <w:rFonts w:hint="eastAsia" w:ascii="宋体" w:hAnsi="宋体" w:eastAsia="宋体" w:cs="宋体"/>
          <w:b w:val="0"/>
          <w:bCs w:val="0"/>
          <w:sz w:val="28"/>
          <w:szCs w:val="28"/>
          <w:lang w:val="en-US" w:eastAsia="zh-CN"/>
        </w:rPr>
        <w:t>6</w:t>
      </w:r>
      <w:r>
        <w:rPr>
          <w:rFonts w:hint="eastAsia" w:ascii="宋体" w:hAnsi="宋体" w:eastAsia="宋体" w:cs="宋体"/>
          <w:b w:val="0"/>
          <w:bCs w:val="0"/>
          <w:sz w:val="28"/>
          <w:szCs w:val="28"/>
        </w:rPr>
        <w:fldChar w:fldCharType="end"/>
      </w:r>
      <w:r>
        <w:rPr>
          <w:rFonts w:hint="eastAsia" w:ascii="宋体" w:hAnsi="宋体" w:cs="宋体"/>
          <w:b w:val="0"/>
          <w:bCs w:val="0"/>
          <w:sz w:val="28"/>
          <w:szCs w:val="28"/>
          <w:lang w:val="en-US" w:eastAsia="zh-CN"/>
        </w:rPr>
        <w:t>4</w:t>
      </w:r>
    </w:p>
    <w:p w14:paraId="1019DAC3">
      <w:pPr>
        <w:ind w:firstLine="2520" w:firstLineChars="900"/>
        <w:rPr>
          <w:rFonts w:hint="eastAsia" w:ascii="宋体" w:hAnsi="宋体" w:eastAsia="宋体" w:cs="宋体"/>
        </w:rPr>
      </w:pPr>
      <w:r>
        <w:rPr>
          <w:rFonts w:hint="eastAsia" w:ascii="宋体" w:hAnsi="宋体" w:eastAsia="宋体" w:cs="宋体"/>
          <w:sz w:val="28"/>
          <w:szCs w:val="28"/>
        </w:rPr>
        <w:fldChar w:fldCharType="end"/>
      </w:r>
    </w:p>
    <w:p w14:paraId="20BDD32C">
      <w:pPr>
        <w:ind w:firstLine="1890" w:firstLineChars="900"/>
        <w:rPr>
          <w:rFonts w:hint="eastAsia" w:ascii="宋体" w:hAnsi="宋体" w:eastAsia="宋体" w:cs="宋体"/>
        </w:rPr>
      </w:pPr>
    </w:p>
    <w:p w14:paraId="4A9238D8">
      <w:pPr>
        <w:spacing w:line="720" w:lineRule="exact"/>
        <w:ind w:firstLine="565" w:firstLineChars="201"/>
        <w:jc w:val="left"/>
        <w:outlineLvl w:val="0"/>
        <w:rPr>
          <w:rFonts w:ascii="宋体" w:hAnsi="宋体"/>
          <w:sz w:val="28"/>
        </w:rPr>
      </w:pPr>
      <w:bookmarkStart w:id="0" w:name="_Toc12912"/>
      <w:r>
        <w:rPr>
          <w:rFonts w:hint="eastAsia" w:ascii="宋体" w:hAnsi="宋体" w:cs="宋体"/>
          <w:b/>
          <w:bCs/>
          <w:caps/>
          <w:sz w:val="28"/>
          <w:szCs w:val="28"/>
        </w:rPr>
        <w:cr/>
      </w:r>
      <w:r>
        <w:rPr>
          <w:rFonts w:hint="eastAsia" w:ascii="宋体" w:hAnsi="宋体" w:cs="宋体"/>
          <w:b/>
          <w:bCs/>
          <w:caps/>
          <w:sz w:val="28"/>
          <w:szCs w:val="28"/>
        </w:rPr>
        <w:cr/>
      </w:r>
      <w:r>
        <w:rPr>
          <w:rFonts w:hint="eastAsia" w:ascii="宋体" w:hAnsi="宋体"/>
          <w:sz w:val="28"/>
        </w:rPr>
        <w:cr/>
      </w:r>
      <w:bookmarkEnd w:id="0"/>
    </w:p>
    <w:p w14:paraId="6687D598">
      <w:pPr>
        <w:spacing w:line="360" w:lineRule="auto"/>
        <w:ind w:firstLine="422" w:firstLineChars="201"/>
        <w:jc w:val="center"/>
        <w:rPr>
          <w:rFonts w:ascii="宋体" w:hAnsi="宋体"/>
          <w:kern w:val="0"/>
        </w:rPr>
      </w:pPr>
    </w:p>
    <w:p w14:paraId="58C91C2D">
      <w:pPr>
        <w:rPr>
          <w:rFonts w:ascii="宋体" w:hAnsi="宋体"/>
        </w:rPr>
      </w:pPr>
    </w:p>
    <w:p w14:paraId="31003048">
      <w:pPr>
        <w:jc w:val="center"/>
        <w:rPr>
          <w:rFonts w:ascii="宋体" w:hAnsi="宋体"/>
        </w:rPr>
      </w:pPr>
    </w:p>
    <w:p w14:paraId="1AAB09E9">
      <w:pPr>
        <w:rPr>
          <w:rFonts w:ascii="宋体" w:hAnsi="宋体"/>
        </w:rPr>
      </w:pPr>
    </w:p>
    <w:p w14:paraId="5C4147B0">
      <w:pPr>
        <w:rPr>
          <w:rFonts w:ascii="宋体" w:hAnsi="宋体"/>
        </w:rPr>
        <w:sectPr>
          <w:footerReference r:id="rId6" w:type="first"/>
          <w:footerReference r:id="rId5" w:type="default"/>
          <w:pgSz w:w="11906" w:h="16838"/>
          <w:pgMar w:top="1440" w:right="1080" w:bottom="1440" w:left="1080" w:header="851" w:footer="992" w:gutter="0"/>
          <w:pgNumType w:fmt="decimal"/>
          <w:cols w:space="720" w:num="1"/>
          <w:titlePg/>
          <w:docGrid w:type="lines" w:linePitch="312" w:charSpace="0"/>
        </w:sectPr>
      </w:pPr>
    </w:p>
    <w:p w14:paraId="37F80AF9">
      <w:pPr>
        <w:pStyle w:val="2"/>
      </w:pPr>
      <w:bookmarkStart w:id="1" w:name="_Toc15982"/>
      <w:r>
        <w:rPr>
          <w:rFonts w:hint="eastAsia"/>
        </w:rPr>
        <w:t>第一章  招标公告</w:t>
      </w:r>
      <w:bookmarkEnd w:id="1"/>
    </w:p>
    <w:p w14:paraId="1D370F70">
      <w:pPr>
        <w:spacing w:line="560" w:lineRule="exact"/>
        <w:jc w:val="center"/>
        <w:outlineLvl w:val="0"/>
        <w:rPr>
          <w:rFonts w:ascii="宋体" w:hAnsi="宋体"/>
          <w:b/>
          <w:bCs/>
          <w:kern w:val="0"/>
          <w:sz w:val="32"/>
          <w:szCs w:val="30"/>
        </w:rPr>
      </w:pPr>
      <w:r>
        <w:rPr>
          <w:rFonts w:hint="eastAsia" w:ascii="宋体" w:hAnsi="宋体"/>
          <w:b/>
          <w:bCs/>
          <w:kern w:val="0"/>
          <w:sz w:val="32"/>
          <w:szCs w:val="30"/>
          <w:lang w:eastAsia="zh-CN"/>
        </w:rPr>
        <w:t>选定景区设计服务入围单位</w:t>
      </w:r>
      <w:bookmarkStart w:id="2" w:name="_Toc23993"/>
      <w:r>
        <w:rPr>
          <w:rFonts w:hint="eastAsia" w:ascii="宋体" w:hAnsi="宋体"/>
          <w:b/>
          <w:bCs/>
          <w:kern w:val="0"/>
          <w:sz w:val="32"/>
          <w:szCs w:val="30"/>
        </w:rPr>
        <w:t>公开招标公告</w:t>
      </w:r>
      <w:bookmarkEnd w:id="2"/>
    </w:p>
    <w:p w14:paraId="3AAE187E">
      <w:pPr>
        <w:spacing w:line="420" w:lineRule="exact"/>
        <w:jc w:val="center"/>
        <w:rPr>
          <w:rFonts w:hint="eastAsia" w:ascii="宋体" w:hAnsi="宋体" w:cs="宋体"/>
          <w:b/>
          <w:bCs/>
          <w:kern w:val="0"/>
          <w:szCs w:val="21"/>
        </w:rPr>
      </w:pPr>
      <w:bookmarkStart w:id="3" w:name="_Toc179715683"/>
      <w:bookmarkStart w:id="4" w:name="_Toc144974394"/>
      <w:bookmarkStart w:id="5" w:name="_Toc152047191"/>
      <w:r>
        <w:rPr>
          <w:rFonts w:hint="eastAsia" w:ascii="宋体" w:hAnsi="宋体" w:cs="宋体"/>
          <w:szCs w:val="21"/>
        </w:rPr>
        <w:t>（招标编号：</w:t>
      </w:r>
      <w:del w:id="5" w:author="HT" w:date="2026-08-05T11:45:36Z">
        <w:r>
          <w:rPr>
            <w:rFonts w:hint="eastAsia" w:ascii="宋体" w:hAnsi="宋体" w:cs="宋体"/>
            <w:szCs w:val="21"/>
            <w:lang w:eastAsia="zh-CN"/>
          </w:rPr>
          <w:delText>HCWL202607XX</w:delText>
        </w:r>
      </w:del>
      <w:ins w:id="6" w:author="HT" w:date="2026-08-05T11:45:36Z">
        <w:r>
          <w:rPr>
            <w:rFonts w:hint="eastAsia" w:ascii="宋体" w:hAnsi="宋体" w:cs="宋体"/>
            <w:szCs w:val="21"/>
            <w:lang w:eastAsia="zh-CN"/>
          </w:rPr>
          <w:t>HSZBFW20260002</w:t>
        </w:r>
      </w:ins>
      <w:r>
        <w:rPr>
          <w:rFonts w:hint="eastAsia" w:ascii="宋体" w:hAnsi="宋体" w:cs="宋体"/>
          <w:szCs w:val="21"/>
        </w:rPr>
        <w:t>）</w:t>
      </w:r>
    </w:p>
    <w:bookmarkEnd w:id="3"/>
    <w:bookmarkEnd w:id="4"/>
    <w:bookmarkEnd w:id="5"/>
    <w:p w14:paraId="5121D7C0">
      <w:pPr>
        <w:spacing w:line="480" w:lineRule="exact"/>
        <w:ind w:firstLine="482" w:firstLineChars="200"/>
        <w:rPr>
          <w:rFonts w:ascii="宋体" w:hAnsi="宋体" w:cs="宋体"/>
          <w:b/>
          <w:sz w:val="24"/>
          <w:szCs w:val="22"/>
        </w:rPr>
      </w:pPr>
      <w:r>
        <w:rPr>
          <w:rFonts w:hint="eastAsia" w:ascii="宋体" w:hAnsi="宋体" w:cs="宋体"/>
          <w:b/>
          <w:sz w:val="24"/>
          <w:szCs w:val="22"/>
        </w:rPr>
        <w:t xml:space="preserve">一、招标条件 </w:t>
      </w:r>
    </w:p>
    <w:p w14:paraId="5C807130">
      <w:pPr>
        <w:spacing w:line="480" w:lineRule="exact"/>
        <w:ind w:firstLine="480"/>
        <w:jc w:val="left"/>
        <w:outlineLvl w:val="0"/>
        <w:rPr>
          <w:rFonts w:ascii="宋体" w:hAnsi="宋体" w:cs="宋体"/>
          <w:sz w:val="24"/>
          <w:szCs w:val="22"/>
        </w:rPr>
      </w:pPr>
      <w:bookmarkStart w:id="6" w:name="_Toc24965"/>
      <w:r>
        <w:rPr>
          <w:rFonts w:hint="eastAsia" w:ascii="宋体" w:hAnsi="宋体" w:cs="宋体"/>
          <w:sz w:val="24"/>
          <w:szCs w:val="22"/>
        </w:rPr>
        <w:t>本招标项目</w:t>
      </w:r>
      <w:r>
        <w:rPr>
          <w:rFonts w:hint="eastAsia" w:ascii="宋体" w:hAnsi="宋体" w:cs="宋体"/>
          <w:sz w:val="24"/>
          <w:szCs w:val="22"/>
          <w:lang w:eastAsia="zh-CN"/>
        </w:rPr>
        <w:t>选定景区设计服务入围单位</w:t>
      </w:r>
      <w:r>
        <w:rPr>
          <w:rFonts w:hint="eastAsia" w:ascii="宋体" w:hAnsi="宋体" w:cs="宋体"/>
          <w:sz w:val="24"/>
        </w:rPr>
        <w:t>，</w:t>
      </w:r>
      <w:r>
        <w:rPr>
          <w:rFonts w:hint="eastAsia" w:ascii="宋体" w:hAnsi="宋体" w:cs="宋体"/>
          <w:sz w:val="24"/>
          <w:szCs w:val="22"/>
        </w:rPr>
        <w:t>招标申请已经相关部门批准，招标人为</w:t>
      </w:r>
      <w:r>
        <w:rPr>
          <w:rFonts w:hint="eastAsia" w:ascii="宋体" w:hAnsi="宋体" w:cs="宋体"/>
          <w:sz w:val="24"/>
          <w:szCs w:val="22"/>
          <w:lang w:eastAsia="zh-CN"/>
        </w:rPr>
        <w:t>威海环晟文旅发展有限公司</w:t>
      </w:r>
      <w:r>
        <w:rPr>
          <w:rFonts w:hint="eastAsia" w:ascii="宋体" w:hAnsi="宋体" w:cs="宋体"/>
          <w:sz w:val="24"/>
          <w:szCs w:val="22"/>
        </w:rPr>
        <w:t>，项目资金来源为自筹，出资比例为100%，项目已具备招标条件，现对该项目进行公开招标。</w:t>
      </w:r>
      <w:bookmarkEnd w:id="6"/>
    </w:p>
    <w:p w14:paraId="6E17B02E">
      <w:pPr>
        <w:spacing w:line="480" w:lineRule="exact"/>
        <w:ind w:firstLine="482" w:firstLineChars="200"/>
        <w:rPr>
          <w:rFonts w:ascii="宋体" w:hAnsi="宋体" w:cs="宋体"/>
          <w:b/>
          <w:sz w:val="24"/>
          <w:szCs w:val="22"/>
        </w:rPr>
      </w:pPr>
      <w:r>
        <w:rPr>
          <w:rFonts w:hint="eastAsia" w:ascii="宋体" w:hAnsi="宋体" w:cs="宋体"/>
          <w:b/>
          <w:sz w:val="24"/>
          <w:szCs w:val="22"/>
        </w:rPr>
        <w:t>二、项目概况和招标范围</w:t>
      </w:r>
    </w:p>
    <w:p w14:paraId="30804B47">
      <w:pPr>
        <w:wordWrap w:val="0"/>
        <w:spacing w:line="480" w:lineRule="exact"/>
        <w:ind w:firstLine="480" w:firstLineChars="200"/>
        <w:rPr>
          <w:rFonts w:hint="eastAsia" w:ascii="宋体" w:hAnsi="宋体" w:cs="宋体"/>
          <w:sz w:val="24"/>
          <w:szCs w:val="22"/>
        </w:rPr>
      </w:pPr>
      <w:r>
        <w:rPr>
          <w:rFonts w:hint="eastAsia" w:ascii="宋体" w:hAnsi="宋体" w:cs="宋体"/>
          <w:sz w:val="24"/>
          <w:szCs w:val="22"/>
        </w:rPr>
        <w:t>1、项目概况：</w:t>
      </w:r>
      <w:r>
        <w:rPr>
          <w:rFonts w:hint="eastAsia" w:ascii="宋体" w:hAnsi="宋体" w:cs="宋体"/>
          <w:sz w:val="24"/>
          <w:szCs w:val="22"/>
          <w:lang w:eastAsia="zh-CN"/>
        </w:rPr>
        <w:t>选定2家入围单位，能够根据半月湾景区（包含但不限于环海路、沙滩等运营项目）的整体定位、文化特色及节假日运营需求，提供日常视觉策划设计以及艺术空间设计改造服务，并按照设计方案完成制作。</w:t>
      </w:r>
    </w:p>
    <w:p w14:paraId="77CDEEC3">
      <w:pPr>
        <w:spacing w:line="480" w:lineRule="exact"/>
        <w:ind w:firstLine="480"/>
        <w:jc w:val="left"/>
        <w:outlineLvl w:val="0"/>
        <w:rPr>
          <w:rFonts w:hint="eastAsia" w:ascii="宋体" w:hAnsi="宋体" w:cs="宋体"/>
          <w:sz w:val="24"/>
          <w:szCs w:val="22"/>
        </w:rPr>
      </w:pPr>
      <w:bookmarkStart w:id="33" w:name="_GoBack"/>
      <w:bookmarkStart w:id="7" w:name="_Toc12909"/>
      <w:r>
        <w:rPr>
          <w:rFonts w:hint="eastAsia" w:ascii="宋体" w:hAnsi="宋体" w:cs="宋体"/>
          <w:sz w:val="24"/>
          <w:szCs w:val="22"/>
        </w:rPr>
        <w:t>2、服务期：</w:t>
      </w:r>
      <w:r>
        <w:rPr>
          <w:rFonts w:hint="eastAsia" w:ascii="宋体" w:hAnsi="宋体" w:cs="宋体"/>
          <w:sz w:val="24"/>
          <w:szCs w:val="22"/>
          <w:lang w:val="en-US" w:eastAsia="zh-CN"/>
        </w:rPr>
        <w:t>1年</w:t>
      </w:r>
      <w:r>
        <w:rPr>
          <w:rFonts w:hint="eastAsia" w:ascii="宋体" w:hAnsi="宋体" w:cs="宋体"/>
          <w:sz w:val="24"/>
          <w:szCs w:val="22"/>
        </w:rPr>
        <w:t>。</w:t>
      </w:r>
      <w:bookmarkEnd w:id="7"/>
    </w:p>
    <w:bookmarkEnd w:id="33"/>
    <w:p w14:paraId="7545CD3A">
      <w:pPr>
        <w:spacing w:line="480" w:lineRule="exact"/>
        <w:ind w:firstLine="482" w:firstLineChars="200"/>
        <w:rPr>
          <w:rFonts w:hint="eastAsia" w:ascii="宋体" w:hAnsi="宋体" w:cs="宋体"/>
          <w:b/>
          <w:sz w:val="24"/>
          <w:szCs w:val="22"/>
        </w:rPr>
      </w:pPr>
      <w:r>
        <w:rPr>
          <w:rFonts w:hint="eastAsia" w:ascii="宋体" w:hAnsi="宋体" w:cs="宋体"/>
          <w:b/>
          <w:sz w:val="24"/>
          <w:szCs w:val="22"/>
        </w:rPr>
        <w:t>三、投标人资格要求</w:t>
      </w:r>
    </w:p>
    <w:p w14:paraId="1FD316BE">
      <w:pPr>
        <w:pStyle w:val="6"/>
        <w:spacing w:line="480" w:lineRule="exact"/>
        <w:ind w:firstLine="480"/>
        <w:rPr>
          <w:rFonts w:ascii="宋体" w:hAnsi="宋体" w:cs="宋体"/>
          <w:szCs w:val="22"/>
        </w:rPr>
      </w:pPr>
      <w:r>
        <w:rPr>
          <w:rFonts w:hint="eastAsia" w:ascii="宋体" w:hAnsi="宋体" w:cs="宋体"/>
          <w:szCs w:val="22"/>
        </w:rPr>
        <w:t>1、具有独立承担民事责任的能力；</w:t>
      </w:r>
    </w:p>
    <w:p w14:paraId="073DA424">
      <w:pPr>
        <w:spacing w:line="460" w:lineRule="exact"/>
        <w:ind w:firstLine="480" w:firstLineChars="200"/>
        <w:rPr>
          <w:rFonts w:ascii="宋体" w:hAnsi="宋体" w:cs="宋体"/>
          <w:sz w:val="24"/>
          <w:szCs w:val="22"/>
        </w:rPr>
      </w:pPr>
      <w:r>
        <w:rPr>
          <w:rFonts w:hint="eastAsia" w:ascii="宋体" w:hAnsi="宋体" w:cs="宋体"/>
          <w:sz w:val="24"/>
          <w:szCs w:val="22"/>
        </w:rPr>
        <w:t>2、具有良好的商业信誉和健全的财务会计制度；</w:t>
      </w:r>
    </w:p>
    <w:p w14:paraId="335AAB0A">
      <w:pPr>
        <w:spacing w:line="460" w:lineRule="exact"/>
        <w:ind w:firstLine="480" w:firstLineChars="200"/>
        <w:rPr>
          <w:rFonts w:ascii="宋体" w:hAnsi="宋体" w:cs="宋体"/>
          <w:sz w:val="24"/>
          <w:szCs w:val="22"/>
        </w:rPr>
      </w:pPr>
      <w:r>
        <w:rPr>
          <w:rFonts w:hint="eastAsia" w:ascii="宋体" w:hAnsi="宋体" w:cs="宋体"/>
          <w:sz w:val="24"/>
          <w:szCs w:val="22"/>
        </w:rPr>
        <w:t>3、具有履行合同所必须的设备和人员，并能提供优质的服务；</w:t>
      </w:r>
    </w:p>
    <w:p w14:paraId="7193F514">
      <w:pPr>
        <w:spacing w:line="460" w:lineRule="exact"/>
        <w:ind w:firstLine="480" w:firstLineChars="200"/>
        <w:rPr>
          <w:rFonts w:hint="eastAsia" w:ascii="宋体" w:hAnsi="宋体" w:cs="宋体"/>
          <w:sz w:val="24"/>
          <w:szCs w:val="22"/>
        </w:rPr>
      </w:pPr>
      <w:r>
        <w:rPr>
          <w:rFonts w:hint="eastAsia" w:ascii="宋体" w:hAnsi="宋体" w:cs="宋体"/>
          <w:sz w:val="24"/>
          <w:szCs w:val="22"/>
        </w:rPr>
        <w:t>4、具有依法缴纳税收和社会保障资金的良好记录；</w:t>
      </w:r>
    </w:p>
    <w:p w14:paraId="74F21E90">
      <w:pPr>
        <w:spacing w:line="460" w:lineRule="exact"/>
        <w:ind w:firstLine="480" w:firstLineChars="200"/>
        <w:rPr>
          <w:rFonts w:hint="eastAsia" w:ascii="宋体" w:hAnsi="宋体" w:cs="宋体"/>
          <w:sz w:val="24"/>
          <w:szCs w:val="22"/>
        </w:rPr>
      </w:pPr>
      <w:r>
        <w:rPr>
          <w:rFonts w:hint="eastAsia" w:ascii="宋体" w:hAnsi="宋体" w:cs="宋体"/>
          <w:sz w:val="24"/>
          <w:szCs w:val="22"/>
        </w:rPr>
        <w:t>5、参加本次招标活动前三年内，在经营活动中没有重大违法记录；</w:t>
      </w:r>
    </w:p>
    <w:p w14:paraId="6F6B3DD8">
      <w:pPr>
        <w:spacing w:line="460" w:lineRule="exact"/>
        <w:ind w:firstLine="480" w:firstLineChars="200"/>
        <w:rPr>
          <w:rFonts w:hint="eastAsia" w:ascii="宋体" w:hAnsi="宋体" w:cs="宋体"/>
          <w:sz w:val="24"/>
          <w:szCs w:val="22"/>
        </w:rPr>
      </w:pPr>
      <w:r>
        <w:rPr>
          <w:rFonts w:hint="eastAsia" w:ascii="宋体" w:hAnsi="宋体" w:cs="宋体"/>
          <w:sz w:val="24"/>
          <w:szCs w:val="22"/>
        </w:rPr>
        <w:t>6、</w:t>
      </w:r>
      <w:r>
        <w:rPr>
          <w:rFonts w:hint="eastAsia" w:ascii="宋体" w:hAnsi="宋体" w:cs="宋体"/>
          <w:sz w:val="24"/>
          <w:szCs w:val="22"/>
          <w:lang w:eastAsia="zh-CN"/>
        </w:rPr>
        <w:t>投标人</w:t>
      </w:r>
      <w:r>
        <w:rPr>
          <w:rFonts w:hint="eastAsia" w:ascii="宋体" w:hAnsi="宋体" w:cs="宋体"/>
          <w:sz w:val="24"/>
          <w:szCs w:val="22"/>
        </w:rPr>
        <w:t xml:space="preserve">、法定代表人、委托代理人未被最高法院列入失信被执行人； </w:t>
      </w:r>
    </w:p>
    <w:p w14:paraId="1C58CB89">
      <w:pPr>
        <w:spacing w:line="460" w:lineRule="exact"/>
        <w:ind w:firstLine="480" w:firstLineChars="200"/>
        <w:rPr>
          <w:rFonts w:hint="eastAsia" w:ascii="宋体" w:hAnsi="宋体" w:cs="宋体"/>
          <w:sz w:val="24"/>
          <w:szCs w:val="22"/>
        </w:rPr>
      </w:pPr>
      <w:r>
        <w:rPr>
          <w:rFonts w:hint="eastAsia" w:ascii="宋体" w:hAnsi="宋体" w:cs="宋体"/>
          <w:sz w:val="24"/>
          <w:szCs w:val="22"/>
        </w:rPr>
        <w:t>7、</w:t>
      </w:r>
      <w:r>
        <w:rPr>
          <w:rFonts w:hint="eastAsia" w:ascii="宋体" w:hAnsi="宋体" w:cs="宋体"/>
          <w:sz w:val="24"/>
          <w:szCs w:val="22"/>
          <w:lang w:eastAsia="zh-CN"/>
        </w:rPr>
        <w:t>投标人</w:t>
      </w:r>
      <w:r>
        <w:rPr>
          <w:rFonts w:hint="eastAsia" w:ascii="宋体" w:hAnsi="宋体" w:cs="宋体"/>
          <w:sz w:val="24"/>
          <w:szCs w:val="22"/>
        </w:rPr>
        <w:t>近一年在“信用中国”</w:t>
      </w:r>
      <w:r>
        <w:rPr>
          <w:rFonts w:hint="eastAsia" w:ascii="宋体" w:hAnsi="宋体" w:cs="宋体"/>
          <w:sz w:val="24"/>
          <w:szCs w:val="22"/>
          <w:lang w:val="en-US" w:eastAsia="zh-CN"/>
        </w:rPr>
        <w:t>或</w:t>
      </w:r>
      <w:r>
        <w:rPr>
          <w:rFonts w:hint="eastAsia" w:ascii="宋体" w:hAnsi="宋体" w:cs="宋体"/>
          <w:sz w:val="24"/>
          <w:szCs w:val="22"/>
        </w:rPr>
        <w:t>“信用中国（山东）”无严重失信记录；</w:t>
      </w:r>
    </w:p>
    <w:p w14:paraId="74C1958D">
      <w:pPr>
        <w:spacing w:line="460" w:lineRule="exact"/>
        <w:ind w:firstLine="480" w:firstLineChars="200"/>
        <w:rPr>
          <w:rFonts w:hint="eastAsia" w:ascii="宋体" w:hAnsi="宋体" w:cs="宋体"/>
          <w:sz w:val="24"/>
          <w:szCs w:val="22"/>
        </w:rPr>
      </w:pPr>
      <w:r>
        <w:rPr>
          <w:rFonts w:hint="eastAsia" w:ascii="宋体" w:hAnsi="宋体" w:cs="宋体"/>
          <w:sz w:val="24"/>
          <w:szCs w:val="22"/>
        </w:rPr>
        <w:t>8、法律、行政法规及招标文件规定的其他要求；</w:t>
      </w:r>
    </w:p>
    <w:p w14:paraId="710B15EE">
      <w:pPr>
        <w:spacing w:line="460" w:lineRule="exact"/>
        <w:ind w:firstLine="480" w:firstLineChars="200"/>
        <w:rPr>
          <w:rFonts w:hint="eastAsia" w:ascii="宋体" w:hAnsi="宋体" w:cs="宋体"/>
          <w:sz w:val="24"/>
          <w:szCs w:val="22"/>
        </w:rPr>
      </w:pPr>
      <w:r>
        <w:rPr>
          <w:rFonts w:hint="eastAsia" w:ascii="宋体" w:hAnsi="宋体" w:cs="宋体"/>
          <w:sz w:val="24"/>
          <w:szCs w:val="22"/>
        </w:rPr>
        <w:t>9、本项目不允许联合体参加。</w:t>
      </w:r>
    </w:p>
    <w:p w14:paraId="14270067">
      <w:pPr>
        <w:spacing w:line="480" w:lineRule="exact"/>
        <w:ind w:firstLine="482" w:firstLineChars="200"/>
        <w:rPr>
          <w:rFonts w:ascii="宋体" w:hAnsi="宋体" w:cs="宋体"/>
          <w:b/>
          <w:sz w:val="24"/>
          <w:szCs w:val="22"/>
        </w:rPr>
      </w:pPr>
      <w:r>
        <w:rPr>
          <w:rFonts w:hint="eastAsia" w:ascii="宋体" w:hAnsi="宋体" w:cs="宋体"/>
          <w:b/>
          <w:sz w:val="24"/>
          <w:szCs w:val="22"/>
        </w:rPr>
        <w:t xml:space="preserve">四、招标文件的获取 </w:t>
      </w:r>
    </w:p>
    <w:p w14:paraId="5F821307">
      <w:pPr>
        <w:spacing w:line="480" w:lineRule="exact"/>
        <w:ind w:firstLine="480" w:firstLineChars="200"/>
        <w:rPr>
          <w:rFonts w:hint="eastAsia" w:ascii="宋体" w:hAnsi="宋体" w:cs="宋体"/>
          <w:b/>
          <w:sz w:val="24"/>
          <w:szCs w:val="22"/>
        </w:rPr>
      </w:pPr>
      <w:r>
        <w:rPr>
          <w:rFonts w:hint="eastAsia" w:ascii="宋体" w:hAnsi="宋体" w:cs="宋体"/>
          <w:sz w:val="24"/>
          <w:szCs w:val="22"/>
        </w:rPr>
        <w:t>获取时间：从2026年</w:t>
      </w:r>
      <w:del w:id="7" w:author="HT" w:date="2026-08-05T11:45:00Z">
        <w:r>
          <w:rPr>
            <w:rFonts w:hint="default" w:ascii="宋体" w:hAnsi="宋体" w:cs="宋体"/>
            <w:sz w:val="24"/>
            <w:szCs w:val="22"/>
            <w:lang w:val="en-US" w:eastAsia="zh-CN"/>
          </w:rPr>
          <w:delText xml:space="preserve">  </w:delText>
        </w:r>
      </w:del>
      <w:ins w:id="8" w:author="HT" w:date="2026-08-05T11:45:00Z">
        <w:r>
          <w:rPr>
            <w:rFonts w:hint="eastAsia" w:ascii="宋体" w:hAnsi="宋体" w:cs="宋体"/>
            <w:sz w:val="24"/>
            <w:szCs w:val="22"/>
            <w:lang w:val="en-US" w:eastAsia="zh-CN"/>
          </w:rPr>
          <w:t>08</w:t>
        </w:r>
      </w:ins>
      <w:r>
        <w:rPr>
          <w:rFonts w:hint="eastAsia" w:ascii="宋体" w:hAnsi="宋体" w:cs="宋体"/>
          <w:sz w:val="24"/>
          <w:szCs w:val="22"/>
        </w:rPr>
        <w:t>月</w:t>
      </w:r>
      <w:del w:id="9" w:author="HT" w:date="2026-08-05T11:45:02Z">
        <w:r>
          <w:rPr>
            <w:rFonts w:hint="default" w:ascii="宋体" w:hAnsi="宋体" w:cs="宋体"/>
            <w:sz w:val="24"/>
            <w:szCs w:val="22"/>
            <w:lang w:val="en-US" w:eastAsia="zh-CN"/>
          </w:rPr>
          <w:delText xml:space="preserve">  </w:delText>
        </w:r>
      </w:del>
      <w:ins w:id="10" w:author="HT" w:date="2026-08-05T11:45:02Z">
        <w:r>
          <w:rPr>
            <w:rFonts w:hint="eastAsia" w:ascii="宋体" w:hAnsi="宋体" w:cs="宋体"/>
            <w:sz w:val="24"/>
            <w:szCs w:val="22"/>
            <w:lang w:val="en-US" w:eastAsia="zh-CN"/>
          </w:rPr>
          <w:t>05</w:t>
        </w:r>
      </w:ins>
      <w:r>
        <w:rPr>
          <w:rFonts w:hint="eastAsia" w:ascii="宋体" w:hAnsi="宋体" w:cs="宋体"/>
          <w:sz w:val="24"/>
          <w:szCs w:val="22"/>
        </w:rPr>
        <w:t>日17时30分到2026年</w:t>
      </w:r>
      <w:del w:id="11" w:author="HT" w:date="2026-08-05T11:45:07Z">
        <w:r>
          <w:rPr>
            <w:rFonts w:hint="default" w:ascii="宋体" w:hAnsi="宋体" w:cs="宋体"/>
            <w:sz w:val="24"/>
            <w:szCs w:val="22"/>
            <w:lang w:val="en-US" w:eastAsia="zh-CN"/>
          </w:rPr>
          <w:delText xml:space="preserve">  </w:delText>
        </w:r>
      </w:del>
      <w:ins w:id="12" w:author="HT" w:date="2026-08-05T11:45:07Z">
        <w:r>
          <w:rPr>
            <w:rFonts w:hint="eastAsia" w:ascii="宋体" w:hAnsi="宋体" w:cs="宋体"/>
            <w:sz w:val="24"/>
            <w:szCs w:val="22"/>
            <w:lang w:val="en-US" w:eastAsia="zh-CN"/>
          </w:rPr>
          <w:t>08</w:t>
        </w:r>
      </w:ins>
      <w:r>
        <w:rPr>
          <w:rFonts w:hint="eastAsia" w:ascii="宋体" w:hAnsi="宋体" w:cs="宋体"/>
          <w:sz w:val="24"/>
          <w:szCs w:val="22"/>
        </w:rPr>
        <w:t>月</w:t>
      </w:r>
      <w:del w:id="13" w:author="HT" w:date="2026-08-05T11:45:08Z">
        <w:r>
          <w:rPr>
            <w:rFonts w:hint="default" w:ascii="宋体" w:hAnsi="宋体" w:cs="宋体"/>
            <w:sz w:val="24"/>
            <w:szCs w:val="22"/>
            <w:lang w:val="en-US" w:eastAsia="zh-CN"/>
          </w:rPr>
          <w:delText xml:space="preserve">  </w:delText>
        </w:r>
      </w:del>
      <w:ins w:id="14" w:author="HT" w:date="2026-08-05T11:45:08Z">
        <w:r>
          <w:rPr>
            <w:rFonts w:hint="eastAsia" w:ascii="宋体" w:hAnsi="宋体" w:cs="宋体"/>
            <w:sz w:val="24"/>
            <w:szCs w:val="22"/>
            <w:lang w:val="en-US" w:eastAsia="zh-CN"/>
          </w:rPr>
          <w:t>1</w:t>
        </w:r>
      </w:ins>
      <w:ins w:id="15" w:author="HT" w:date="2026-08-05T11:45:09Z">
        <w:r>
          <w:rPr>
            <w:rFonts w:hint="eastAsia" w:ascii="宋体" w:hAnsi="宋体" w:cs="宋体"/>
            <w:sz w:val="24"/>
            <w:szCs w:val="22"/>
            <w:lang w:val="en-US" w:eastAsia="zh-CN"/>
          </w:rPr>
          <w:t>2</w:t>
        </w:r>
      </w:ins>
      <w:r>
        <w:rPr>
          <w:rFonts w:hint="eastAsia" w:ascii="宋体" w:hAnsi="宋体" w:cs="宋体"/>
          <w:sz w:val="24"/>
          <w:szCs w:val="22"/>
        </w:rPr>
        <w:t>日17时30分</w:t>
      </w:r>
    </w:p>
    <w:p w14:paraId="335FFD74">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获取方式：登录“威海市公共资源交易网”首页右侧“交易服务一网通办系统-（新版）一网通办系统”进行“平台切换”，点击“国企采购”进入国企阳光采购平台获取文件(网址：http://ggzyjy.weihai.cn/)。逾期无法从国企阳光采购平台中获取文件，未在规定时间内从系统中获取采购文件的报价单位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457E8C76">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注：未注册用户请先免费注册。在“威海市公共资源交易网”右侧“交易服务一网通办系统-（新版）一网通办系统”按钮登录端口注册登记，并办理“安全证书（CA）”和“电子签章”进行获取文件。“安全证书（CA）”和“电子签章”办理请按照“威海市公共资源交易网”右侧“CA办理”中“CA证书办理介绍”进行办理。</w:t>
      </w:r>
    </w:p>
    <w:p w14:paraId="4BC88403">
      <w:pPr>
        <w:autoSpaceDE w:val="0"/>
        <w:autoSpaceDN w:val="0"/>
        <w:adjustRightInd w:val="0"/>
        <w:spacing w:line="480" w:lineRule="exact"/>
        <w:ind w:firstLine="482" w:firstLineChars="200"/>
        <w:jc w:val="left"/>
        <w:rPr>
          <w:rFonts w:ascii="宋体" w:hAnsi="宋体" w:cs="宋体"/>
          <w:b/>
          <w:sz w:val="24"/>
          <w:szCs w:val="22"/>
        </w:rPr>
      </w:pPr>
      <w:r>
        <w:rPr>
          <w:rFonts w:hint="eastAsia" w:ascii="宋体" w:hAnsi="宋体" w:cs="宋体"/>
          <w:b/>
          <w:sz w:val="24"/>
          <w:szCs w:val="22"/>
        </w:rPr>
        <w:t xml:space="preserve">五、投标文件的递交 </w:t>
      </w:r>
    </w:p>
    <w:p w14:paraId="16B9C207">
      <w:pPr>
        <w:spacing w:line="480" w:lineRule="exact"/>
        <w:ind w:firstLine="480" w:firstLineChars="200"/>
        <w:rPr>
          <w:rFonts w:hint="eastAsia" w:ascii="宋体" w:hAnsi="宋体" w:cs="宋体"/>
          <w:sz w:val="24"/>
          <w:szCs w:val="22"/>
        </w:rPr>
      </w:pPr>
      <w:r>
        <w:rPr>
          <w:rFonts w:hint="eastAsia" w:ascii="宋体" w:hAnsi="宋体" w:cs="宋体"/>
          <w:sz w:val="24"/>
          <w:szCs w:val="22"/>
        </w:rPr>
        <w:t>递交截止时间:2026年</w:t>
      </w:r>
      <w:del w:id="16" w:author="HT" w:date="2026-08-05T11:44:52Z">
        <w:r>
          <w:rPr>
            <w:rFonts w:hint="default" w:ascii="宋体" w:hAnsi="宋体" w:cs="宋体"/>
            <w:sz w:val="24"/>
            <w:szCs w:val="22"/>
            <w:lang w:val="en-US" w:eastAsia="zh-CN"/>
          </w:rPr>
          <w:delText xml:space="preserve">  </w:delText>
        </w:r>
      </w:del>
      <w:ins w:id="17" w:author="HT" w:date="2026-08-05T11:44:52Z">
        <w:r>
          <w:rPr>
            <w:rFonts w:hint="eastAsia" w:ascii="宋体" w:hAnsi="宋体" w:cs="宋体"/>
            <w:sz w:val="24"/>
            <w:szCs w:val="22"/>
            <w:lang w:val="en-US" w:eastAsia="zh-CN"/>
          </w:rPr>
          <w:t>08</w:t>
        </w:r>
      </w:ins>
      <w:r>
        <w:rPr>
          <w:rFonts w:hint="eastAsia" w:ascii="宋体" w:hAnsi="宋体" w:cs="宋体"/>
          <w:sz w:val="24"/>
          <w:szCs w:val="22"/>
        </w:rPr>
        <w:t>月</w:t>
      </w:r>
      <w:del w:id="18" w:author="HT" w:date="2026-08-05T11:44:53Z">
        <w:r>
          <w:rPr>
            <w:rFonts w:hint="default" w:ascii="宋体" w:hAnsi="宋体" w:cs="宋体"/>
            <w:sz w:val="24"/>
            <w:szCs w:val="22"/>
            <w:lang w:val="en-US" w:eastAsia="zh-CN"/>
          </w:rPr>
          <w:delText xml:space="preserve">  </w:delText>
        </w:r>
      </w:del>
      <w:ins w:id="19" w:author="HT" w:date="2026-08-05T11:44:53Z">
        <w:r>
          <w:rPr>
            <w:rFonts w:hint="eastAsia" w:ascii="宋体" w:hAnsi="宋体" w:cs="宋体"/>
            <w:sz w:val="24"/>
            <w:szCs w:val="22"/>
            <w:lang w:val="en-US" w:eastAsia="zh-CN"/>
          </w:rPr>
          <w:t>1</w:t>
        </w:r>
      </w:ins>
      <w:ins w:id="20" w:author="HT" w:date="2026-08-05T11:44:54Z">
        <w:r>
          <w:rPr>
            <w:rFonts w:hint="eastAsia" w:ascii="宋体" w:hAnsi="宋体" w:cs="宋体"/>
            <w:sz w:val="24"/>
            <w:szCs w:val="22"/>
            <w:lang w:val="en-US" w:eastAsia="zh-CN"/>
          </w:rPr>
          <w:t>4</w:t>
        </w:r>
      </w:ins>
      <w:r>
        <w:rPr>
          <w:rFonts w:hint="eastAsia" w:ascii="宋体" w:hAnsi="宋体" w:cs="宋体"/>
          <w:sz w:val="24"/>
          <w:szCs w:val="22"/>
        </w:rPr>
        <w:t>日09时00分</w:t>
      </w:r>
    </w:p>
    <w:p w14:paraId="5C1D88A5">
      <w:pPr>
        <w:wordWrap w:val="0"/>
        <w:spacing w:line="480" w:lineRule="exact"/>
        <w:ind w:firstLine="480" w:firstLineChars="200"/>
        <w:rPr>
          <w:rFonts w:hint="eastAsia" w:ascii="宋体" w:hAnsi="宋体" w:cs="宋体"/>
          <w:sz w:val="24"/>
          <w:szCs w:val="22"/>
        </w:rPr>
      </w:pPr>
      <w:r>
        <w:rPr>
          <w:rFonts w:hint="eastAsia" w:ascii="宋体" w:hAnsi="宋体" w:cs="宋体"/>
          <w:sz w:val="24"/>
          <w:szCs w:val="22"/>
        </w:rPr>
        <w:t>递交方式：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74ECAC84">
      <w:pPr>
        <w:spacing w:line="480" w:lineRule="exact"/>
        <w:ind w:firstLine="482" w:firstLineChars="200"/>
        <w:rPr>
          <w:rFonts w:hint="eastAsia" w:ascii="宋体" w:hAnsi="宋体" w:cs="宋体"/>
          <w:b/>
          <w:sz w:val="24"/>
          <w:szCs w:val="22"/>
        </w:rPr>
      </w:pPr>
      <w:r>
        <w:rPr>
          <w:rFonts w:hint="eastAsia" w:ascii="宋体" w:hAnsi="宋体" w:cs="宋体"/>
          <w:b/>
          <w:sz w:val="24"/>
          <w:szCs w:val="22"/>
        </w:rPr>
        <w:t>六、开标时间及地点</w:t>
      </w:r>
    </w:p>
    <w:p w14:paraId="565E3DD1">
      <w:pPr>
        <w:spacing w:line="480" w:lineRule="exact"/>
        <w:ind w:firstLine="480" w:firstLineChars="200"/>
        <w:rPr>
          <w:rFonts w:hint="eastAsia" w:ascii="宋体" w:hAnsi="宋体" w:cs="宋体"/>
          <w:sz w:val="24"/>
          <w:szCs w:val="22"/>
        </w:rPr>
      </w:pPr>
      <w:r>
        <w:rPr>
          <w:rFonts w:hint="eastAsia" w:ascii="宋体" w:hAnsi="宋体" w:cs="宋体"/>
          <w:sz w:val="24"/>
          <w:szCs w:val="22"/>
        </w:rPr>
        <w:t>开标时间：2026年</w:t>
      </w:r>
      <w:del w:id="21" w:author="HT" w:date="2026-08-05T11:44:56Z">
        <w:r>
          <w:rPr>
            <w:rFonts w:hint="default" w:ascii="宋体" w:hAnsi="宋体" w:cs="宋体"/>
            <w:sz w:val="24"/>
            <w:szCs w:val="22"/>
            <w:lang w:val="en-US" w:eastAsia="zh-CN"/>
          </w:rPr>
          <w:delText xml:space="preserve">  </w:delText>
        </w:r>
      </w:del>
      <w:ins w:id="22" w:author="HT" w:date="2026-08-05T11:44:56Z">
        <w:r>
          <w:rPr>
            <w:rFonts w:hint="eastAsia" w:ascii="宋体" w:hAnsi="宋体" w:cs="宋体"/>
            <w:sz w:val="24"/>
            <w:szCs w:val="22"/>
            <w:lang w:val="en-US" w:eastAsia="zh-CN"/>
          </w:rPr>
          <w:t>08</w:t>
        </w:r>
      </w:ins>
      <w:r>
        <w:rPr>
          <w:rFonts w:hint="eastAsia" w:ascii="宋体" w:hAnsi="宋体" w:cs="宋体"/>
          <w:sz w:val="24"/>
          <w:szCs w:val="22"/>
        </w:rPr>
        <w:t>月</w:t>
      </w:r>
      <w:del w:id="23" w:author="HT" w:date="2026-08-05T11:44:57Z">
        <w:r>
          <w:rPr>
            <w:rFonts w:hint="default" w:ascii="宋体" w:hAnsi="宋体" w:cs="宋体"/>
            <w:sz w:val="24"/>
            <w:szCs w:val="22"/>
            <w:lang w:val="en-US" w:eastAsia="zh-CN"/>
          </w:rPr>
          <w:delText xml:space="preserve">  </w:delText>
        </w:r>
      </w:del>
      <w:ins w:id="24" w:author="HT" w:date="2026-08-05T11:44:57Z">
        <w:r>
          <w:rPr>
            <w:rFonts w:hint="eastAsia" w:ascii="宋体" w:hAnsi="宋体" w:cs="宋体"/>
            <w:sz w:val="24"/>
            <w:szCs w:val="22"/>
            <w:lang w:val="en-US" w:eastAsia="zh-CN"/>
          </w:rPr>
          <w:t>14</w:t>
        </w:r>
      </w:ins>
      <w:r>
        <w:rPr>
          <w:rFonts w:hint="eastAsia" w:ascii="宋体" w:hAnsi="宋体" w:cs="宋体"/>
          <w:sz w:val="24"/>
          <w:szCs w:val="22"/>
        </w:rPr>
        <w:t>日09时00分</w:t>
      </w:r>
    </w:p>
    <w:p w14:paraId="17C146D1">
      <w:pPr>
        <w:spacing w:line="480" w:lineRule="exact"/>
        <w:ind w:firstLine="480" w:firstLineChars="200"/>
        <w:rPr>
          <w:rFonts w:hint="eastAsia" w:ascii="宋体" w:hAnsi="宋体" w:cs="宋体"/>
          <w:sz w:val="24"/>
          <w:szCs w:val="22"/>
        </w:rPr>
      </w:pPr>
      <w:r>
        <w:rPr>
          <w:rFonts w:hint="eastAsia" w:ascii="宋体" w:hAnsi="宋体" w:cs="宋体"/>
          <w:sz w:val="24"/>
          <w:szCs w:val="22"/>
        </w:rPr>
        <w:t>开标地点：</w:t>
      </w:r>
      <w:r>
        <w:rPr>
          <w:rFonts w:hint="eastAsia" w:ascii="宋体" w:hAnsi="宋体" w:cs="宋体"/>
          <w:sz w:val="24"/>
          <w:szCs w:val="22"/>
          <w:highlight w:val="none"/>
        </w:rPr>
        <w:t>威海市公共资源交易中心交易</w:t>
      </w:r>
      <w:ins w:id="25" w:author="HT" w:date="2026-08-05T11:44:33Z">
        <w:r>
          <w:rPr>
            <w:rFonts w:hint="eastAsia" w:ascii="宋体" w:hAnsi="宋体" w:cs="宋体"/>
            <w:sz w:val="24"/>
            <w:szCs w:val="22"/>
            <w:highlight w:val="none"/>
            <w:lang w:val="en-US" w:eastAsia="zh-CN"/>
          </w:rPr>
          <w:t>六</w:t>
        </w:r>
      </w:ins>
      <w:del w:id="26" w:author="HT" w:date="2026-08-05T11:44:31Z">
        <w:r>
          <w:rPr>
            <w:rFonts w:hint="eastAsia" w:ascii="宋体" w:hAnsi="宋体" w:cs="宋体"/>
            <w:sz w:val="24"/>
            <w:szCs w:val="22"/>
            <w:highlight w:val="none"/>
            <w:rPrChange w:id="27" w:author="HT" w:date="2026-08-05T11:44:39Z">
              <w:rPr>
                <w:rFonts w:hint="eastAsia" w:ascii="宋体" w:hAnsi="宋体" w:cs="宋体"/>
                <w:sz w:val="24"/>
                <w:szCs w:val="22"/>
                <w:highlight w:val="yellow"/>
              </w:rPr>
            </w:rPrChange>
          </w:rPr>
          <w:delText>十</w:delText>
        </w:r>
      </w:del>
      <w:r>
        <w:rPr>
          <w:rFonts w:hint="eastAsia" w:ascii="宋体" w:hAnsi="宋体" w:cs="宋体"/>
          <w:sz w:val="24"/>
          <w:szCs w:val="22"/>
          <w:highlight w:val="none"/>
          <w:rPrChange w:id="28" w:author="HT" w:date="2026-08-05T11:44:39Z">
            <w:rPr>
              <w:rFonts w:hint="eastAsia" w:ascii="宋体" w:hAnsi="宋体" w:cs="宋体"/>
              <w:sz w:val="24"/>
              <w:szCs w:val="22"/>
              <w:highlight w:val="yellow"/>
            </w:rPr>
          </w:rPrChange>
        </w:rPr>
        <w:t>厅</w:t>
      </w:r>
      <w:r>
        <w:rPr>
          <w:rFonts w:hint="eastAsia" w:ascii="宋体" w:hAnsi="宋体" w:cs="宋体"/>
          <w:sz w:val="24"/>
          <w:szCs w:val="22"/>
          <w:highlight w:val="none"/>
        </w:rPr>
        <w:t>（威海市环翠区塔山中路317号市政务服务中心四楼）。</w:t>
      </w:r>
    </w:p>
    <w:p w14:paraId="03301C28">
      <w:pPr>
        <w:spacing w:line="480" w:lineRule="exact"/>
        <w:ind w:firstLine="482" w:firstLineChars="200"/>
        <w:rPr>
          <w:rFonts w:hint="default" w:ascii="宋体" w:hAnsi="宋体" w:eastAsia="宋体" w:cs="宋体"/>
          <w:b/>
          <w:sz w:val="24"/>
          <w:szCs w:val="22"/>
          <w:lang w:val="en-US" w:eastAsia="zh-CN"/>
        </w:rPr>
      </w:pPr>
      <w:r>
        <w:rPr>
          <w:rFonts w:hint="eastAsia" w:ascii="宋体" w:hAnsi="宋体" w:cs="宋体"/>
          <w:b/>
          <w:sz w:val="24"/>
          <w:szCs w:val="22"/>
        </w:rPr>
        <w:t>七、</w:t>
      </w:r>
      <w:r>
        <w:rPr>
          <w:rFonts w:hint="eastAsia" w:ascii="宋体" w:hAnsi="宋体" w:cs="宋体"/>
          <w:b/>
          <w:sz w:val="24"/>
          <w:szCs w:val="22"/>
          <w:lang w:val="en-US" w:eastAsia="zh-CN"/>
        </w:rPr>
        <w:t>发布公告的媒介</w:t>
      </w:r>
    </w:p>
    <w:p w14:paraId="2D1DBD2D">
      <w:pPr>
        <w:wordWrap w:val="0"/>
        <w:autoSpaceDE w:val="0"/>
        <w:autoSpaceDN w:val="0"/>
        <w:adjustRightInd w:val="0"/>
        <w:spacing w:line="460" w:lineRule="exact"/>
        <w:ind w:firstLine="480" w:firstLineChars="200"/>
        <w:rPr>
          <w:rFonts w:hint="eastAsia" w:ascii="宋体" w:hAnsi="宋体" w:cs="宋体"/>
          <w:kern w:val="0"/>
          <w:sz w:val="24"/>
          <w:szCs w:val="22"/>
        </w:rPr>
      </w:pPr>
      <w:r>
        <w:rPr>
          <w:rFonts w:hint="eastAsia" w:ascii="宋体" w:hAnsi="宋体" w:cs="宋体"/>
          <w:kern w:val="0"/>
          <w:sz w:val="24"/>
          <w:szCs w:val="22"/>
        </w:rPr>
        <w:t>本次公告在中国招标投标公共服务平台（www.cebpubservice.com）、威海市公共资源交易网（http://ggzyjy.weihai.cn/）上发布。</w:t>
      </w:r>
    </w:p>
    <w:p w14:paraId="7671E70E">
      <w:pPr>
        <w:spacing w:line="480" w:lineRule="exact"/>
        <w:ind w:firstLine="482" w:firstLineChars="200"/>
        <w:rPr>
          <w:rFonts w:ascii="宋体" w:hAnsi="宋体" w:cs="宋体"/>
          <w:b/>
          <w:sz w:val="24"/>
        </w:rPr>
      </w:pPr>
      <w:r>
        <w:rPr>
          <w:rFonts w:hint="eastAsia" w:ascii="宋体" w:hAnsi="宋体" w:cs="宋体"/>
          <w:b/>
          <w:sz w:val="24"/>
        </w:rPr>
        <w:t xml:space="preserve">八、联系方式 </w:t>
      </w:r>
    </w:p>
    <w:p w14:paraId="7FFA0592">
      <w:pPr>
        <w:tabs>
          <w:tab w:val="left" w:pos="4860"/>
        </w:tabs>
        <w:spacing w:line="480" w:lineRule="exact"/>
        <w:ind w:firstLine="480" w:firstLineChars="200"/>
        <w:rPr>
          <w:rFonts w:hint="eastAsia" w:ascii="宋体" w:hAnsi="宋体" w:eastAsia="宋体" w:cs="宋体"/>
          <w:sz w:val="24"/>
          <w:lang w:eastAsia="zh-CN"/>
        </w:rPr>
      </w:pPr>
      <w:r>
        <w:rPr>
          <w:rFonts w:hint="eastAsia" w:ascii="宋体" w:hAnsi="宋体"/>
          <w:sz w:val="24"/>
        </w:rPr>
        <w:t>招 标 人：</w:t>
      </w:r>
      <w:r>
        <w:rPr>
          <w:rFonts w:hint="eastAsia" w:ascii="宋体" w:hAnsi="宋体" w:cs="宋体"/>
          <w:sz w:val="24"/>
          <w:szCs w:val="22"/>
          <w:lang w:eastAsia="zh-CN"/>
        </w:rPr>
        <w:t>威海环晟文旅发展有限公司</w:t>
      </w:r>
    </w:p>
    <w:p w14:paraId="065F88F3">
      <w:pPr>
        <w:tabs>
          <w:tab w:val="left" w:pos="4860"/>
        </w:tabs>
        <w:spacing w:line="480" w:lineRule="exact"/>
        <w:ind w:firstLine="480" w:firstLineChars="200"/>
        <w:rPr>
          <w:rFonts w:hint="eastAsia" w:ascii="宋体" w:hAnsi="宋体" w:eastAsia="宋体" w:cs="宋体"/>
          <w:sz w:val="24"/>
          <w:szCs w:val="22"/>
          <w:lang w:eastAsia="zh-CN"/>
        </w:rPr>
      </w:pPr>
      <w:r>
        <w:rPr>
          <w:rFonts w:hint="eastAsia" w:ascii="宋体" w:hAnsi="宋体"/>
          <w:sz w:val="24"/>
        </w:rPr>
        <w:t>地    址：</w:t>
      </w:r>
      <w:r>
        <w:rPr>
          <w:rFonts w:hint="eastAsia" w:ascii="宋体" w:hAnsi="宋体" w:eastAsia="宋体" w:cs="宋体"/>
          <w:sz w:val="24"/>
          <w:szCs w:val="22"/>
          <w:lang w:eastAsia="zh-CN"/>
        </w:rPr>
        <w:t>威海市环翠区嵩山路106-2号2层3单元</w:t>
      </w:r>
    </w:p>
    <w:p w14:paraId="69E96883">
      <w:pPr>
        <w:tabs>
          <w:tab w:val="left" w:pos="4860"/>
        </w:tabs>
        <w:spacing w:line="480" w:lineRule="exact"/>
        <w:ind w:firstLine="480" w:firstLineChars="200"/>
        <w:rPr>
          <w:rFonts w:hint="eastAsia" w:ascii="宋体" w:hAnsi="宋体" w:eastAsia="宋体" w:cs="宋体"/>
          <w:sz w:val="24"/>
          <w:szCs w:val="22"/>
          <w:lang w:eastAsia="zh-CN"/>
        </w:rPr>
      </w:pPr>
      <w:r>
        <w:rPr>
          <w:rFonts w:hint="eastAsia" w:ascii="宋体" w:hAnsi="宋体" w:eastAsia="宋体" w:cs="宋体"/>
          <w:sz w:val="24"/>
          <w:szCs w:val="22"/>
          <w:lang w:eastAsia="zh-CN"/>
        </w:rPr>
        <w:t>联 系 人：毕亚男</w:t>
      </w:r>
    </w:p>
    <w:p w14:paraId="3B2F9A2F">
      <w:pPr>
        <w:tabs>
          <w:tab w:val="left" w:pos="4860"/>
        </w:tabs>
        <w:spacing w:line="480" w:lineRule="exact"/>
        <w:ind w:firstLine="480" w:firstLineChars="200"/>
        <w:rPr>
          <w:rFonts w:hint="eastAsia" w:ascii="宋体" w:hAnsi="宋体" w:eastAsia="宋体" w:cs="宋体"/>
          <w:sz w:val="24"/>
          <w:szCs w:val="22"/>
          <w:lang w:eastAsia="zh-CN"/>
        </w:rPr>
      </w:pPr>
      <w:r>
        <w:rPr>
          <w:rFonts w:hint="eastAsia" w:ascii="宋体" w:hAnsi="宋体" w:eastAsia="宋体" w:cs="宋体"/>
          <w:sz w:val="24"/>
          <w:szCs w:val="22"/>
          <w:lang w:eastAsia="zh-CN"/>
        </w:rPr>
        <w:t>电    话：0631-5813181</w:t>
      </w:r>
    </w:p>
    <w:p w14:paraId="58BADCE9">
      <w:pPr>
        <w:tabs>
          <w:tab w:val="left" w:pos="4860"/>
        </w:tabs>
        <w:spacing w:line="480" w:lineRule="exact"/>
        <w:ind w:firstLine="480" w:firstLineChars="200"/>
        <w:rPr>
          <w:rFonts w:hint="eastAsia" w:ascii="宋体" w:hAnsi="宋体"/>
          <w:sz w:val="24"/>
        </w:rPr>
      </w:pPr>
      <w:r>
        <w:rPr>
          <w:rFonts w:hint="eastAsia" w:ascii="宋体" w:hAnsi="宋体"/>
          <w:sz w:val="24"/>
        </w:rPr>
        <w:t>招标代理机构：山东恒成信工程咨询管理有限公司</w:t>
      </w:r>
    </w:p>
    <w:p w14:paraId="58500937">
      <w:pPr>
        <w:tabs>
          <w:tab w:val="left" w:pos="4860"/>
        </w:tabs>
        <w:spacing w:line="480" w:lineRule="exact"/>
        <w:ind w:firstLine="480" w:firstLineChars="200"/>
        <w:rPr>
          <w:rFonts w:hint="eastAsia" w:ascii="宋体" w:hAnsi="宋体"/>
          <w:sz w:val="24"/>
        </w:rPr>
      </w:pPr>
      <w:r>
        <w:rPr>
          <w:rFonts w:hint="eastAsia" w:ascii="宋体" w:hAnsi="宋体"/>
          <w:sz w:val="24"/>
        </w:rPr>
        <w:t>地    址：威海市文化西路-158号六层</w:t>
      </w:r>
    </w:p>
    <w:p w14:paraId="02B84A85">
      <w:pPr>
        <w:tabs>
          <w:tab w:val="left" w:pos="4860"/>
        </w:tabs>
        <w:spacing w:line="480" w:lineRule="exact"/>
        <w:ind w:firstLine="480" w:firstLineChars="200"/>
        <w:rPr>
          <w:rFonts w:hint="eastAsia" w:ascii="宋体" w:hAnsi="宋体"/>
          <w:sz w:val="24"/>
        </w:rPr>
      </w:pPr>
      <w:r>
        <w:rPr>
          <w:rFonts w:hint="eastAsia" w:ascii="宋体" w:hAnsi="宋体"/>
          <w:sz w:val="24"/>
        </w:rPr>
        <w:t>联 系 人：林婷婷、张英杰</w:t>
      </w:r>
    </w:p>
    <w:p w14:paraId="6746C917">
      <w:pPr>
        <w:tabs>
          <w:tab w:val="left" w:pos="4860"/>
        </w:tabs>
        <w:spacing w:line="480" w:lineRule="exact"/>
        <w:ind w:firstLine="480" w:firstLineChars="200"/>
        <w:rPr>
          <w:rFonts w:hint="eastAsia" w:ascii="宋体" w:hAnsi="宋体"/>
          <w:sz w:val="24"/>
        </w:rPr>
      </w:pPr>
      <w:r>
        <w:rPr>
          <w:rFonts w:hint="eastAsia" w:ascii="宋体" w:hAnsi="宋体"/>
          <w:sz w:val="24"/>
        </w:rPr>
        <w:t>电    话：0631-5</w:t>
      </w:r>
      <w:r>
        <w:rPr>
          <w:rFonts w:ascii="宋体" w:hAnsi="宋体"/>
          <w:sz w:val="24"/>
        </w:rPr>
        <w:t>810321</w:t>
      </w:r>
    </w:p>
    <w:p w14:paraId="711C1F60">
      <w:pPr>
        <w:tabs>
          <w:tab w:val="left" w:pos="4860"/>
        </w:tabs>
        <w:spacing w:line="480" w:lineRule="exact"/>
        <w:ind w:firstLine="480" w:firstLineChars="200"/>
        <w:rPr>
          <w:rFonts w:hint="eastAsia" w:ascii="宋体" w:hAnsi="宋体"/>
          <w:sz w:val="24"/>
        </w:rPr>
      </w:pPr>
      <w:r>
        <w:rPr>
          <w:rFonts w:hint="eastAsia" w:ascii="宋体" w:hAnsi="宋体"/>
          <w:sz w:val="24"/>
        </w:rPr>
        <w:t>电子邮件：zbsd</w:t>
      </w:r>
      <w:r>
        <w:rPr>
          <w:rFonts w:ascii="宋体" w:hAnsi="宋体"/>
          <w:sz w:val="24"/>
        </w:rPr>
        <w:t>hcx</w:t>
      </w:r>
      <w:r>
        <w:rPr>
          <w:rFonts w:hint="eastAsia" w:ascii="宋体" w:hAnsi="宋体"/>
          <w:sz w:val="24"/>
        </w:rPr>
        <w:t>@1</w:t>
      </w:r>
      <w:r>
        <w:rPr>
          <w:rFonts w:ascii="宋体" w:hAnsi="宋体"/>
          <w:sz w:val="24"/>
        </w:rPr>
        <w:t>63</w:t>
      </w:r>
      <w:r>
        <w:rPr>
          <w:rFonts w:hint="eastAsia" w:ascii="宋体" w:hAnsi="宋体"/>
          <w:sz w:val="24"/>
        </w:rPr>
        <w:t>.com</w:t>
      </w:r>
    </w:p>
    <w:p w14:paraId="1FBC0434">
      <w:pPr>
        <w:spacing w:line="480" w:lineRule="exact"/>
        <w:jc w:val="right"/>
        <w:rPr>
          <w:rFonts w:hint="eastAsia" w:ascii="宋体" w:hAnsi="宋体" w:cs="宋体"/>
          <w:sz w:val="24"/>
        </w:rPr>
      </w:pPr>
    </w:p>
    <w:p w14:paraId="46162E3C">
      <w:pPr>
        <w:spacing w:line="480" w:lineRule="exact"/>
        <w:jc w:val="right"/>
        <w:rPr>
          <w:rFonts w:ascii="宋体" w:hAnsi="宋体"/>
          <w:sz w:val="24"/>
        </w:rPr>
      </w:pPr>
      <w:r>
        <w:rPr>
          <w:rFonts w:hint="eastAsia" w:ascii="宋体" w:hAnsi="宋体" w:cs="宋体"/>
          <w:sz w:val="24"/>
        </w:rPr>
        <w:t>发布人：山东恒成信工程咨询管理有限公司</w:t>
      </w:r>
    </w:p>
    <w:p w14:paraId="4262D9E5">
      <w:pPr>
        <w:wordWrap w:val="0"/>
        <w:spacing w:line="480" w:lineRule="exact"/>
        <w:ind w:right="360"/>
        <w:jc w:val="right"/>
        <w:rPr>
          <w:rFonts w:hint="eastAsia" w:ascii="宋体" w:hAnsi="宋体" w:cs="宋体"/>
          <w:sz w:val="24"/>
        </w:rPr>
      </w:pPr>
      <w:r>
        <w:rPr>
          <w:rFonts w:hint="eastAsia" w:ascii="宋体" w:hAnsi="宋体" w:cs="宋体"/>
          <w:sz w:val="24"/>
        </w:rPr>
        <w:t>发布时间：</w:t>
      </w:r>
      <w:r>
        <w:rPr>
          <w:rFonts w:ascii="宋体" w:hAnsi="宋体" w:cs="宋体"/>
          <w:sz w:val="24"/>
        </w:rPr>
        <w:t>202</w:t>
      </w:r>
      <w:r>
        <w:rPr>
          <w:rFonts w:hint="eastAsia" w:ascii="宋体" w:hAnsi="宋体" w:cs="宋体"/>
          <w:sz w:val="24"/>
        </w:rPr>
        <w:t>6年</w:t>
      </w:r>
      <w:r>
        <w:rPr>
          <w:rFonts w:hint="eastAsia" w:ascii="宋体" w:hAnsi="宋体" w:cs="宋体"/>
          <w:sz w:val="24"/>
          <w:lang w:val="en-US" w:eastAsia="zh-CN"/>
        </w:rPr>
        <w:t>0</w:t>
      </w:r>
      <w:del w:id="29" w:author="HT" w:date="2026-08-05T11:45:12Z">
        <w:r>
          <w:rPr>
            <w:rFonts w:hint="default" w:ascii="宋体" w:hAnsi="宋体" w:cs="宋体"/>
            <w:sz w:val="24"/>
            <w:lang w:val="en-US" w:eastAsia="zh-CN"/>
          </w:rPr>
          <w:delText>7</w:delText>
        </w:r>
      </w:del>
      <w:ins w:id="30" w:author="HT" w:date="2026-08-05T11:45:12Z">
        <w:r>
          <w:rPr>
            <w:rFonts w:hint="eastAsia" w:ascii="宋体" w:hAnsi="宋体" w:cs="宋体"/>
            <w:sz w:val="24"/>
            <w:lang w:val="en-US" w:eastAsia="zh-CN"/>
          </w:rPr>
          <w:t>8</w:t>
        </w:r>
      </w:ins>
      <w:r>
        <w:rPr>
          <w:rFonts w:hint="eastAsia" w:ascii="宋体" w:hAnsi="宋体" w:cs="宋体"/>
          <w:sz w:val="24"/>
        </w:rPr>
        <w:t>月</w:t>
      </w:r>
      <w:del w:id="31" w:author="HT" w:date="2026-08-05T11:46:24Z">
        <w:r>
          <w:rPr>
            <w:rFonts w:hint="eastAsia" w:ascii="宋体" w:hAnsi="宋体" w:cs="宋体"/>
            <w:sz w:val="24"/>
            <w:lang w:val="en-US" w:eastAsia="zh-CN"/>
          </w:rPr>
          <w:delText xml:space="preserve"> </w:delText>
        </w:r>
      </w:del>
      <w:ins w:id="32" w:author="HT" w:date="2026-08-05T11:45:15Z">
        <w:r>
          <w:rPr>
            <w:rFonts w:hint="eastAsia" w:ascii="宋体" w:hAnsi="宋体" w:cs="宋体"/>
            <w:sz w:val="24"/>
            <w:lang w:val="en-US" w:eastAsia="zh-CN"/>
          </w:rPr>
          <w:t>05</w:t>
        </w:r>
      </w:ins>
      <w:del w:id="33" w:author="HT" w:date="2026-08-05T11:45:13Z">
        <w:r>
          <w:rPr>
            <w:rFonts w:hint="default" w:ascii="宋体" w:hAnsi="宋体" w:cs="宋体"/>
            <w:sz w:val="24"/>
            <w:lang w:val="en-US" w:eastAsia="zh-CN"/>
          </w:rPr>
          <w:delText xml:space="preserve"> </w:delText>
        </w:r>
      </w:del>
      <w:r>
        <w:rPr>
          <w:rFonts w:hint="eastAsia" w:ascii="宋体" w:hAnsi="宋体" w:cs="宋体"/>
          <w:sz w:val="24"/>
        </w:rPr>
        <w:t>日</w:t>
      </w:r>
    </w:p>
    <w:p w14:paraId="76E21A26">
      <w:pPr>
        <w:rPr>
          <w:rFonts w:hint="eastAsia"/>
        </w:rPr>
      </w:pPr>
    </w:p>
    <w:p w14:paraId="4B9E9E38">
      <w:pPr>
        <w:pStyle w:val="6"/>
        <w:rPr>
          <w:rFonts w:hint="eastAsia"/>
        </w:rPr>
      </w:pPr>
    </w:p>
    <w:p w14:paraId="776C59B4">
      <w:pPr>
        <w:pStyle w:val="2"/>
        <w:rPr>
          <w:rFonts w:cs="宋体"/>
          <w:b w:val="0"/>
          <w:bCs w:val="0"/>
          <w:kern w:val="0"/>
          <w:szCs w:val="36"/>
        </w:rPr>
      </w:pPr>
      <w:r>
        <w:br w:type="page"/>
      </w:r>
      <w:bookmarkStart w:id="8" w:name="_Toc29950"/>
      <w:r>
        <w:rPr>
          <w:rFonts w:hint="eastAsia"/>
        </w:rPr>
        <w:t>第二章  投标须知</w:t>
      </w:r>
      <w:bookmarkEnd w:id="8"/>
    </w:p>
    <w:p w14:paraId="432AD4E3">
      <w:pPr>
        <w:pStyle w:val="16"/>
        <w:spacing w:before="0" w:after="0" w:line="360" w:lineRule="auto"/>
        <w:ind w:firstLine="644" w:firstLineChars="201"/>
        <w:rPr>
          <w:rFonts w:ascii="宋体" w:hAnsi="宋体"/>
          <w:szCs w:val="30"/>
        </w:rPr>
      </w:pPr>
      <w:bookmarkStart w:id="9" w:name="_Toc28382"/>
      <w:r>
        <w:rPr>
          <w:rFonts w:hint="eastAsia" w:ascii="宋体" w:hAnsi="宋体"/>
          <w:szCs w:val="30"/>
        </w:rPr>
        <w:t>投标须知前附表</w:t>
      </w:r>
      <w:bookmarkEnd w:id="9"/>
    </w:p>
    <w:tbl>
      <w:tblPr>
        <w:tblStyle w:val="18"/>
        <w:tblW w:w="983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420"/>
        <w:gridCol w:w="7502"/>
      </w:tblGrid>
      <w:tr w14:paraId="51999B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08" w:type="dxa"/>
            <w:tcBorders>
              <w:top w:val="single" w:color="auto" w:sz="4" w:space="0"/>
              <w:bottom w:val="single" w:color="auto" w:sz="4" w:space="0"/>
              <w:right w:val="single" w:color="auto" w:sz="4" w:space="0"/>
            </w:tcBorders>
            <w:noWrap w:val="0"/>
            <w:vAlign w:val="center"/>
          </w:tcPr>
          <w:p w14:paraId="0CE90C7D">
            <w:pPr>
              <w:spacing w:line="400" w:lineRule="exact"/>
              <w:rPr>
                <w:rFonts w:ascii="宋体" w:hAnsi="宋体"/>
                <w:sz w:val="24"/>
              </w:rPr>
            </w:pPr>
            <w:r>
              <w:rPr>
                <w:rFonts w:hint="eastAsia" w:ascii="宋体" w:hAnsi="宋体"/>
                <w:sz w:val="24"/>
              </w:rPr>
              <w:t>序号</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2764E12E">
            <w:pPr>
              <w:spacing w:line="400" w:lineRule="exact"/>
              <w:jc w:val="center"/>
              <w:rPr>
                <w:rFonts w:ascii="宋体" w:hAnsi="宋体"/>
                <w:sz w:val="24"/>
              </w:rPr>
            </w:pPr>
            <w:r>
              <w:rPr>
                <w:rFonts w:hint="eastAsia" w:ascii="宋体" w:hAnsi="宋体"/>
                <w:sz w:val="24"/>
              </w:rPr>
              <w:t>项    目</w:t>
            </w:r>
          </w:p>
        </w:tc>
        <w:tc>
          <w:tcPr>
            <w:tcW w:w="7502" w:type="dxa"/>
            <w:tcBorders>
              <w:top w:val="single" w:color="auto" w:sz="4" w:space="0"/>
              <w:left w:val="single" w:color="auto" w:sz="4" w:space="0"/>
              <w:bottom w:val="single" w:color="auto" w:sz="4" w:space="0"/>
            </w:tcBorders>
            <w:noWrap w:val="0"/>
            <w:vAlign w:val="center"/>
          </w:tcPr>
          <w:p w14:paraId="4340B362">
            <w:pPr>
              <w:spacing w:line="400" w:lineRule="exact"/>
              <w:jc w:val="center"/>
              <w:rPr>
                <w:rFonts w:ascii="宋体" w:hAnsi="宋体"/>
                <w:sz w:val="24"/>
              </w:rPr>
            </w:pPr>
            <w:r>
              <w:rPr>
                <w:rFonts w:hint="eastAsia" w:ascii="宋体" w:hAnsi="宋体"/>
                <w:sz w:val="24"/>
              </w:rPr>
              <w:t>内           容</w:t>
            </w:r>
          </w:p>
        </w:tc>
      </w:tr>
      <w:tr w14:paraId="7C02BF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787C809B">
            <w:pPr>
              <w:spacing w:line="400" w:lineRule="exact"/>
              <w:ind w:firstLine="240" w:firstLineChars="100"/>
              <w:rPr>
                <w:rFonts w:ascii="宋体" w:hAnsi="宋体"/>
                <w:sz w:val="24"/>
              </w:rPr>
            </w:pPr>
            <w:r>
              <w:rPr>
                <w:rFonts w:hint="eastAsia" w:ascii="宋体" w:hAnsi="宋体"/>
                <w:sz w:val="24"/>
              </w:rPr>
              <w:t>1</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7B7CBD02">
            <w:pPr>
              <w:spacing w:line="400" w:lineRule="exact"/>
              <w:jc w:val="center"/>
              <w:rPr>
                <w:rFonts w:ascii="宋体" w:hAnsi="宋体"/>
                <w:sz w:val="24"/>
              </w:rPr>
            </w:pPr>
            <w:r>
              <w:rPr>
                <w:rFonts w:hint="eastAsia" w:ascii="宋体" w:hAnsi="宋体"/>
                <w:sz w:val="24"/>
              </w:rPr>
              <w:t>项目名称</w:t>
            </w:r>
          </w:p>
        </w:tc>
        <w:tc>
          <w:tcPr>
            <w:tcW w:w="7502" w:type="dxa"/>
            <w:tcBorders>
              <w:top w:val="single" w:color="auto" w:sz="4" w:space="0"/>
              <w:left w:val="single" w:color="auto" w:sz="4" w:space="0"/>
              <w:bottom w:val="single" w:color="auto" w:sz="4" w:space="0"/>
            </w:tcBorders>
            <w:noWrap w:val="0"/>
            <w:vAlign w:val="center"/>
          </w:tcPr>
          <w:p w14:paraId="5656F5EC">
            <w:pPr>
              <w:spacing w:line="400" w:lineRule="exact"/>
              <w:rPr>
                <w:rFonts w:hint="eastAsia" w:ascii="宋体" w:hAnsi="宋体" w:eastAsia="宋体"/>
                <w:sz w:val="24"/>
                <w:lang w:eastAsia="zh-CN"/>
              </w:rPr>
            </w:pPr>
            <w:r>
              <w:rPr>
                <w:rFonts w:hint="eastAsia" w:ascii="宋体" w:hAnsi="宋体"/>
                <w:bCs/>
                <w:kern w:val="0"/>
                <w:sz w:val="24"/>
                <w:lang w:eastAsia="zh-CN"/>
              </w:rPr>
              <w:t>选定景区设计服务入围单位</w:t>
            </w:r>
          </w:p>
        </w:tc>
      </w:tr>
      <w:tr w14:paraId="5AD77B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067F6889">
            <w:pPr>
              <w:spacing w:line="400" w:lineRule="exact"/>
              <w:ind w:firstLine="240" w:firstLineChars="100"/>
              <w:rPr>
                <w:rFonts w:ascii="宋体" w:hAnsi="宋体"/>
                <w:sz w:val="24"/>
              </w:rPr>
            </w:pPr>
            <w:r>
              <w:rPr>
                <w:rFonts w:hint="eastAsia" w:ascii="宋体" w:hAnsi="宋体"/>
                <w:sz w:val="24"/>
              </w:rPr>
              <w:t>2</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153480FD">
            <w:pPr>
              <w:spacing w:line="400" w:lineRule="exact"/>
              <w:jc w:val="center"/>
              <w:rPr>
                <w:rFonts w:ascii="宋体" w:hAnsi="宋体"/>
                <w:sz w:val="24"/>
              </w:rPr>
            </w:pPr>
            <w:r>
              <w:rPr>
                <w:rFonts w:hint="eastAsia" w:ascii="宋体" w:hAnsi="宋体"/>
                <w:sz w:val="24"/>
              </w:rPr>
              <w:t>项目编号</w:t>
            </w:r>
          </w:p>
        </w:tc>
        <w:tc>
          <w:tcPr>
            <w:tcW w:w="7502" w:type="dxa"/>
            <w:tcBorders>
              <w:top w:val="single" w:color="auto" w:sz="4" w:space="0"/>
              <w:left w:val="single" w:color="auto" w:sz="4" w:space="0"/>
              <w:bottom w:val="single" w:color="auto" w:sz="4" w:space="0"/>
            </w:tcBorders>
            <w:noWrap w:val="0"/>
            <w:vAlign w:val="center"/>
          </w:tcPr>
          <w:p w14:paraId="5A442859">
            <w:pPr>
              <w:spacing w:line="400" w:lineRule="exact"/>
              <w:rPr>
                <w:rFonts w:hint="eastAsia" w:ascii="宋体" w:hAnsi="宋体" w:eastAsia="宋体"/>
                <w:sz w:val="24"/>
                <w:lang w:eastAsia="zh-CN"/>
              </w:rPr>
            </w:pPr>
            <w:del w:id="34" w:author="HT" w:date="2026-08-05T11:45:36Z">
              <w:r>
                <w:rPr>
                  <w:rFonts w:hint="eastAsia" w:ascii="宋体" w:hAnsi="宋体" w:cs="宋体"/>
                  <w:sz w:val="24"/>
                  <w:lang w:eastAsia="zh-CN"/>
                </w:rPr>
                <w:delText>HCWL202607XX</w:delText>
              </w:r>
            </w:del>
            <w:ins w:id="35" w:author="HT" w:date="2026-08-05T11:45:36Z">
              <w:r>
                <w:rPr>
                  <w:rFonts w:hint="eastAsia" w:ascii="宋体" w:hAnsi="宋体" w:cs="宋体"/>
                  <w:sz w:val="24"/>
                  <w:lang w:eastAsia="zh-CN"/>
                </w:rPr>
                <w:t>HSZBFW20260002</w:t>
              </w:r>
            </w:ins>
          </w:p>
        </w:tc>
      </w:tr>
      <w:tr w14:paraId="074E9F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32" w:hRule="atLeast"/>
          <w:jc w:val="center"/>
        </w:trPr>
        <w:tc>
          <w:tcPr>
            <w:tcW w:w="908" w:type="dxa"/>
            <w:tcBorders>
              <w:top w:val="single" w:color="auto" w:sz="4" w:space="0"/>
              <w:bottom w:val="single" w:color="auto" w:sz="4" w:space="0"/>
              <w:right w:val="single" w:color="auto" w:sz="4" w:space="0"/>
            </w:tcBorders>
            <w:noWrap w:val="0"/>
            <w:vAlign w:val="center"/>
          </w:tcPr>
          <w:p w14:paraId="080B6F03">
            <w:pPr>
              <w:spacing w:line="400" w:lineRule="exact"/>
              <w:jc w:val="center"/>
              <w:rPr>
                <w:rFonts w:ascii="宋体" w:hAnsi="宋体"/>
                <w:sz w:val="24"/>
              </w:rPr>
            </w:pPr>
            <w:r>
              <w:rPr>
                <w:rFonts w:hint="eastAsia" w:ascii="宋体" w:hAnsi="宋体"/>
                <w:sz w:val="24"/>
              </w:rPr>
              <w:t>3</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3CB8CE99">
            <w:pPr>
              <w:spacing w:line="400" w:lineRule="exact"/>
              <w:jc w:val="center"/>
              <w:rPr>
                <w:rFonts w:ascii="宋体" w:hAnsi="宋体"/>
                <w:sz w:val="24"/>
              </w:rPr>
            </w:pPr>
            <w:r>
              <w:rPr>
                <w:rFonts w:hint="eastAsia" w:ascii="宋体" w:hAnsi="宋体"/>
                <w:sz w:val="24"/>
              </w:rPr>
              <w:t>招标人</w:t>
            </w:r>
          </w:p>
        </w:tc>
        <w:tc>
          <w:tcPr>
            <w:tcW w:w="7502" w:type="dxa"/>
            <w:tcBorders>
              <w:top w:val="single" w:color="auto" w:sz="4" w:space="0"/>
              <w:left w:val="single" w:color="auto" w:sz="4" w:space="0"/>
              <w:bottom w:val="single" w:color="auto" w:sz="4" w:space="0"/>
            </w:tcBorders>
            <w:noWrap w:val="0"/>
            <w:vAlign w:val="center"/>
          </w:tcPr>
          <w:p w14:paraId="590F9E95">
            <w:pPr>
              <w:spacing w:line="400" w:lineRule="exact"/>
              <w:rPr>
                <w:rFonts w:hint="eastAsia" w:ascii="宋体" w:hAnsi="宋体" w:eastAsia="宋体"/>
                <w:sz w:val="24"/>
                <w:lang w:eastAsia="zh-CN"/>
              </w:rPr>
            </w:pPr>
            <w:r>
              <w:rPr>
                <w:rFonts w:hint="eastAsia" w:ascii="宋体" w:hAnsi="宋体"/>
                <w:sz w:val="24"/>
              </w:rPr>
              <w:t>单位名称：</w:t>
            </w:r>
            <w:r>
              <w:rPr>
                <w:rFonts w:hint="eastAsia" w:ascii="宋体" w:hAnsi="宋体" w:cs="宋体"/>
                <w:sz w:val="24"/>
                <w:szCs w:val="22"/>
                <w:lang w:eastAsia="zh-CN"/>
              </w:rPr>
              <w:t>威海环晟文旅发展有限公司</w:t>
            </w:r>
          </w:p>
          <w:p w14:paraId="6F4ECAC1">
            <w:pPr>
              <w:spacing w:line="400" w:lineRule="exact"/>
              <w:rPr>
                <w:rFonts w:hint="eastAsia" w:ascii="宋体" w:hAnsi="宋体" w:eastAsia="宋体"/>
                <w:sz w:val="24"/>
                <w:lang w:eastAsia="zh-CN"/>
              </w:rPr>
            </w:pPr>
            <w:r>
              <w:rPr>
                <w:rFonts w:hint="eastAsia" w:ascii="宋体" w:hAnsi="宋体"/>
                <w:sz w:val="24"/>
              </w:rPr>
              <w:t>地    址：</w:t>
            </w:r>
            <w:r>
              <w:rPr>
                <w:rFonts w:hint="eastAsia" w:ascii="宋体" w:hAnsi="宋体"/>
                <w:sz w:val="24"/>
                <w:lang w:eastAsia="zh-CN"/>
              </w:rPr>
              <w:t>威海市环翠区嵩山路106-2号2层3单元</w:t>
            </w:r>
          </w:p>
          <w:p w14:paraId="22D9C35A">
            <w:pPr>
              <w:tabs>
                <w:tab w:val="left" w:pos="4860"/>
              </w:tabs>
              <w:spacing w:line="480" w:lineRule="exact"/>
              <w:rPr>
                <w:rFonts w:hint="eastAsia" w:ascii="宋体" w:hAnsi="宋体" w:eastAsia="宋体" w:cs="宋体"/>
                <w:sz w:val="24"/>
                <w:szCs w:val="22"/>
                <w:lang w:eastAsia="zh-CN"/>
              </w:rPr>
            </w:pPr>
            <w:r>
              <w:rPr>
                <w:rFonts w:hint="eastAsia" w:ascii="宋体" w:hAnsi="宋体" w:eastAsia="宋体" w:cs="宋体"/>
                <w:sz w:val="24"/>
                <w:szCs w:val="22"/>
                <w:lang w:eastAsia="zh-CN"/>
              </w:rPr>
              <w:t>联 系 人：毕亚男</w:t>
            </w:r>
          </w:p>
          <w:p w14:paraId="3B0CB182">
            <w:pPr>
              <w:tabs>
                <w:tab w:val="left" w:pos="4860"/>
              </w:tabs>
              <w:spacing w:line="480" w:lineRule="exact"/>
              <w:rPr>
                <w:rFonts w:ascii="宋体" w:hAnsi="宋体"/>
                <w:sz w:val="24"/>
              </w:rPr>
            </w:pPr>
            <w:r>
              <w:rPr>
                <w:rFonts w:hint="eastAsia" w:ascii="宋体" w:hAnsi="宋体" w:eastAsia="宋体" w:cs="宋体"/>
                <w:sz w:val="24"/>
                <w:szCs w:val="22"/>
                <w:lang w:eastAsia="zh-CN"/>
              </w:rPr>
              <w:t>电    话：0631-5813181</w:t>
            </w:r>
          </w:p>
        </w:tc>
      </w:tr>
      <w:tr w14:paraId="253038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99" w:hRule="atLeast"/>
          <w:jc w:val="center"/>
        </w:trPr>
        <w:tc>
          <w:tcPr>
            <w:tcW w:w="908" w:type="dxa"/>
            <w:tcBorders>
              <w:top w:val="single" w:color="auto" w:sz="4" w:space="0"/>
              <w:bottom w:val="single" w:color="auto" w:sz="4" w:space="0"/>
              <w:right w:val="single" w:color="auto" w:sz="4" w:space="0"/>
            </w:tcBorders>
            <w:noWrap w:val="0"/>
            <w:vAlign w:val="center"/>
          </w:tcPr>
          <w:p w14:paraId="7030C5F9">
            <w:pPr>
              <w:spacing w:line="400" w:lineRule="exact"/>
              <w:jc w:val="center"/>
              <w:rPr>
                <w:rFonts w:ascii="宋体" w:hAnsi="宋体"/>
                <w:sz w:val="24"/>
              </w:rPr>
            </w:pPr>
            <w:r>
              <w:rPr>
                <w:rFonts w:hint="eastAsia" w:ascii="宋体" w:hAnsi="宋体"/>
                <w:sz w:val="24"/>
              </w:rPr>
              <w:t>4</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4CD731CC">
            <w:pPr>
              <w:spacing w:line="400" w:lineRule="exact"/>
              <w:jc w:val="center"/>
              <w:rPr>
                <w:rFonts w:hint="eastAsia" w:ascii="宋体" w:hAnsi="宋体"/>
                <w:sz w:val="24"/>
              </w:rPr>
            </w:pPr>
            <w:r>
              <w:rPr>
                <w:rFonts w:hint="eastAsia" w:ascii="宋体" w:hAnsi="宋体"/>
                <w:sz w:val="24"/>
              </w:rPr>
              <w:t>招标代理</w:t>
            </w:r>
          </w:p>
          <w:p w14:paraId="7504D3A4">
            <w:pPr>
              <w:spacing w:line="400" w:lineRule="exact"/>
              <w:jc w:val="center"/>
              <w:rPr>
                <w:rFonts w:ascii="宋体" w:hAnsi="宋体"/>
                <w:sz w:val="24"/>
              </w:rPr>
            </w:pPr>
            <w:r>
              <w:rPr>
                <w:rFonts w:hint="eastAsia" w:ascii="宋体" w:hAnsi="宋体"/>
                <w:sz w:val="24"/>
              </w:rPr>
              <w:t>机构</w:t>
            </w:r>
          </w:p>
        </w:tc>
        <w:tc>
          <w:tcPr>
            <w:tcW w:w="7502" w:type="dxa"/>
            <w:tcBorders>
              <w:top w:val="single" w:color="auto" w:sz="4" w:space="0"/>
              <w:left w:val="single" w:color="auto" w:sz="4" w:space="0"/>
              <w:bottom w:val="single" w:color="auto" w:sz="4" w:space="0"/>
            </w:tcBorders>
            <w:noWrap w:val="0"/>
            <w:vAlign w:val="center"/>
          </w:tcPr>
          <w:p w14:paraId="7997120B">
            <w:pPr>
              <w:spacing w:line="400" w:lineRule="exact"/>
              <w:rPr>
                <w:rFonts w:hint="eastAsia" w:ascii="宋体" w:hAnsi="宋体"/>
                <w:sz w:val="24"/>
              </w:rPr>
            </w:pPr>
            <w:r>
              <w:rPr>
                <w:rFonts w:hint="eastAsia" w:ascii="宋体" w:hAnsi="宋体"/>
                <w:sz w:val="24"/>
              </w:rPr>
              <w:t>单位名称：山东恒成信工程咨询管理有限公司</w:t>
            </w:r>
          </w:p>
          <w:p w14:paraId="1F4EFC07">
            <w:pPr>
              <w:spacing w:line="400" w:lineRule="exact"/>
              <w:rPr>
                <w:rFonts w:hint="eastAsia" w:ascii="宋体" w:hAnsi="宋体"/>
                <w:sz w:val="24"/>
              </w:rPr>
            </w:pPr>
            <w:r>
              <w:rPr>
                <w:rFonts w:hint="eastAsia" w:ascii="宋体" w:hAnsi="宋体"/>
                <w:sz w:val="24"/>
              </w:rPr>
              <w:t>地    址：威海市文化西路-158号六层</w:t>
            </w:r>
          </w:p>
          <w:p w14:paraId="44A2494C">
            <w:pPr>
              <w:spacing w:line="400" w:lineRule="exact"/>
              <w:rPr>
                <w:rFonts w:hint="eastAsia" w:ascii="宋体" w:hAnsi="宋体"/>
                <w:sz w:val="24"/>
              </w:rPr>
            </w:pPr>
            <w:r>
              <w:rPr>
                <w:rFonts w:hint="eastAsia" w:ascii="宋体" w:hAnsi="宋体"/>
                <w:sz w:val="24"/>
              </w:rPr>
              <w:t>联 系 人：林婷婷、张英杰</w:t>
            </w:r>
          </w:p>
          <w:p w14:paraId="1B86E24F">
            <w:pPr>
              <w:spacing w:line="400" w:lineRule="exact"/>
              <w:rPr>
                <w:rFonts w:ascii="宋体" w:hAnsi="宋体"/>
                <w:sz w:val="24"/>
              </w:rPr>
            </w:pPr>
            <w:r>
              <w:rPr>
                <w:rFonts w:hint="eastAsia" w:ascii="宋体" w:hAnsi="宋体"/>
                <w:sz w:val="24"/>
              </w:rPr>
              <w:t>联系方式：0631-5810321</w:t>
            </w:r>
          </w:p>
        </w:tc>
      </w:tr>
      <w:tr w14:paraId="0076EA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908" w:type="dxa"/>
            <w:tcBorders>
              <w:top w:val="single" w:color="auto" w:sz="4" w:space="0"/>
              <w:bottom w:val="single" w:color="auto" w:sz="4" w:space="0"/>
              <w:right w:val="single" w:color="auto" w:sz="4" w:space="0"/>
            </w:tcBorders>
            <w:noWrap w:val="0"/>
            <w:vAlign w:val="center"/>
          </w:tcPr>
          <w:p w14:paraId="0D63BC2F">
            <w:pPr>
              <w:spacing w:line="400" w:lineRule="exact"/>
              <w:jc w:val="center"/>
              <w:rPr>
                <w:rFonts w:hint="eastAsia" w:ascii="宋体" w:hAnsi="宋体"/>
                <w:sz w:val="24"/>
              </w:rPr>
            </w:pPr>
            <w:r>
              <w:rPr>
                <w:rFonts w:hint="eastAsia" w:ascii="宋体" w:hAnsi="宋体"/>
                <w:sz w:val="24"/>
              </w:rPr>
              <w:t>5</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7132958D">
            <w:pPr>
              <w:spacing w:line="400" w:lineRule="exact"/>
              <w:jc w:val="center"/>
              <w:rPr>
                <w:rFonts w:hint="eastAsia" w:ascii="宋体" w:hAnsi="宋体"/>
                <w:sz w:val="24"/>
              </w:rPr>
            </w:pPr>
            <w:r>
              <w:rPr>
                <w:rFonts w:hint="eastAsia" w:ascii="宋体" w:hAnsi="宋体"/>
                <w:sz w:val="24"/>
              </w:rPr>
              <w:t>项目详细</w:t>
            </w:r>
          </w:p>
          <w:p w14:paraId="6E821C02">
            <w:pPr>
              <w:spacing w:line="400" w:lineRule="exact"/>
              <w:jc w:val="center"/>
              <w:rPr>
                <w:rFonts w:hint="eastAsia" w:ascii="宋体" w:hAnsi="宋体"/>
                <w:sz w:val="24"/>
              </w:rPr>
            </w:pPr>
            <w:r>
              <w:rPr>
                <w:rFonts w:hint="eastAsia" w:ascii="宋体" w:hAnsi="宋体"/>
                <w:sz w:val="24"/>
              </w:rPr>
              <w:t>情况</w:t>
            </w:r>
          </w:p>
        </w:tc>
        <w:tc>
          <w:tcPr>
            <w:tcW w:w="7502" w:type="dxa"/>
            <w:tcBorders>
              <w:top w:val="single" w:color="auto" w:sz="4" w:space="0"/>
              <w:left w:val="single" w:color="auto" w:sz="4" w:space="0"/>
              <w:bottom w:val="single" w:color="auto" w:sz="4" w:space="0"/>
            </w:tcBorders>
            <w:noWrap w:val="0"/>
            <w:vAlign w:val="center"/>
          </w:tcPr>
          <w:p w14:paraId="470F102F">
            <w:pPr>
              <w:pStyle w:val="6"/>
              <w:spacing w:line="400" w:lineRule="exact"/>
              <w:rPr>
                <w:rFonts w:hint="eastAsia"/>
              </w:rPr>
            </w:pPr>
            <w:r>
              <w:rPr>
                <w:rFonts w:hint="eastAsia" w:ascii="宋体" w:hAnsi="宋体" w:cs="Calibri"/>
                <w:szCs w:val="22"/>
              </w:rPr>
              <w:t>详见“第一章 招标公告”</w:t>
            </w:r>
          </w:p>
        </w:tc>
      </w:tr>
      <w:tr w14:paraId="23269C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 w:hRule="atLeast"/>
          <w:jc w:val="center"/>
        </w:trPr>
        <w:tc>
          <w:tcPr>
            <w:tcW w:w="908" w:type="dxa"/>
            <w:tcBorders>
              <w:top w:val="single" w:color="auto" w:sz="4" w:space="0"/>
              <w:bottom w:val="single" w:color="auto" w:sz="4" w:space="0"/>
              <w:right w:val="single" w:color="auto" w:sz="4" w:space="0"/>
            </w:tcBorders>
            <w:noWrap w:val="0"/>
            <w:vAlign w:val="center"/>
          </w:tcPr>
          <w:p w14:paraId="300E0F8C">
            <w:pPr>
              <w:spacing w:line="400" w:lineRule="exact"/>
              <w:jc w:val="center"/>
              <w:rPr>
                <w:rFonts w:hint="eastAsia" w:ascii="宋体" w:hAnsi="宋体"/>
                <w:sz w:val="24"/>
              </w:rPr>
            </w:pPr>
            <w:r>
              <w:rPr>
                <w:rFonts w:hint="eastAsia" w:ascii="宋体" w:hAnsi="宋体"/>
                <w:sz w:val="24"/>
              </w:rPr>
              <w:t>6</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448B2C87">
            <w:pPr>
              <w:spacing w:line="400" w:lineRule="exact"/>
              <w:jc w:val="center"/>
              <w:rPr>
                <w:rFonts w:hint="eastAsia" w:ascii="宋体" w:hAnsi="宋体"/>
                <w:sz w:val="24"/>
              </w:rPr>
            </w:pPr>
            <w:r>
              <w:rPr>
                <w:rFonts w:hint="eastAsia" w:ascii="宋体" w:hAnsi="宋体"/>
                <w:sz w:val="24"/>
              </w:rPr>
              <w:t>资金来源及比例</w:t>
            </w:r>
          </w:p>
        </w:tc>
        <w:tc>
          <w:tcPr>
            <w:tcW w:w="7502" w:type="dxa"/>
            <w:tcBorders>
              <w:top w:val="single" w:color="auto" w:sz="4" w:space="0"/>
              <w:left w:val="single" w:color="auto" w:sz="4" w:space="0"/>
              <w:bottom w:val="single" w:color="auto" w:sz="4" w:space="0"/>
            </w:tcBorders>
            <w:noWrap w:val="0"/>
            <w:vAlign w:val="center"/>
          </w:tcPr>
          <w:p w14:paraId="6C85B650">
            <w:pPr>
              <w:spacing w:line="400" w:lineRule="exact"/>
              <w:jc w:val="left"/>
              <w:rPr>
                <w:rFonts w:hint="eastAsia" w:ascii="宋体" w:hAnsi="宋体"/>
                <w:sz w:val="24"/>
              </w:rPr>
            </w:pPr>
            <w:r>
              <w:rPr>
                <w:rFonts w:hint="eastAsia" w:ascii="宋体" w:hAnsi="宋体"/>
                <w:sz w:val="24"/>
              </w:rPr>
              <w:t>自筹资金100%</w:t>
            </w:r>
          </w:p>
        </w:tc>
      </w:tr>
      <w:tr w14:paraId="292F4A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59530328">
            <w:pPr>
              <w:spacing w:line="400" w:lineRule="exact"/>
              <w:jc w:val="center"/>
              <w:rPr>
                <w:rFonts w:hint="eastAsia" w:ascii="宋体" w:hAnsi="宋体"/>
                <w:sz w:val="24"/>
              </w:rPr>
            </w:pPr>
            <w:r>
              <w:rPr>
                <w:rFonts w:hint="eastAsia" w:ascii="宋体" w:hAnsi="宋体"/>
                <w:sz w:val="24"/>
              </w:rPr>
              <w:t>7</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1D010087">
            <w:pPr>
              <w:spacing w:line="400" w:lineRule="exact"/>
              <w:jc w:val="center"/>
              <w:rPr>
                <w:rFonts w:hint="eastAsia" w:ascii="宋体" w:hAnsi="宋体"/>
                <w:sz w:val="24"/>
              </w:rPr>
            </w:pPr>
            <w:r>
              <w:rPr>
                <w:rFonts w:hint="eastAsia" w:ascii="宋体" w:hAnsi="宋体"/>
                <w:sz w:val="24"/>
              </w:rPr>
              <w:t>落实情况</w:t>
            </w:r>
          </w:p>
        </w:tc>
        <w:tc>
          <w:tcPr>
            <w:tcW w:w="7502" w:type="dxa"/>
            <w:tcBorders>
              <w:top w:val="single" w:color="auto" w:sz="4" w:space="0"/>
              <w:left w:val="single" w:color="auto" w:sz="4" w:space="0"/>
              <w:bottom w:val="single" w:color="auto" w:sz="4" w:space="0"/>
            </w:tcBorders>
            <w:noWrap w:val="0"/>
            <w:vAlign w:val="center"/>
          </w:tcPr>
          <w:p w14:paraId="4B7A4BE1">
            <w:pPr>
              <w:spacing w:line="400" w:lineRule="exact"/>
              <w:jc w:val="left"/>
              <w:rPr>
                <w:rFonts w:hint="eastAsia" w:ascii="宋体" w:hAnsi="宋体"/>
                <w:sz w:val="24"/>
              </w:rPr>
            </w:pPr>
            <w:r>
              <w:rPr>
                <w:rFonts w:hint="eastAsia" w:ascii="宋体" w:hAnsi="宋体"/>
                <w:sz w:val="24"/>
              </w:rPr>
              <w:t>已落实</w:t>
            </w:r>
          </w:p>
        </w:tc>
      </w:tr>
      <w:tr w14:paraId="1BCE4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3" w:hRule="atLeast"/>
          <w:jc w:val="center"/>
        </w:trPr>
        <w:tc>
          <w:tcPr>
            <w:tcW w:w="908" w:type="dxa"/>
            <w:tcBorders>
              <w:top w:val="single" w:color="auto" w:sz="4" w:space="0"/>
              <w:bottom w:val="single" w:color="auto" w:sz="4" w:space="0"/>
              <w:right w:val="single" w:color="auto" w:sz="4" w:space="0"/>
            </w:tcBorders>
            <w:noWrap w:val="0"/>
            <w:vAlign w:val="center"/>
          </w:tcPr>
          <w:p w14:paraId="42ECB64B">
            <w:pPr>
              <w:spacing w:line="400" w:lineRule="exact"/>
              <w:jc w:val="center"/>
              <w:rPr>
                <w:rFonts w:hint="eastAsia" w:ascii="宋体" w:hAnsi="宋体"/>
                <w:sz w:val="24"/>
              </w:rPr>
            </w:pPr>
            <w:r>
              <w:rPr>
                <w:rFonts w:hint="eastAsia" w:ascii="宋体" w:hAnsi="宋体"/>
                <w:sz w:val="24"/>
              </w:rPr>
              <w:t>8</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1667BD4C">
            <w:pPr>
              <w:spacing w:line="400" w:lineRule="exact"/>
              <w:jc w:val="center"/>
              <w:rPr>
                <w:rFonts w:ascii="宋体" w:hAnsi="宋体"/>
                <w:sz w:val="24"/>
              </w:rPr>
            </w:pPr>
            <w:r>
              <w:rPr>
                <w:rFonts w:hint="eastAsia" w:ascii="宋体" w:hAnsi="宋体"/>
                <w:sz w:val="24"/>
              </w:rPr>
              <w:t>电子投标</w:t>
            </w:r>
          </w:p>
          <w:p w14:paraId="20FEEEC3">
            <w:pPr>
              <w:spacing w:line="400" w:lineRule="exact"/>
              <w:jc w:val="center"/>
              <w:rPr>
                <w:rFonts w:ascii="宋体" w:hAnsi="宋体"/>
                <w:sz w:val="24"/>
              </w:rPr>
            </w:pPr>
            <w:r>
              <w:rPr>
                <w:rFonts w:hint="eastAsia" w:ascii="宋体" w:hAnsi="宋体"/>
                <w:sz w:val="24"/>
              </w:rPr>
              <w:t>特别提示</w:t>
            </w:r>
          </w:p>
        </w:tc>
        <w:tc>
          <w:tcPr>
            <w:tcW w:w="7502" w:type="dxa"/>
            <w:tcBorders>
              <w:top w:val="single" w:color="auto" w:sz="4" w:space="0"/>
              <w:left w:val="single" w:color="auto" w:sz="4" w:space="0"/>
              <w:bottom w:val="single" w:color="auto" w:sz="4" w:space="0"/>
            </w:tcBorders>
            <w:noWrap w:val="0"/>
            <w:vAlign w:val="center"/>
          </w:tcPr>
          <w:p w14:paraId="62EB327D">
            <w:pPr>
              <w:wordWrap w:val="0"/>
              <w:spacing w:line="400" w:lineRule="exact"/>
              <w:rPr>
                <w:rFonts w:hint="eastAsia" w:ascii="宋体" w:hAnsi="宋体"/>
                <w:sz w:val="24"/>
              </w:rPr>
            </w:pPr>
            <w:r>
              <w:rPr>
                <w:rFonts w:hint="eastAsia" w:ascii="宋体" w:hAnsi="宋体"/>
                <w:sz w:val="24"/>
              </w:rPr>
              <w:t>1.登录“威海市公共资源交易网”首页右侧“交易服务一网通办系统-（新版）一网通办系统”进行注册，取得用户名和密码（已经完成注册的投标人无须重复注册）；首次注册的投标人应及时办理安全证书（CA锁）及电子签章。</w:t>
            </w:r>
          </w:p>
          <w:p w14:paraId="5E732C8A">
            <w:pPr>
              <w:wordWrap w:val="0"/>
              <w:spacing w:line="400" w:lineRule="exact"/>
              <w:rPr>
                <w:rFonts w:hint="eastAsia" w:ascii="宋体" w:hAnsi="宋体"/>
                <w:sz w:val="24"/>
              </w:rPr>
            </w:pPr>
            <w:r>
              <w:rPr>
                <w:rFonts w:hint="eastAsia" w:ascii="宋体" w:hAnsi="宋体"/>
                <w:sz w:val="24"/>
              </w:rPr>
              <w:t>登录威海市公共资源交易网（http://ggzyjy.weihai.cn/）首页右侧“交易服务一网通办系统-（新版）一网通办系统”进行“平台切换”点击“国企采购”进入“国企阳光采购平台”获取招标文件，如跳转国企阳光采购平台时，提示用户不存在，可拨打技术支持电话（17863029936）咨询。</w:t>
            </w:r>
          </w:p>
          <w:p w14:paraId="007DFFFE">
            <w:pPr>
              <w:wordWrap w:val="0"/>
              <w:spacing w:line="400" w:lineRule="exact"/>
              <w:rPr>
                <w:rFonts w:hint="eastAsia" w:ascii="宋体" w:hAnsi="宋体"/>
                <w:sz w:val="24"/>
              </w:rPr>
            </w:pPr>
            <w:r>
              <w:rPr>
                <w:rFonts w:hint="eastAsia" w:ascii="宋体" w:hAnsi="宋体"/>
                <w:sz w:val="24"/>
              </w:rPr>
              <w:t>2．本项目必须网上提交投标文件，参与本项目投标人应利用办理好的CA锁登录国企阳光采购平台进行招标文件的获取、文件下载和网上提交投标文件，且安全证书（CA锁）在有效期内。</w:t>
            </w:r>
          </w:p>
          <w:p w14:paraId="6B266604">
            <w:pPr>
              <w:wordWrap w:val="0"/>
              <w:spacing w:line="400" w:lineRule="exact"/>
              <w:rPr>
                <w:rFonts w:hint="eastAsia" w:ascii="宋体" w:hAnsi="宋体"/>
                <w:sz w:val="24"/>
              </w:rPr>
            </w:pPr>
            <w:r>
              <w:rPr>
                <w:rFonts w:hint="eastAsia" w:ascii="宋体" w:hAnsi="宋体"/>
                <w:sz w:val="24"/>
              </w:rPr>
              <w:t>3．电子投标文件的制作及提交等有关操作见本文件及威海市公共资源交易网）办事指南栏目-国企采购专区-《新版威海市国有企业阳光采购服务平台操作演示视频（供应商）》，网址: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6FFBD636">
            <w:pPr>
              <w:wordWrap w:val="0"/>
              <w:spacing w:line="400" w:lineRule="exact"/>
              <w:rPr>
                <w:rFonts w:hint="eastAsia" w:ascii="宋体" w:hAnsi="宋体"/>
                <w:sz w:val="24"/>
              </w:rPr>
            </w:pPr>
            <w:r>
              <w:rPr>
                <w:rFonts w:hint="eastAsia" w:ascii="宋体" w:hAnsi="宋体"/>
                <w:sz w:val="24"/>
              </w:rPr>
              <w:t>4．网上提交投标文件时，登录交易平台的电脑须满足环境要求（详见新版威海市国有企业阳光采购服务平台供应商用户手册https://ggzyjy.weihai.cn/bszn/005005/20260109/eb4ba418-4b35-4f05-aa69-44fd7d8a7ffb.html）。</w:t>
            </w:r>
          </w:p>
          <w:p w14:paraId="5A4716A9">
            <w:pPr>
              <w:wordWrap w:val="0"/>
              <w:spacing w:line="400" w:lineRule="exact"/>
              <w:rPr>
                <w:rFonts w:hint="eastAsia" w:ascii="宋体" w:hAnsi="宋体"/>
                <w:sz w:val="24"/>
              </w:rPr>
            </w:pPr>
            <w:r>
              <w:rPr>
                <w:rFonts w:hint="eastAsia" w:ascii="宋体" w:hAnsi="宋体"/>
                <w:sz w:val="24"/>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26779E8">
            <w:pPr>
              <w:wordWrap w:val="0"/>
              <w:spacing w:line="400" w:lineRule="exact"/>
              <w:rPr>
                <w:rFonts w:hint="eastAsia" w:ascii="宋体" w:hAnsi="宋体"/>
                <w:sz w:val="24"/>
              </w:rPr>
            </w:pPr>
            <w:r>
              <w:rPr>
                <w:rFonts w:hint="eastAsia" w:ascii="宋体" w:hAnsi="宋体"/>
                <w:sz w:val="24"/>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4B559A3D">
            <w:pPr>
              <w:wordWrap w:val="0"/>
              <w:spacing w:line="400" w:lineRule="exact"/>
              <w:rPr>
                <w:rFonts w:hint="eastAsia" w:ascii="宋体" w:hAnsi="宋体"/>
                <w:sz w:val="24"/>
              </w:rPr>
            </w:pPr>
            <w:r>
              <w:rPr>
                <w:rFonts w:hint="eastAsia" w:ascii="宋体" w:hAnsi="宋体"/>
                <w:sz w:val="24"/>
              </w:rPr>
              <w:t>7．投标人投标文件中的相关扫描件应保证清晰度，无法辨认的评审时受到影响的，由投标人承担相应责任。</w:t>
            </w:r>
          </w:p>
          <w:p w14:paraId="1A54B6C5">
            <w:pPr>
              <w:wordWrap w:val="0"/>
              <w:spacing w:line="400" w:lineRule="exact"/>
              <w:rPr>
                <w:rFonts w:hint="eastAsia" w:ascii="宋体" w:hAnsi="宋体"/>
                <w:sz w:val="24"/>
              </w:rPr>
            </w:pPr>
            <w:r>
              <w:rPr>
                <w:rFonts w:hint="eastAsia" w:ascii="宋体" w:hAnsi="宋体"/>
                <w:sz w:val="24"/>
              </w:rPr>
              <w:t>8．除网上提交电子投标文件外，如有要求递交相关资质证明文件原件的，还须按其要求独立密封递交（被授权人身份证原件除外）。</w:t>
            </w:r>
          </w:p>
          <w:p w14:paraId="443A4458">
            <w:pPr>
              <w:wordWrap w:val="0"/>
              <w:spacing w:line="400" w:lineRule="exact"/>
              <w:rPr>
                <w:rFonts w:ascii="宋体" w:hAnsi="宋体"/>
                <w:sz w:val="24"/>
              </w:rPr>
            </w:pPr>
            <w:r>
              <w:rPr>
                <w:rFonts w:hint="eastAsia" w:ascii="宋体" w:hAnsi="宋体"/>
                <w:sz w:val="24"/>
              </w:rPr>
              <w:t>9．投标人应充分考虑到网上提交投标文件会发生的故障和风险。对发生的任何故障和风险造成投标人报价内容不一致或利益受损或投标失败的，招标人及招标代理机构不承担任何责任。</w:t>
            </w:r>
          </w:p>
          <w:p w14:paraId="7CCA2CE8">
            <w:pPr>
              <w:wordWrap w:val="0"/>
              <w:spacing w:line="400" w:lineRule="exact"/>
              <w:rPr>
                <w:rFonts w:ascii="宋体" w:hAnsi="宋体"/>
                <w:sz w:val="24"/>
              </w:rPr>
            </w:pPr>
          </w:p>
        </w:tc>
      </w:tr>
      <w:tr w14:paraId="473657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088CD12B">
            <w:pPr>
              <w:spacing w:line="400" w:lineRule="exact"/>
              <w:ind w:firstLine="240" w:firstLineChars="100"/>
              <w:rPr>
                <w:rFonts w:ascii="宋体" w:hAnsi="宋体"/>
                <w:sz w:val="24"/>
              </w:rPr>
            </w:pPr>
            <w:r>
              <w:rPr>
                <w:rFonts w:hint="eastAsia" w:ascii="宋体" w:hAnsi="宋体"/>
                <w:sz w:val="24"/>
              </w:rPr>
              <w:t>9</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0DF04FEF">
            <w:pPr>
              <w:spacing w:line="400" w:lineRule="exact"/>
              <w:jc w:val="center"/>
              <w:rPr>
                <w:rFonts w:hint="eastAsia" w:ascii="宋体" w:hAnsi="宋体"/>
                <w:sz w:val="24"/>
              </w:rPr>
            </w:pPr>
            <w:r>
              <w:rPr>
                <w:rFonts w:hint="eastAsia" w:ascii="宋体" w:hAnsi="宋体"/>
                <w:sz w:val="24"/>
              </w:rPr>
              <w:t>资质证明文件原件</w:t>
            </w:r>
          </w:p>
        </w:tc>
        <w:tc>
          <w:tcPr>
            <w:tcW w:w="7502" w:type="dxa"/>
            <w:tcBorders>
              <w:top w:val="single" w:color="auto" w:sz="4" w:space="0"/>
              <w:left w:val="single" w:color="auto" w:sz="4" w:space="0"/>
              <w:bottom w:val="single" w:color="auto" w:sz="4" w:space="0"/>
            </w:tcBorders>
            <w:noWrap w:val="0"/>
            <w:vAlign w:val="center"/>
          </w:tcPr>
          <w:p w14:paraId="0E219CAA">
            <w:pPr>
              <w:spacing w:line="400" w:lineRule="exact"/>
              <w:rPr>
                <w:rFonts w:hint="eastAsia" w:ascii="宋体" w:hAnsi="宋体"/>
                <w:sz w:val="24"/>
              </w:rPr>
            </w:pPr>
            <w:r>
              <w:rPr>
                <w:rFonts w:hint="eastAsia" w:ascii="宋体" w:hAnsi="宋体"/>
                <w:sz w:val="24"/>
              </w:rPr>
              <w:t>无需提供资质证明文件原件</w:t>
            </w:r>
          </w:p>
        </w:tc>
      </w:tr>
      <w:tr w14:paraId="4AED6E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61786CD9">
            <w:pPr>
              <w:spacing w:line="400" w:lineRule="exact"/>
              <w:ind w:firstLine="240" w:firstLineChars="100"/>
              <w:rPr>
                <w:rFonts w:ascii="宋体" w:hAnsi="宋体"/>
                <w:sz w:val="24"/>
              </w:rPr>
            </w:pPr>
            <w:r>
              <w:rPr>
                <w:rFonts w:hint="eastAsia" w:ascii="宋体" w:hAnsi="宋体"/>
                <w:sz w:val="24"/>
              </w:rPr>
              <w:t>10</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7EC6A2CF">
            <w:pPr>
              <w:spacing w:line="400" w:lineRule="exact"/>
              <w:jc w:val="center"/>
              <w:rPr>
                <w:rFonts w:hint="eastAsia" w:ascii="宋体" w:hAnsi="宋体"/>
                <w:sz w:val="24"/>
              </w:rPr>
            </w:pPr>
            <w:r>
              <w:rPr>
                <w:rFonts w:hint="eastAsia" w:ascii="宋体" w:hAnsi="宋体"/>
                <w:sz w:val="24"/>
              </w:rPr>
              <w:t>投标文件</w:t>
            </w:r>
          </w:p>
          <w:p w14:paraId="7EB34F1A">
            <w:pPr>
              <w:spacing w:line="400" w:lineRule="exact"/>
              <w:jc w:val="center"/>
              <w:rPr>
                <w:rFonts w:hint="eastAsia" w:ascii="宋体" w:hAnsi="宋体"/>
                <w:sz w:val="24"/>
              </w:rPr>
            </w:pPr>
            <w:r>
              <w:rPr>
                <w:rFonts w:hint="eastAsia" w:ascii="宋体" w:hAnsi="宋体"/>
                <w:sz w:val="24"/>
              </w:rPr>
              <w:t>份数</w:t>
            </w:r>
          </w:p>
        </w:tc>
        <w:tc>
          <w:tcPr>
            <w:tcW w:w="7502" w:type="dxa"/>
            <w:tcBorders>
              <w:top w:val="single" w:color="auto" w:sz="4" w:space="0"/>
              <w:left w:val="single" w:color="auto" w:sz="4" w:space="0"/>
              <w:bottom w:val="single" w:color="auto" w:sz="4" w:space="0"/>
            </w:tcBorders>
            <w:noWrap w:val="0"/>
            <w:vAlign w:val="center"/>
          </w:tcPr>
          <w:p w14:paraId="08BC60E4">
            <w:pPr>
              <w:spacing w:line="400" w:lineRule="exact"/>
              <w:rPr>
                <w:rFonts w:hint="eastAsia" w:ascii="宋体" w:hAnsi="宋体"/>
                <w:sz w:val="24"/>
              </w:rPr>
            </w:pPr>
            <w:r>
              <w:rPr>
                <w:rFonts w:hint="eastAsia" w:ascii="宋体" w:hAnsi="宋体"/>
                <w:sz w:val="24"/>
                <w:highlight w:val="none"/>
                <w:lang w:val="en-US" w:eastAsia="zh-CN"/>
              </w:rPr>
              <w:t>网上按时提交</w:t>
            </w:r>
            <w:r>
              <w:rPr>
                <w:rFonts w:hint="eastAsia" w:ascii="宋体" w:hAnsi="宋体"/>
                <w:sz w:val="24"/>
                <w:highlight w:val="none"/>
              </w:rPr>
              <w:t>电子投标文件</w:t>
            </w:r>
          </w:p>
        </w:tc>
      </w:tr>
      <w:tr w14:paraId="0F913B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571E4D51">
            <w:pPr>
              <w:spacing w:line="400" w:lineRule="exact"/>
              <w:ind w:firstLine="240" w:firstLineChars="100"/>
              <w:rPr>
                <w:rFonts w:ascii="宋体" w:hAnsi="宋体"/>
                <w:sz w:val="24"/>
              </w:rPr>
            </w:pPr>
            <w:r>
              <w:rPr>
                <w:rFonts w:hint="eastAsia" w:ascii="宋体" w:hAnsi="宋体"/>
                <w:sz w:val="24"/>
              </w:rPr>
              <w:t>11</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4F484744">
            <w:pPr>
              <w:spacing w:line="400" w:lineRule="exact"/>
              <w:jc w:val="center"/>
              <w:rPr>
                <w:rFonts w:hint="eastAsia" w:ascii="宋体" w:hAnsi="宋体"/>
                <w:sz w:val="24"/>
              </w:rPr>
            </w:pPr>
            <w:r>
              <w:rPr>
                <w:rFonts w:hint="eastAsia" w:ascii="宋体" w:hAnsi="宋体"/>
                <w:sz w:val="24"/>
              </w:rPr>
              <w:t>实物样品</w:t>
            </w:r>
          </w:p>
        </w:tc>
        <w:tc>
          <w:tcPr>
            <w:tcW w:w="7502" w:type="dxa"/>
            <w:tcBorders>
              <w:top w:val="single" w:color="auto" w:sz="4" w:space="0"/>
              <w:left w:val="single" w:color="auto" w:sz="4" w:space="0"/>
              <w:bottom w:val="single" w:color="auto" w:sz="4" w:space="0"/>
            </w:tcBorders>
            <w:noWrap w:val="0"/>
            <w:vAlign w:val="center"/>
          </w:tcPr>
          <w:p w14:paraId="60D739FC">
            <w:pPr>
              <w:spacing w:line="400" w:lineRule="exact"/>
              <w:rPr>
                <w:rFonts w:hint="eastAsia" w:ascii="宋体" w:hAnsi="宋体"/>
                <w:sz w:val="24"/>
              </w:rPr>
            </w:pPr>
            <w:r>
              <w:rPr>
                <w:rFonts w:hint="eastAsia" w:ascii="宋体" w:hAnsi="宋体"/>
                <w:sz w:val="24"/>
              </w:rPr>
              <w:t>无</w:t>
            </w:r>
          </w:p>
        </w:tc>
      </w:tr>
      <w:tr w14:paraId="36BD5D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07422A83">
            <w:pPr>
              <w:spacing w:line="400" w:lineRule="exact"/>
              <w:ind w:firstLine="240" w:firstLineChars="100"/>
              <w:rPr>
                <w:rFonts w:ascii="宋体" w:hAnsi="宋体"/>
                <w:sz w:val="24"/>
              </w:rPr>
            </w:pPr>
            <w:r>
              <w:rPr>
                <w:rFonts w:hint="eastAsia" w:ascii="宋体" w:hAnsi="宋体"/>
                <w:sz w:val="24"/>
              </w:rPr>
              <w:t>12</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3F62D03F">
            <w:pPr>
              <w:spacing w:line="400" w:lineRule="exact"/>
              <w:jc w:val="center"/>
              <w:rPr>
                <w:rFonts w:hint="eastAsia" w:ascii="宋体" w:hAnsi="宋体"/>
                <w:sz w:val="24"/>
              </w:rPr>
            </w:pPr>
            <w:r>
              <w:rPr>
                <w:rFonts w:hint="eastAsia" w:ascii="宋体" w:hAnsi="宋体"/>
                <w:sz w:val="24"/>
              </w:rPr>
              <w:t>现场踏勘</w:t>
            </w:r>
          </w:p>
        </w:tc>
        <w:tc>
          <w:tcPr>
            <w:tcW w:w="7502" w:type="dxa"/>
            <w:tcBorders>
              <w:top w:val="single" w:color="auto" w:sz="4" w:space="0"/>
              <w:left w:val="single" w:color="auto" w:sz="4" w:space="0"/>
              <w:bottom w:val="single" w:color="auto" w:sz="4" w:space="0"/>
            </w:tcBorders>
            <w:noWrap w:val="0"/>
            <w:vAlign w:val="center"/>
          </w:tcPr>
          <w:p w14:paraId="47C9D13F">
            <w:pPr>
              <w:spacing w:line="400" w:lineRule="exact"/>
              <w:rPr>
                <w:rFonts w:hint="eastAsia" w:ascii="宋体" w:hAnsi="宋体"/>
                <w:sz w:val="24"/>
              </w:rPr>
            </w:pPr>
            <w:r>
              <w:rPr>
                <w:rFonts w:hint="eastAsia" w:ascii="宋体" w:hAnsi="宋体"/>
                <w:sz w:val="24"/>
              </w:rPr>
              <w:t>不组织</w:t>
            </w:r>
          </w:p>
        </w:tc>
      </w:tr>
      <w:tr w14:paraId="708389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3E70D226">
            <w:pPr>
              <w:spacing w:line="400" w:lineRule="exact"/>
              <w:ind w:firstLine="240" w:firstLineChars="100"/>
              <w:rPr>
                <w:rFonts w:ascii="宋体" w:hAnsi="宋体"/>
                <w:sz w:val="24"/>
              </w:rPr>
            </w:pPr>
            <w:r>
              <w:rPr>
                <w:rFonts w:hint="eastAsia" w:ascii="宋体" w:hAnsi="宋体"/>
                <w:sz w:val="24"/>
              </w:rPr>
              <w:t>13</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21EAD69E">
            <w:pPr>
              <w:spacing w:line="400" w:lineRule="exact"/>
              <w:jc w:val="center"/>
              <w:rPr>
                <w:rFonts w:hint="eastAsia" w:ascii="宋体" w:hAnsi="宋体"/>
                <w:sz w:val="24"/>
              </w:rPr>
            </w:pPr>
            <w:r>
              <w:rPr>
                <w:rFonts w:hint="eastAsia" w:ascii="宋体" w:hAnsi="宋体"/>
                <w:sz w:val="24"/>
              </w:rPr>
              <w:t>投标预备会</w:t>
            </w:r>
          </w:p>
        </w:tc>
        <w:tc>
          <w:tcPr>
            <w:tcW w:w="7502" w:type="dxa"/>
            <w:tcBorders>
              <w:top w:val="single" w:color="auto" w:sz="4" w:space="0"/>
              <w:left w:val="single" w:color="auto" w:sz="4" w:space="0"/>
              <w:bottom w:val="single" w:color="auto" w:sz="4" w:space="0"/>
            </w:tcBorders>
            <w:noWrap w:val="0"/>
            <w:vAlign w:val="center"/>
          </w:tcPr>
          <w:p w14:paraId="39BF6FEA">
            <w:pPr>
              <w:spacing w:line="400" w:lineRule="exact"/>
              <w:rPr>
                <w:rFonts w:hint="eastAsia" w:ascii="宋体" w:hAnsi="宋体"/>
                <w:sz w:val="24"/>
              </w:rPr>
            </w:pPr>
            <w:r>
              <w:rPr>
                <w:rFonts w:hint="eastAsia" w:ascii="宋体" w:hAnsi="宋体"/>
                <w:sz w:val="24"/>
              </w:rPr>
              <w:t>不召开</w:t>
            </w:r>
          </w:p>
        </w:tc>
      </w:tr>
      <w:tr w14:paraId="60B701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651F31B9">
            <w:pPr>
              <w:spacing w:line="400" w:lineRule="exact"/>
              <w:ind w:firstLine="240" w:firstLineChars="100"/>
              <w:rPr>
                <w:rFonts w:ascii="宋体" w:hAnsi="宋体"/>
                <w:sz w:val="24"/>
              </w:rPr>
            </w:pPr>
            <w:r>
              <w:rPr>
                <w:rFonts w:hint="eastAsia" w:ascii="宋体" w:hAnsi="宋体"/>
                <w:sz w:val="24"/>
              </w:rPr>
              <w:t>14</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264C5588">
            <w:pPr>
              <w:spacing w:line="400" w:lineRule="exact"/>
              <w:jc w:val="center"/>
              <w:rPr>
                <w:rFonts w:hint="eastAsia" w:ascii="宋体" w:hAnsi="宋体"/>
                <w:sz w:val="24"/>
              </w:rPr>
            </w:pPr>
            <w:r>
              <w:rPr>
                <w:rFonts w:hint="eastAsia" w:ascii="宋体" w:hAnsi="宋体"/>
                <w:sz w:val="24"/>
              </w:rPr>
              <w:t>投标有效期</w:t>
            </w:r>
          </w:p>
        </w:tc>
        <w:tc>
          <w:tcPr>
            <w:tcW w:w="7502" w:type="dxa"/>
            <w:tcBorders>
              <w:top w:val="single" w:color="auto" w:sz="4" w:space="0"/>
              <w:left w:val="single" w:color="auto" w:sz="4" w:space="0"/>
              <w:bottom w:val="single" w:color="auto" w:sz="4" w:space="0"/>
            </w:tcBorders>
            <w:noWrap w:val="0"/>
            <w:vAlign w:val="center"/>
          </w:tcPr>
          <w:p w14:paraId="709F40A0">
            <w:pPr>
              <w:spacing w:line="400" w:lineRule="exact"/>
              <w:rPr>
                <w:rFonts w:hint="eastAsia" w:ascii="宋体" w:hAnsi="宋体"/>
                <w:sz w:val="24"/>
              </w:rPr>
            </w:pPr>
            <w:r>
              <w:rPr>
                <w:rFonts w:hint="eastAsia" w:ascii="宋体" w:hAnsi="宋体"/>
                <w:sz w:val="24"/>
              </w:rPr>
              <w:t>开标之日起90天</w:t>
            </w:r>
          </w:p>
        </w:tc>
      </w:tr>
      <w:tr w14:paraId="01695D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1" w:hRule="atLeast"/>
          <w:jc w:val="center"/>
        </w:trPr>
        <w:tc>
          <w:tcPr>
            <w:tcW w:w="908" w:type="dxa"/>
            <w:tcBorders>
              <w:top w:val="single" w:color="auto" w:sz="4" w:space="0"/>
              <w:bottom w:val="single" w:color="auto" w:sz="4" w:space="0"/>
              <w:right w:val="single" w:color="auto" w:sz="4" w:space="0"/>
            </w:tcBorders>
            <w:noWrap w:val="0"/>
            <w:vAlign w:val="center"/>
          </w:tcPr>
          <w:p w14:paraId="0038D32A">
            <w:pPr>
              <w:spacing w:line="400" w:lineRule="exact"/>
              <w:jc w:val="center"/>
              <w:rPr>
                <w:rFonts w:ascii="宋体" w:hAnsi="宋体"/>
                <w:sz w:val="24"/>
              </w:rPr>
            </w:pPr>
            <w:r>
              <w:rPr>
                <w:rFonts w:hint="eastAsia" w:ascii="宋体" w:hAnsi="宋体"/>
                <w:sz w:val="24"/>
              </w:rPr>
              <w:t>15</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65677725">
            <w:pPr>
              <w:spacing w:line="400" w:lineRule="exact"/>
              <w:jc w:val="center"/>
              <w:rPr>
                <w:rFonts w:hint="eastAsia" w:ascii="宋体" w:hAnsi="宋体"/>
                <w:sz w:val="24"/>
              </w:rPr>
            </w:pPr>
            <w:r>
              <w:rPr>
                <w:rFonts w:hint="eastAsia" w:ascii="宋体" w:hAnsi="宋体"/>
                <w:sz w:val="24"/>
              </w:rPr>
              <w:t>投标文件</w:t>
            </w:r>
          </w:p>
          <w:p w14:paraId="7FAFE7A9">
            <w:pPr>
              <w:spacing w:line="400" w:lineRule="exact"/>
              <w:jc w:val="center"/>
              <w:rPr>
                <w:rFonts w:ascii="宋体" w:hAnsi="宋体"/>
                <w:sz w:val="24"/>
              </w:rPr>
            </w:pPr>
            <w:r>
              <w:rPr>
                <w:rFonts w:hint="eastAsia" w:ascii="宋体" w:hAnsi="宋体"/>
                <w:sz w:val="24"/>
              </w:rPr>
              <w:t>递交时间</w:t>
            </w:r>
          </w:p>
        </w:tc>
        <w:tc>
          <w:tcPr>
            <w:tcW w:w="7502" w:type="dxa"/>
            <w:tcBorders>
              <w:top w:val="single" w:color="auto" w:sz="4" w:space="0"/>
              <w:left w:val="single" w:color="auto" w:sz="4" w:space="0"/>
              <w:bottom w:val="single" w:color="auto" w:sz="4" w:space="0"/>
            </w:tcBorders>
            <w:noWrap w:val="0"/>
            <w:vAlign w:val="center"/>
          </w:tcPr>
          <w:p w14:paraId="3F3F3465">
            <w:pPr>
              <w:spacing w:line="400" w:lineRule="exact"/>
              <w:ind w:left="1"/>
              <w:rPr>
                <w:rFonts w:hint="eastAsia" w:ascii="宋体" w:hAnsi="宋体"/>
                <w:sz w:val="24"/>
              </w:rPr>
            </w:pPr>
            <w:r>
              <w:rPr>
                <w:rFonts w:hint="eastAsia" w:ascii="宋体" w:hAnsi="宋体"/>
                <w:sz w:val="24"/>
              </w:rPr>
              <w:t>1、电子投标文件递交时间</w:t>
            </w:r>
            <w:r>
              <w:rPr>
                <w:rFonts w:hint="eastAsia" w:ascii="宋体" w:hAnsi="宋体"/>
                <w:sz w:val="24"/>
                <w:highlight w:val="none"/>
              </w:rPr>
              <w:t>：2026年</w:t>
            </w:r>
            <w:del w:id="36" w:author="HT" w:date="2026-08-05T11:45:45Z">
              <w:r>
                <w:rPr>
                  <w:rFonts w:hint="default" w:ascii="宋体" w:hAnsi="宋体"/>
                  <w:sz w:val="24"/>
                  <w:highlight w:val="none"/>
                  <w:lang w:val="en-US" w:eastAsia="zh-CN"/>
                </w:rPr>
                <w:delText xml:space="preserve">  </w:delText>
              </w:r>
            </w:del>
            <w:ins w:id="37" w:author="HT" w:date="2026-08-05T11:45:45Z">
              <w:r>
                <w:rPr>
                  <w:rFonts w:hint="eastAsia" w:ascii="宋体" w:hAnsi="宋体"/>
                  <w:sz w:val="24"/>
                  <w:highlight w:val="none"/>
                  <w:lang w:val="en-US" w:eastAsia="zh-CN"/>
                </w:rPr>
                <w:t>08</w:t>
              </w:r>
            </w:ins>
            <w:r>
              <w:rPr>
                <w:rFonts w:hint="eastAsia" w:ascii="宋体" w:hAnsi="宋体"/>
                <w:sz w:val="24"/>
                <w:highlight w:val="none"/>
              </w:rPr>
              <w:t>月</w:t>
            </w:r>
            <w:del w:id="38" w:author="HT" w:date="2026-08-05T11:45:47Z">
              <w:r>
                <w:rPr>
                  <w:rFonts w:hint="default" w:ascii="宋体" w:hAnsi="宋体"/>
                  <w:sz w:val="24"/>
                  <w:highlight w:val="none"/>
                  <w:lang w:val="en-US" w:eastAsia="zh-CN"/>
                </w:rPr>
                <w:delText xml:space="preserve">  </w:delText>
              </w:r>
            </w:del>
            <w:ins w:id="39" w:author="HT" w:date="2026-08-05T11:45:47Z">
              <w:r>
                <w:rPr>
                  <w:rFonts w:hint="eastAsia" w:ascii="宋体" w:hAnsi="宋体"/>
                  <w:sz w:val="24"/>
                  <w:highlight w:val="none"/>
                  <w:lang w:val="en-US" w:eastAsia="zh-CN"/>
                </w:rPr>
                <w:t>05</w:t>
              </w:r>
            </w:ins>
            <w:r>
              <w:rPr>
                <w:rFonts w:hint="eastAsia" w:ascii="宋体" w:hAnsi="宋体"/>
                <w:sz w:val="24"/>
                <w:highlight w:val="none"/>
              </w:rPr>
              <w:t>日</w:t>
            </w:r>
            <w:r>
              <w:rPr>
                <w:rFonts w:ascii="宋体" w:hAnsi="宋体"/>
                <w:sz w:val="24"/>
                <w:highlight w:val="none"/>
              </w:rPr>
              <w:t>1</w:t>
            </w:r>
            <w:r>
              <w:rPr>
                <w:rFonts w:hint="eastAsia" w:ascii="宋体" w:hAnsi="宋体"/>
                <w:sz w:val="24"/>
                <w:highlight w:val="none"/>
              </w:rPr>
              <w:t>8:30至2026年</w:t>
            </w:r>
            <w:del w:id="40" w:author="HT" w:date="2026-08-05T11:45:50Z">
              <w:r>
                <w:rPr>
                  <w:rFonts w:hint="default" w:ascii="宋体" w:hAnsi="宋体"/>
                  <w:sz w:val="24"/>
                  <w:highlight w:val="none"/>
                  <w:lang w:val="en-US" w:eastAsia="zh-CN"/>
                </w:rPr>
                <w:delText xml:space="preserve">  </w:delText>
              </w:r>
            </w:del>
            <w:ins w:id="41" w:author="HT" w:date="2026-08-05T11:45:50Z">
              <w:r>
                <w:rPr>
                  <w:rFonts w:hint="eastAsia" w:ascii="宋体" w:hAnsi="宋体"/>
                  <w:sz w:val="24"/>
                  <w:highlight w:val="none"/>
                  <w:lang w:val="en-US" w:eastAsia="zh-CN"/>
                </w:rPr>
                <w:t>0</w:t>
              </w:r>
            </w:ins>
            <w:ins w:id="42" w:author="HT" w:date="2026-08-05T11:45:51Z">
              <w:r>
                <w:rPr>
                  <w:rFonts w:hint="eastAsia" w:ascii="宋体" w:hAnsi="宋体"/>
                  <w:sz w:val="24"/>
                  <w:highlight w:val="none"/>
                  <w:lang w:val="en-US" w:eastAsia="zh-CN"/>
                </w:rPr>
                <w:t>8</w:t>
              </w:r>
            </w:ins>
            <w:r>
              <w:rPr>
                <w:rFonts w:hint="eastAsia" w:ascii="宋体" w:hAnsi="宋体"/>
                <w:sz w:val="24"/>
                <w:highlight w:val="none"/>
              </w:rPr>
              <w:t>月</w:t>
            </w:r>
            <w:del w:id="43" w:author="HT" w:date="2026-08-05T11:45:53Z">
              <w:r>
                <w:rPr>
                  <w:rFonts w:hint="default" w:ascii="宋体" w:hAnsi="宋体"/>
                  <w:sz w:val="24"/>
                  <w:highlight w:val="none"/>
                  <w:lang w:val="en-US" w:eastAsia="zh-CN"/>
                </w:rPr>
                <w:delText xml:space="preserve">  </w:delText>
              </w:r>
            </w:del>
            <w:ins w:id="44" w:author="HT" w:date="2026-08-05T11:45:53Z">
              <w:r>
                <w:rPr>
                  <w:rFonts w:hint="eastAsia" w:ascii="宋体" w:hAnsi="宋体"/>
                  <w:sz w:val="24"/>
                  <w:highlight w:val="none"/>
                  <w:lang w:val="en-US" w:eastAsia="zh-CN"/>
                </w:rPr>
                <w:t>14</w:t>
              </w:r>
            </w:ins>
            <w:r>
              <w:rPr>
                <w:rFonts w:hint="eastAsia" w:ascii="宋体" w:hAnsi="宋体"/>
                <w:sz w:val="24"/>
                <w:highlight w:val="none"/>
              </w:rPr>
              <w:t>日09:00（以国企阳光采购</w:t>
            </w:r>
            <w:r>
              <w:rPr>
                <w:rFonts w:hint="eastAsia" w:ascii="宋体" w:hAnsi="宋体"/>
                <w:sz w:val="24"/>
              </w:rPr>
              <w:t>平台具体显示时间为准）提交网址：https://www.whgqcg.cn/login?redirect=%2Findex</w:t>
            </w:r>
          </w:p>
          <w:p w14:paraId="7FDEDBFC">
            <w:pPr>
              <w:spacing w:line="400" w:lineRule="exact"/>
              <w:rPr>
                <w:rFonts w:hint="eastAsia" w:ascii="宋体" w:hAnsi="宋体"/>
                <w:sz w:val="24"/>
              </w:rPr>
            </w:pPr>
            <w:r>
              <w:rPr>
                <w:rFonts w:hint="eastAsia" w:ascii="宋体" w:hAnsi="宋体"/>
                <w:sz w:val="24"/>
              </w:rPr>
              <w:t xml:space="preserve">2、纸质投标文件递交： </w:t>
            </w:r>
          </w:p>
          <w:p w14:paraId="4C5E8213">
            <w:pPr>
              <w:spacing w:line="400" w:lineRule="exact"/>
              <w:rPr>
                <w:rFonts w:hint="eastAsia" w:ascii="宋体" w:hAnsi="宋体"/>
                <w:sz w:val="24"/>
              </w:rPr>
            </w:pPr>
            <w:r>
              <w:rPr>
                <w:rFonts w:hint="eastAsia" w:ascii="宋体" w:hAnsi="宋体"/>
                <w:sz w:val="24"/>
              </w:rPr>
              <w:t>基于项目资料归档的要求，</w:t>
            </w:r>
            <w:r>
              <w:rPr>
                <w:rFonts w:hint="eastAsia" w:ascii="宋体" w:hAnsi="宋体"/>
                <w:sz w:val="24"/>
                <w:lang w:eastAsia="zh-CN"/>
              </w:rPr>
              <w:t>投标人</w:t>
            </w:r>
            <w:r>
              <w:rPr>
                <w:rFonts w:hint="eastAsia" w:ascii="宋体" w:hAnsi="宋体"/>
                <w:sz w:val="24"/>
              </w:rPr>
              <w:t>需在开标结束后三个工作日内将胶装纸质投标文件（一式两份）递交（或以邮寄的方式进行递交）</w:t>
            </w:r>
          </w:p>
          <w:p w14:paraId="7AF2E605">
            <w:pPr>
              <w:spacing w:line="400" w:lineRule="exact"/>
              <w:rPr>
                <w:rFonts w:hint="eastAsia" w:ascii="宋体" w:hAnsi="宋体"/>
                <w:sz w:val="24"/>
              </w:rPr>
            </w:pPr>
            <w:r>
              <w:rPr>
                <w:rFonts w:hint="eastAsia" w:ascii="宋体" w:hAnsi="宋体"/>
                <w:sz w:val="24"/>
              </w:rPr>
              <w:t>地址：山东恒成信工程咨询管理有限公司（威海市青岛中路107-2号1002室）</w:t>
            </w:r>
          </w:p>
          <w:p w14:paraId="1F500543">
            <w:pPr>
              <w:spacing w:line="400" w:lineRule="exact"/>
              <w:rPr>
                <w:b/>
              </w:rPr>
            </w:pPr>
            <w:r>
              <w:rPr>
                <w:rFonts w:hint="eastAsia" w:ascii="宋体" w:hAnsi="宋体"/>
                <w:sz w:val="24"/>
              </w:rPr>
              <w:t>联系人：林婷婷    联系方式：0631-5</w:t>
            </w:r>
            <w:r>
              <w:rPr>
                <w:rFonts w:ascii="宋体" w:hAnsi="宋体"/>
                <w:sz w:val="24"/>
              </w:rPr>
              <w:t>810321</w:t>
            </w:r>
          </w:p>
        </w:tc>
      </w:tr>
      <w:tr w14:paraId="1371C4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12A7F8E8">
            <w:pPr>
              <w:spacing w:line="400" w:lineRule="exact"/>
              <w:jc w:val="center"/>
              <w:rPr>
                <w:rFonts w:ascii="宋体" w:hAnsi="宋体"/>
                <w:sz w:val="24"/>
                <w:highlight w:val="none"/>
              </w:rPr>
            </w:pPr>
            <w:r>
              <w:rPr>
                <w:rFonts w:hint="eastAsia" w:ascii="宋体" w:hAnsi="宋体"/>
                <w:sz w:val="24"/>
                <w:highlight w:val="none"/>
              </w:rPr>
              <w:t>16</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7BFA3011">
            <w:pPr>
              <w:spacing w:line="400" w:lineRule="exact"/>
              <w:jc w:val="center"/>
              <w:rPr>
                <w:rFonts w:ascii="宋体" w:hAnsi="宋体"/>
                <w:sz w:val="24"/>
                <w:highlight w:val="none"/>
              </w:rPr>
            </w:pPr>
            <w:r>
              <w:rPr>
                <w:rFonts w:hint="eastAsia" w:ascii="宋体" w:hAnsi="宋体"/>
                <w:sz w:val="24"/>
                <w:highlight w:val="none"/>
              </w:rPr>
              <w:t>开标时间</w:t>
            </w:r>
          </w:p>
        </w:tc>
        <w:tc>
          <w:tcPr>
            <w:tcW w:w="7502" w:type="dxa"/>
            <w:tcBorders>
              <w:top w:val="single" w:color="auto" w:sz="4" w:space="0"/>
              <w:left w:val="single" w:color="auto" w:sz="4" w:space="0"/>
              <w:bottom w:val="single" w:color="auto" w:sz="4" w:space="0"/>
            </w:tcBorders>
            <w:noWrap w:val="0"/>
            <w:vAlign w:val="center"/>
          </w:tcPr>
          <w:p w14:paraId="31412A7A">
            <w:pPr>
              <w:spacing w:line="400" w:lineRule="exact"/>
              <w:rPr>
                <w:rFonts w:ascii="宋体" w:hAnsi="宋体"/>
                <w:sz w:val="24"/>
                <w:highlight w:val="none"/>
              </w:rPr>
            </w:pPr>
            <w:r>
              <w:rPr>
                <w:rFonts w:hint="eastAsia" w:ascii="宋体" w:hAnsi="宋体"/>
                <w:sz w:val="24"/>
                <w:highlight w:val="none"/>
              </w:rPr>
              <w:t>详见招标公告</w:t>
            </w:r>
          </w:p>
        </w:tc>
      </w:tr>
      <w:tr w14:paraId="135BDE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6" w:hRule="atLeast"/>
          <w:jc w:val="center"/>
        </w:trPr>
        <w:tc>
          <w:tcPr>
            <w:tcW w:w="908" w:type="dxa"/>
            <w:tcBorders>
              <w:top w:val="single" w:color="auto" w:sz="4" w:space="0"/>
              <w:bottom w:val="single" w:color="auto" w:sz="4" w:space="0"/>
              <w:right w:val="single" w:color="auto" w:sz="4" w:space="0"/>
            </w:tcBorders>
            <w:noWrap w:val="0"/>
            <w:vAlign w:val="center"/>
          </w:tcPr>
          <w:p w14:paraId="567BB20A">
            <w:pPr>
              <w:spacing w:line="400" w:lineRule="exact"/>
              <w:jc w:val="center"/>
              <w:rPr>
                <w:rFonts w:ascii="宋体" w:hAnsi="宋体"/>
                <w:sz w:val="24"/>
                <w:highlight w:val="none"/>
              </w:rPr>
            </w:pPr>
            <w:r>
              <w:rPr>
                <w:rFonts w:hint="eastAsia" w:ascii="宋体" w:hAnsi="宋体"/>
                <w:sz w:val="24"/>
                <w:highlight w:val="none"/>
              </w:rPr>
              <w:t>17</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4D4BEA1D">
            <w:pPr>
              <w:spacing w:line="400" w:lineRule="exact"/>
              <w:jc w:val="center"/>
              <w:rPr>
                <w:rFonts w:ascii="宋体" w:hAnsi="宋体"/>
                <w:sz w:val="24"/>
                <w:highlight w:val="none"/>
              </w:rPr>
            </w:pPr>
            <w:r>
              <w:rPr>
                <w:rFonts w:hint="eastAsia" w:ascii="宋体" w:hAnsi="宋体"/>
                <w:sz w:val="24"/>
                <w:highlight w:val="none"/>
              </w:rPr>
              <w:t>开标地点</w:t>
            </w:r>
          </w:p>
        </w:tc>
        <w:tc>
          <w:tcPr>
            <w:tcW w:w="7502" w:type="dxa"/>
            <w:tcBorders>
              <w:top w:val="single" w:color="auto" w:sz="4" w:space="0"/>
              <w:left w:val="single" w:color="auto" w:sz="4" w:space="0"/>
              <w:bottom w:val="single" w:color="auto" w:sz="4" w:space="0"/>
            </w:tcBorders>
            <w:noWrap w:val="0"/>
            <w:vAlign w:val="center"/>
          </w:tcPr>
          <w:p w14:paraId="75718F09">
            <w:pPr>
              <w:spacing w:line="400" w:lineRule="exact"/>
              <w:rPr>
                <w:rFonts w:ascii="宋体" w:hAnsi="宋体"/>
                <w:sz w:val="24"/>
                <w:highlight w:val="none"/>
              </w:rPr>
            </w:pPr>
            <w:r>
              <w:rPr>
                <w:rFonts w:hint="eastAsia" w:ascii="宋体" w:hAnsi="宋体"/>
                <w:sz w:val="24"/>
                <w:highlight w:val="none"/>
              </w:rPr>
              <w:t>详见招标公告</w:t>
            </w:r>
          </w:p>
        </w:tc>
      </w:tr>
      <w:tr w14:paraId="00900B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73" w:hRule="atLeast"/>
          <w:jc w:val="center"/>
        </w:trPr>
        <w:tc>
          <w:tcPr>
            <w:tcW w:w="908" w:type="dxa"/>
            <w:tcBorders>
              <w:top w:val="single" w:color="auto" w:sz="4" w:space="0"/>
              <w:bottom w:val="single" w:color="auto" w:sz="4" w:space="0"/>
              <w:right w:val="single" w:color="auto" w:sz="4" w:space="0"/>
            </w:tcBorders>
            <w:noWrap w:val="0"/>
            <w:vAlign w:val="center"/>
          </w:tcPr>
          <w:p w14:paraId="7545AE54">
            <w:pPr>
              <w:spacing w:line="400" w:lineRule="exact"/>
              <w:jc w:val="center"/>
              <w:rPr>
                <w:rFonts w:ascii="宋体" w:hAnsi="宋体"/>
                <w:sz w:val="24"/>
              </w:rPr>
            </w:pPr>
            <w:r>
              <w:rPr>
                <w:rFonts w:hint="eastAsia" w:ascii="宋体" w:hAnsi="宋体"/>
                <w:sz w:val="24"/>
              </w:rPr>
              <w:t>18</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04E26F68">
            <w:pPr>
              <w:spacing w:line="400" w:lineRule="exact"/>
              <w:jc w:val="center"/>
              <w:rPr>
                <w:rFonts w:ascii="宋体" w:hAnsi="宋体"/>
                <w:sz w:val="24"/>
              </w:rPr>
            </w:pPr>
            <w:r>
              <w:rPr>
                <w:rFonts w:hint="eastAsia" w:ascii="宋体" w:hAnsi="宋体"/>
                <w:sz w:val="24"/>
              </w:rPr>
              <w:t>开标方式</w:t>
            </w:r>
          </w:p>
        </w:tc>
        <w:tc>
          <w:tcPr>
            <w:tcW w:w="7502" w:type="dxa"/>
            <w:tcBorders>
              <w:top w:val="single" w:color="auto" w:sz="4" w:space="0"/>
              <w:left w:val="single" w:color="auto" w:sz="4" w:space="0"/>
              <w:bottom w:val="single" w:color="auto" w:sz="4" w:space="0"/>
            </w:tcBorders>
            <w:noWrap w:val="0"/>
            <w:vAlign w:val="center"/>
          </w:tcPr>
          <w:p w14:paraId="59D9FE92">
            <w:pPr>
              <w:spacing w:line="400" w:lineRule="exact"/>
              <w:rPr>
                <w:rFonts w:ascii="宋体" w:hAnsi="宋体"/>
                <w:sz w:val="24"/>
              </w:rPr>
            </w:pPr>
            <w:r>
              <w:rPr>
                <w:rFonts w:hint="eastAsia" w:ascii="宋体" w:hAnsi="宋体"/>
                <w:spacing w:val="-2"/>
                <w:sz w:val="24"/>
              </w:rPr>
              <w:t>投标人无需到现场参与开标，但开、评标期间需实时关注交易系统相关通知，且被授权人的联络方式应保持畅通。</w:t>
            </w:r>
          </w:p>
        </w:tc>
      </w:tr>
      <w:tr w14:paraId="3CD18F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908" w:type="dxa"/>
            <w:tcBorders>
              <w:top w:val="single" w:color="auto" w:sz="4" w:space="0"/>
              <w:bottom w:val="single" w:color="auto" w:sz="4" w:space="0"/>
              <w:right w:val="single" w:color="auto" w:sz="4" w:space="0"/>
            </w:tcBorders>
            <w:noWrap w:val="0"/>
            <w:vAlign w:val="center"/>
          </w:tcPr>
          <w:p w14:paraId="3B20E39C">
            <w:pPr>
              <w:spacing w:line="400" w:lineRule="exact"/>
              <w:jc w:val="center"/>
              <w:rPr>
                <w:rFonts w:ascii="宋体" w:hAnsi="宋体"/>
                <w:sz w:val="24"/>
              </w:rPr>
            </w:pPr>
            <w:r>
              <w:rPr>
                <w:rFonts w:hint="eastAsia" w:ascii="宋体" w:hAnsi="宋体"/>
                <w:sz w:val="24"/>
              </w:rPr>
              <w:t>19</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5B0654B0">
            <w:pPr>
              <w:spacing w:line="400" w:lineRule="exact"/>
              <w:jc w:val="center"/>
              <w:rPr>
                <w:rFonts w:ascii="宋体" w:hAnsi="宋体"/>
                <w:sz w:val="24"/>
              </w:rPr>
            </w:pPr>
            <w:r>
              <w:rPr>
                <w:rFonts w:hint="eastAsia" w:ascii="宋体" w:hAnsi="宋体"/>
                <w:sz w:val="24"/>
              </w:rPr>
              <w:t>开标程序</w:t>
            </w:r>
          </w:p>
        </w:tc>
        <w:tc>
          <w:tcPr>
            <w:tcW w:w="7502" w:type="dxa"/>
            <w:tcBorders>
              <w:top w:val="single" w:color="auto" w:sz="4" w:space="0"/>
              <w:left w:val="single" w:color="auto" w:sz="4" w:space="0"/>
              <w:bottom w:val="single" w:color="auto" w:sz="4" w:space="0"/>
            </w:tcBorders>
            <w:noWrap w:val="0"/>
            <w:vAlign w:val="center"/>
          </w:tcPr>
          <w:p w14:paraId="02B2E402">
            <w:pPr>
              <w:spacing w:line="400" w:lineRule="exac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签到时间：递交投标文件截止时间前完成</w:t>
            </w:r>
          </w:p>
          <w:p w14:paraId="2E1D8F24">
            <w:pPr>
              <w:spacing w:line="400" w:lineRule="exac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解密时间：开始解密后15分钟内完成</w:t>
            </w:r>
          </w:p>
          <w:p w14:paraId="32B01ABE">
            <w:pPr>
              <w:pStyle w:val="6"/>
              <w:spacing w:line="400" w:lineRule="exact"/>
            </w:pPr>
            <w:r>
              <w:rPr>
                <w:rFonts w:hint="eastAsia" w:ascii="宋体" w:hAnsi="宋体" w:eastAsia="宋体" w:cs="Times New Roman"/>
                <w:kern w:val="2"/>
                <w:sz w:val="24"/>
                <w:szCs w:val="24"/>
                <w:lang w:val="en-US" w:eastAsia="zh-CN" w:bidi="ar-SA"/>
              </w:rPr>
              <w:t>报价确认时间：发送开标一览表后5分钟</w:t>
            </w:r>
            <w:r>
              <w:rPr>
                <w:rFonts w:hint="eastAsia" w:ascii="宋体" w:hAnsi="宋体"/>
                <w:kern w:val="2"/>
              </w:rPr>
              <w:t>内完成</w:t>
            </w:r>
          </w:p>
        </w:tc>
      </w:tr>
      <w:tr w14:paraId="3E155B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908" w:type="dxa"/>
            <w:tcBorders>
              <w:top w:val="single" w:color="auto" w:sz="4" w:space="0"/>
              <w:bottom w:val="single" w:color="auto" w:sz="4" w:space="0"/>
              <w:right w:val="single" w:color="auto" w:sz="4" w:space="0"/>
            </w:tcBorders>
            <w:noWrap w:val="0"/>
            <w:vAlign w:val="center"/>
          </w:tcPr>
          <w:p w14:paraId="4BC0F992">
            <w:pPr>
              <w:spacing w:line="400" w:lineRule="exact"/>
              <w:jc w:val="center"/>
              <w:rPr>
                <w:rFonts w:ascii="宋体" w:hAnsi="宋体"/>
                <w:sz w:val="24"/>
              </w:rPr>
            </w:pPr>
            <w:r>
              <w:rPr>
                <w:rFonts w:hint="eastAsia" w:ascii="宋体" w:hAnsi="宋体"/>
                <w:sz w:val="24"/>
              </w:rPr>
              <w:t>20</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501533A2">
            <w:pPr>
              <w:spacing w:line="400" w:lineRule="exact"/>
              <w:jc w:val="center"/>
              <w:rPr>
                <w:rFonts w:hint="eastAsia" w:ascii="宋体" w:hAnsi="宋体"/>
                <w:sz w:val="24"/>
              </w:rPr>
            </w:pPr>
            <w:r>
              <w:rPr>
                <w:rFonts w:hint="eastAsia" w:ascii="宋体" w:hAnsi="宋体"/>
                <w:sz w:val="24"/>
              </w:rPr>
              <w:t>资格审查</w:t>
            </w:r>
          </w:p>
          <w:p w14:paraId="3DAF819C">
            <w:pPr>
              <w:spacing w:line="400" w:lineRule="exact"/>
              <w:jc w:val="center"/>
              <w:rPr>
                <w:rFonts w:hint="eastAsia" w:ascii="宋体" w:hAnsi="宋体"/>
                <w:sz w:val="24"/>
              </w:rPr>
            </w:pPr>
            <w:r>
              <w:rPr>
                <w:rFonts w:hint="eastAsia" w:ascii="宋体" w:hAnsi="宋体"/>
                <w:sz w:val="24"/>
              </w:rPr>
              <w:t>方式</w:t>
            </w:r>
          </w:p>
        </w:tc>
        <w:tc>
          <w:tcPr>
            <w:tcW w:w="7502" w:type="dxa"/>
            <w:tcBorders>
              <w:top w:val="single" w:color="auto" w:sz="4" w:space="0"/>
              <w:left w:val="single" w:color="auto" w:sz="4" w:space="0"/>
              <w:bottom w:val="single" w:color="auto" w:sz="4" w:space="0"/>
            </w:tcBorders>
            <w:noWrap w:val="0"/>
            <w:vAlign w:val="center"/>
          </w:tcPr>
          <w:p w14:paraId="5FDDE044">
            <w:pPr>
              <w:spacing w:line="400" w:lineRule="exact"/>
              <w:rPr>
                <w:rFonts w:hint="eastAsia" w:ascii="宋体" w:hAnsi="宋体"/>
                <w:sz w:val="24"/>
              </w:rPr>
            </w:pPr>
            <w:r>
              <w:rPr>
                <w:rFonts w:hint="eastAsia" w:ascii="宋体" w:hAnsi="宋体"/>
                <w:sz w:val="24"/>
              </w:rPr>
              <w:t>资格后审</w:t>
            </w:r>
          </w:p>
        </w:tc>
      </w:tr>
      <w:tr w14:paraId="328D66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34E1530D">
            <w:pPr>
              <w:spacing w:line="400" w:lineRule="exact"/>
              <w:jc w:val="center"/>
              <w:rPr>
                <w:rFonts w:ascii="宋体" w:hAnsi="宋体"/>
                <w:sz w:val="24"/>
              </w:rPr>
            </w:pPr>
            <w:r>
              <w:rPr>
                <w:rFonts w:hint="eastAsia" w:ascii="宋体" w:hAnsi="宋体"/>
                <w:sz w:val="24"/>
              </w:rPr>
              <w:t>21</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45F260D2">
            <w:pPr>
              <w:spacing w:line="400" w:lineRule="exact"/>
              <w:jc w:val="center"/>
              <w:rPr>
                <w:rFonts w:ascii="宋体" w:hAnsi="宋体"/>
                <w:sz w:val="24"/>
              </w:rPr>
            </w:pPr>
            <w:r>
              <w:rPr>
                <w:rFonts w:hint="eastAsia" w:ascii="宋体" w:hAnsi="宋体"/>
                <w:sz w:val="24"/>
              </w:rPr>
              <w:t>评标办法</w:t>
            </w:r>
          </w:p>
        </w:tc>
        <w:tc>
          <w:tcPr>
            <w:tcW w:w="7502" w:type="dxa"/>
            <w:tcBorders>
              <w:top w:val="single" w:color="auto" w:sz="4" w:space="0"/>
              <w:left w:val="single" w:color="auto" w:sz="4" w:space="0"/>
              <w:bottom w:val="single" w:color="auto" w:sz="4" w:space="0"/>
            </w:tcBorders>
            <w:noWrap w:val="0"/>
            <w:vAlign w:val="center"/>
          </w:tcPr>
          <w:p w14:paraId="4B1A4E13">
            <w:pPr>
              <w:spacing w:line="400" w:lineRule="exact"/>
              <w:rPr>
                <w:rFonts w:ascii="宋体" w:hAnsi="宋体"/>
                <w:sz w:val="24"/>
              </w:rPr>
            </w:pPr>
            <w:r>
              <w:rPr>
                <w:rFonts w:hint="eastAsia" w:ascii="宋体" w:hAnsi="宋体"/>
                <w:sz w:val="24"/>
              </w:rPr>
              <w:t>综合评分法</w:t>
            </w:r>
          </w:p>
        </w:tc>
      </w:tr>
      <w:tr w14:paraId="010501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715E9C1C">
            <w:pPr>
              <w:spacing w:line="400" w:lineRule="exact"/>
              <w:jc w:val="center"/>
              <w:rPr>
                <w:rFonts w:ascii="宋体" w:hAnsi="宋体"/>
                <w:sz w:val="24"/>
              </w:rPr>
            </w:pPr>
            <w:r>
              <w:rPr>
                <w:rFonts w:hint="eastAsia" w:ascii="宋体" w:hAnsi="宋体"/>
                <w:sz w:val="24"/>
              </w:rPr>
              <w:t>22</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721BCFCB">
            <w:pPr>
              <w:spacing w:line="400" w:lineRule="exact"/>
              <w:jc w:val="center"/>
              <w:rPr>
                <w:rFonts w:ascii="宋体" w:hAnsi="宋体"/>
                <w:sz w:val="24"/>
              </w:rPr>
            </w:pPr>
            <w:r>
              <w:rPr>
                <w:rFonts w:hint="eastAsia" w:ascii="宋体" w:hAnsi="宋体"/>
                <w:sz w:val="24"/>
              </w:rPr>
              <w:t>联合体投标</w:t>
            </w:r>
          </w:p>
        </w:tc>
        <w:tc>
          <w:tcPr>
            <w:tcW w:w="7502" w:type="dxa"/>
            <w:tcBorders>
              <w:top w:val="single" w:color="auto" w:sz="4" w:space="0"/>
              <w:left w:val="single" w:color="auto" w:sz="4" w:space="0"/>
              <w:bottom w:val="single" w:color="auto" w:sz="4" w:space="0"/>
            </w:tcBorders>
            <w:noWrap w:val="0"/>
            <w:vAlign w:val="center"/>
          </w:tcPr>
          <w:p w14:paraId="33A6D9A0">
            <w:pPr>
              <w:spacing w:line="400" w:lineRule="exact"/>
              <w:rPr>
                <w:rFonts w:ascii="宋体" w:hAnsi="宋体"/>
                <w:sz w:val="24"/>
              </w:rPr>
            </w:pPr>
            <w:r>
              <w:rPr>
                <w:rFonts w:hint="eastAsia" w:ascii="宋体" w:hAnsi="宋体"/>
                <w:sz w:val="24"/>
              </w:rPr>
              <w:t>不接受</w:t>
            </w:r>
          </w:p>
        </w:tc>
      </w:tr>
      <w:tr w14:paraId="3E1BF0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3CB63017">
            <w:pPr>
              <w:spacing w:line="400" w:lineRule="exact"/>
              <w:jc w:val="center"/>
              <w:rPr>
                <w:rFonts w:ascii="宋体" w:hAnsi="宋体"/>
                <w:sz w:val="24"/>
              </w:rPr>
            </w:pPr>
            <w:r>
              <w:rPr>
                <w:rFonts w:hint="eastAsia" w:ascii="宋体" w:hAnsi="宋体"/>
                <w:sz w:val="24"/>
              </w:rPr>
              <w:t>23</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61DE3679">
            <w:pPr>
              <w:snapToGrid w:val="0"/>
              <w:spacing w:line="400" w:lineRule="exact"/>
              <w:jc w:val="center"/>
              <w:rPr>
                <w:rFonts w:ascii="宋体" w:hAnsi="宋体"/>
                <w:sz w:val="24"/>
              </w:rPr>
            </w:pPr>
            <w:r>
              <w:rPr>
                <w:rFonts w:hint="eastAsia" w:ascii="宋体" w:hAnsi="宋体"/>
                <w:sz w:val="24"/>
              </w:rPr>
              <w:t>分（转）包</w:t>
            </w:r>
          </w:p>
        </w:tc>
        <w:tc>
          <w:tcPr>
            <w:tcW w:w="7502" w:type="dxa"/>
            <w:tcBorders>
              <w:top w:val="single" w:color="auto" w:sz="4" w:space="0"/>
              <w:left w:val="single" w:color="auto" w:sz="4" w:space="0"/>
              <w:bottom w:val="single" w:color="auto" w:sz="4" w:space="0"/>
            </w:tcBorders>
            <w:noWrap w:val="0"/>
            <w:vAlign w:val="center"/>
          </w:tcPr>
          <w:p w14:paraId="6915E8BC">
            <w:pPr>
              <w:snapToGrid w:val="0"/>
              <w:spacing w:line="400" w:lineRule="exact"/>
              <w:jc w:val="left"/>
              <w:rPr>
                <w:rFonts w:ascii="宋体" w:hAnsi="宋体"/>
                <w:sz w:val="24"/>
              </w:rPr>
            </w:pPr>
            <w:r>
              <w:rPr>
                <w:rFonts w:hint="eastAsia" w:ascii="宋体" w:hAnsi="宋体"/>
                <w:sz w:val="24"/>
              </w:rPr>
              <w:t>不允许</w:t>
            </w:r>
          </w:p>
        </w:tc>
      </w:tr>
      <w:tr w14:paraId="1687DF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noWrap w:val="0"/>
            <w:vAlign w:val="center"/>
          </w:tcPr>
          <w:p w14:paraId="0F31150B">
            <w:pPr>
              <w:spacing w:line="400" w:lineRule="exact"/>
              <w:jc w:val="center"/>
              <w:rPr>
                <w:rFonts w:ascii="宋体" w:hAnsi="宋体"/>
                <w:sz w:val="24"/>
              </w:rPr>
            </w:pPr>
            <w:r>
              <w:rPr>
                <w:rFonts w:hint="eastAsia" w:ascii="宋体" w:hAnsi="宋体"/>
                <w:sz w:val="24"/>
              </w:rPr>
              <w:t>24</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4422ECEF">
            <w:pPr>
              <w:spacing w:line="400" w:lineRule="exact"/>
              <w:jc w:val="center"/>
              <w:rPr>
                <w:rFonts w:hint="eastAsia" w:ascii="宋体" w:hAnsi="宋体"/>
                <w:sz w:val="24"/>
              </w:rPr>
            </w:pPr>
            <w:r>
              <w:rPr>
                <w:rFonts w:hint="eastAsia" w:ascii="宋体" w:hAnsi="宋体"/>
                <w:sz w:val="24"/>
              </w:rPr>
              <w:t>投标</w:t>
            </w:r>
          </w:p>
          <w:p w14:paraId="447871B8">
            <w:pPr>
              <w:spacing w:line="400" w:lineRule="exact"/>
              <w:jc w:val="center"/>
              <w:rPr>
                <w:rFonts w:ascii="宋体" w:hAnsi="宋体"/>
                <w:sz w:val="24"/>
              </w:rPr>
            </w:pPr>
            <w:r>
              <w:rPr>
                <w:rFonts w:hint="eastAsia" w:ascii="宋体" w:hAnsi="宋体"/>
                <w:sz w:val="24"/>
              </w:rPr>
              <w:t>保证金</w:t>
            </w:r>
          </w:p>
        </w:tc>
        <w:tc>
          <w:tcPr>
            <w:tcW w:w="7502" w:type="dxa"/>
            <w:tcBorders>
              <w:top w:val="single" w:color="auto" w:sz="4" w:space="0"/>
              <w:left w:val="single" w:color="auto" w:sz="4" w:space="0"/>
              <w:bottom w:val="single" w:color="auto" w:sz="4" w:space="0"/>
            </w:tcBorders>
            <w:noWrap w:val="0"/>
            <w:vAlign w:val="center"/>
          </w:tcPr>
          <w:p w14:paraId="1CE6185D">
            <w:pPr>
              <w:spacing w:line="360" w:lineRule="auto"/>
              <w:jc w:val="left"/>
              <w:rPr>
                <w:rFonts w:hint="eastAsia" w:ascii="宋体" w:hAnsi="宋体"/>
                <w:sz w:val="24"/>
                <w:highlight w:val="none"/>
              </w:rPr>
            </w:pPr>
            <w:r>
              <w:rPr>
                <w:rFonts w:hint="eastAsia" w:ascii="宋体" w:hAnsi="宋体"/>
                <w:sz w:val="24"/>
                <w:highlight w:val="none"/>
              </w:rPr>
              <w:t>1.本项目投标保证金：人民币</w:t>
            </w:r>
            <w:r>
              <w:rPr>
                <w:rFonts w:hint="eastAsia" w:ascii="宋体" w:hAnsi="宋体"/>
                <w:sz w:val="24"/>
                <w:highlight w:val="none"/>
                <w:lang w:val="en-US" w:eastAsia="zh-CN"/>
              </w:rPr>
              <w:t>伍</w:t>
            </w:r>
            <w:r>
              <w:rPr>
                <w:rFonts w:hint="eastAsia" w:ascii="宋体" w:hAnsi="宋体"/>
                <w:sz w:val="24"/>
                <w:highlight w:val="none"/>
              </w:rPr>
              <w:t>仟元整。</w:t>
            </w:r>
          </w:p>
          <w:p w14:paraId="4D622A23">
            <w:pPr>
              <w:spacing w:line="360" w:lineRule="auto"/>
              <w:jc w:val="left"/>
              <w:rPr>
                <w:rFonts w:hint="eastAsia" w:ascii="宋体" w:hAnsi="宋体"/>
                <w:sz w:val="24"/>
                <w:highlight w:val="none"/>
              </w:rPr>
            </w:pPr>
            <w:r>
              <w:rPr>
                <w:rFonts w:hint="eastAsia" w:ascii="宋体" w:hAnsi="宋体"/>
                <w:sz w:val="24"/>
                <w:highlight w:val="none"/>
              </w:rPr>
              <w:t>2.交纳截止时间：</w:t>
            </w:r>
            <w:r>
              <w:rPr>
                <w:rFonts w:hint="eastAsia" w:ascii="宋体" w:hAnsi="宋体"/>
                <w:sz w:val="24"/>
                <w:highlight w:val="none"/>
                <w:lang w:val="en-US" w:eastAsia="zh-CN"/>
              </w:rPr>
              <w:t>同</w:t>
            </w:r>
            <w:r>
              <w:rPr>
                <w:rFonts w:hint="eastAsia" w:ascii="宋体" w:hAnsi="宋体"/>
                <w:sz w:val="24"/>
                <w:highlight w:val="none"/>
              </w:rPr>
              <w:t>电子投标文件提交截止时间。</w:t>
            </w:r>
          </w:p>
          <w:p w14:paraId="012C932B">
            <w:pPr>
              <w:spacing w:line="360" w:lineRule="auto"/>
              <w:jc w:val="left"/>
              <w:rPr>
                <w:rFonts w:hint="eastAsia" w:ascii="宋体" w:hAnsi="宋体"/>
                <w:sz w:val="24"/>
                <w:highlight w:val="none"/>
              </w:rPr>
            </w:pPr>
            <w:r>
              <w:rPr>
                <w:rFonts w:hint="eastAsia" w:ascii="宋体" w:hAnsi="宋体"/>
                <w:sz w:val="24"/>
                <w:highlight w:val="none"/>
              </w:rPr>
              <w:t>3.投标保证金的交纳单位必须与投标人名称一致，投标保证金须从其基本账户转出，否则其报价无效。</w:t>
            </w:r>
          </w:p>
          <w:p w14:paraId="5D318DF8">
            <w:pPr>
              <w:spacing w:line="360" w:lineRule="auto"/>
              <w:jc w:val="left"/>
              <w:rPr>
                <w:rFonts w:hint="eastAsia" w:ascii="宋体" w:hAnsi="宋体"/>
                <w:sz w:val="24"/>
                <w:highlight w:val="none"/>
              </w:rPr>
            </w:pPr>
            <w:r>
              <w:rPr>
                <w:rFonts w:hint="eastAsia" w:ascii="宋体" w:hAnsi="宋体"/>
                <w:sz w:val="24"/>
                <w:highlight w:val="none"/>
              </w:rPr>
              <w:t>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498CCEA6">
            <w:pPr>
              <w:spacing w:line="360" w:lineRule="auto"/>
              <w:jc w:val="left"/>
              <w:rPr>
                <w:rFonts w:hint="eastAsia" w:ascii="宋体" w:hAnsi="宋体"/>
                <w:sz w:val="24"/>
                <w:highlight w:val="none"/>
              </w:rPr>
            </w:pPr>
            <w:r>
              <w:rPr>
                <w:rFonts w:hint="eastAsia" w:ascii="宋体" w:hAnsi="宋体"/>
                <w:sz w:val="24"/>
                <w:highlight w:val="none"/>
              </w:rPr>
              <w:t>5.为确保招标工作有序进行，投标保证金应当在提交电子投标文件截止时间前（以到账时间为准）到达威海公共资源交易服务有限公司账户，以网银、电汇等方式一次性足额交纳保证金，不接受支付宝等第三方平台转账。禁止第三方代交。投标保证金交纳单位应与提交电子投标文件的投标人名称一致。</w:t>
            </w:r>
          </w:p>
          <w:p w14:paraId="4B7BD156">
            <w:pPr>
              <w:spacing w:line="360" w:lineRule="auto"/>
              <w:jc w:val="left"/>
              <w:rPr>
                <w:rFonts w:hint="eastAsia" w:ascii="宋体" w:hAnsi="宋体"/>
                <w:sz w:val="24"/>
                <w:highlight w:val="none"/>
              </w:rPr>
            </w:pPr>
            <w:r>
              <w:rPr>
                <w:rFonts w:hint="eastAsia" w:ascii="宋体" w:hAnsi="宋体"/>
                <w:sz w:val="24"/>
                <w:highlight w:val="none"/>
              </w:rPr>
              <w:t>6.为确保投标人投标保证金及时足额到账，请尽量提前交纳保证金，由于银行系统原因，请至少在提交电子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4A137AA3">
            <w:pPr>
              <w:spacing w:line="360" w:lineRule="auto"/>
              <w:jc w:val="left"/>
              <w:rPr>
                <w:rFonts w:ascii="宋体" w:hAnsi="宋体"/>
                <w:sz w:val="24"/>
                <w:highlight w:val="none"/>
              </w:rPr>
            </w:pPr>
            <w:r>
              <w:rPr>
                <w:rFonts w:hint="eastAsia" w:ascii="宋体" w:hAnsi="宋体"/>
                <w:sz w:val="24"/>
                <w:highlight w:val="none"/>
              </w:rPr>
              <w:t>7.退还保证金：目前系统采用自动退还保证金操作，分为未中标单位退还和中标单位退还。代理机构向中标单位发送中标通知书后，系统自动退还未中标单位保证金；采购人和中标单位签署完合同后，系统自动退还中标单位保证金。</w:t>
            </w:r>
          </w:p>
        </w:tc>
      </w:tr>
      <w:tr w14:paraId="3887E3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noWrap w:val="0"/>
            <w:vAlign w:val="center"/>
          </w:tcPr>
          <w:p w14:paraId="42FDC3A2">
            <w:pPr>
              <w:spacing w:line="400" w:lineRule="exact"/>
              <w:jc w:val="center"/>
              <w:rPr>
                <w:rFonts w:ascii="宋体" w:hAnsi="宋体"/>
                <w:sz w:val="24"/>
              </w:rPr>
            </w:pPr>
            <w:r>
              <w:rPr>
                <w:rFonts w:hint="eastAsia" w:ascii="宋体" w:hAnsi="宋体"/>
                <w:sz w:val="24"/>
              </w:rPr>
              <w:t>25</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136661F8">
            <w:pPr>
              <w:spacing w:line="400" w:lineRule="exact"/>
              <w:jc w:val="center"/>
              <w:rPr>
                <w:rFonts w:hint="eastAsia" w:ascii="宋体" w:hAnsi="宋体"/>
                <w:sz w:val="24"/>
              </w:rPr>
            </w:pPr>
            <w:r>
              <w:rPr>
                <w:rFonts w:hint="eastAsia" w:ascii="宋体" w:hAnsi="宋体"/>
                <w:sz w:val="24"/>
              </w:rPr>
              <w:t>履约保证金</w:t>
            </w:r>
          </w:p>
        </w:tc>
        <w:tc>
          <w:tcPr>
            <w:tcW w:w="7502" w:type="dxa"/>
            <w:tcBorders>
              <w:top w:val="single" w:color="auto" w:sz="4" w:space="0"/>
              <w:left w:val="single" w:color="auto" w:sz="4" w:space="0"/>
              <w:bottom w:val="single" w:color="auto" w:sz="4" w:space="0"/>
            </w:tcBorders>
            <w:noWrap w:val="0"/>
            <w:vAlign w:val="center"/>
          </w:tcPr>
          <w:p w14:paraId="2E09AE33">
            <w:pPr>
              <w:spacing w:line="400" w:lineRule="exact"/>
              <w:rPr>
                <w:rFonts w:hint="eastAsia" w:ascii="宋体" w:hAnsi="宋体"/>
                <w:sz w:val="24"/>
              </w:rPr>
            </w:pPr>
            <w:r>
              <w:rPr>
                <w:rFonts w:hint="eastAsia" w:ascii="宋体" w:hAnsi="宋体"/>
                <w:sz w:val="24"/>
              </w:rPr>
              <w:t>本项目不收取履约保证金</w:t>
            </w:r>
          </w:p>
        </w:tc>
      </w:tr>
      <w:tr w14:paraId="740CC7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908" w:type="dxa"/>
            <w:tcBorders>
              <w:top w:val="single" w:color="auto" w:sz="4" w:space="0"/>
              <w:bottom w:val="single" w:color="auto" w:sz="4" w:space="0"/>
              <w:right w:val="single" w:color="auto" w:sz="4" w:space="0"/>
            </w:tcBorders>
            <w:noWrap w:val="0"/>
            <w:vAlign w:val="center"/>
          </w:tcPr>
          <w:p w14:paraId="4E12BCBC">
            <w:pPr>
              <w:spacing w:line="400" w:lineRule="exact"/>
              <w:jc w:val="center"/>
              <w:rPr>
                <w:rFonts w:hint="eastAsia" w:ascii="宋体" w:hAnsi="宋体"/>
                <w:sz w:val="24"/>
              </w:rPr>
            </w:pPr>
            <w:r>
              <w:rPr>
                <w:rFonts w:hint="eastAsia" w:ascii="宋体" w:hAnsi="宋体"/>
                <w:sz w:val="24"/>
              </w:rPr>
              <w:t>26</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76C9900B">
            <w:pPr>
              <w:spacing w:line="400" w:lineRule="exact"/>
              <w:jc w:val="center"/>
              <w:rPr>
                <w:rFonts w:ascii="宋体" w:hAnsi="宋体"/>
                <w:sz w:val="24"/>
              </w:rPr>
            </w:pPr>
            <w:r>
              <w:rPr>
                <w:rFonts w:hint="eastAsia" w:ascii="宋体" w:hAnsi="宋体"/>
                <w:sz w:val="24"/>
              </w:rPr>
              <w:t>付款方式</w:t>
            </w:r>
          </w:p>
        </w:tc>
        <w:tc>
          <w:tcPr>
            <w:tcW w:w="7502" w:type="dxa"/>
            <w:tcBorders>
              <w:top w:val="single" w:color="auto" w:sz="4" w:space="0"/>
              <w:left w:val="single" w:color="auto" w:sz="4" w:space="0"/>
              <w:bottom w:val="single" w:color="auto" w:sz="4" w:space="0"/>
            </w:tcBorders>
            <w:noWrap w:val="0"/>
            <w:vAlign w:val="center"/>
          </w:tcPr>
          <w:p w14:paraId="734468FE">
            <w:pPr>
              <w:spacing w:line="400" w:lineRule="exact"/>
              <w:rPr>
                <w:rFonts w:ascii="宋体" w:hAnsi="宋体"/>
                <w:sz w:val="24"/>
              </w:rPr>
            </w:pPr>
            <w:r>
              <w:rPr>
                <w:rFonts w:hint="eastAsia" w:ascii="宋体" w:hAnsi="宋体"/>
                <w:sz w:val="24"/>
              </w:rPr>
              <w:t>详见合同（范本）</w:t>
            </w:r>
          </w:p>
        </w:tc>
      </w:tr>
      <w:tr w14:paraId="3BFEF7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4A35C3DF">
            <w:pPr>
              <w:spacing w:line="400" w:lineRule="exact"/>
              <w:jc w:val="center"/>
              <w:rPr>
                <w:rFonts w:hint="eastAsia" w:ascii="宋体" w:hAnsi="宋体"/>
                <w:sz w:val="24"/>
              </w:rPr>
            </w:pPr>
            <w:r>
              <w:rPr>
                <w:rFonts w:hint="eastAsia" w:ascii="宋体" w:hAnsi="宋体"/>
                <w:sz w:val="24"/>
              </w:rPr>
              <w:t>27</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1285F34E">
            <w:pPr>
              <w:spacing w:line="400" w:lineRule="exact"/>
              <w:jc w:val="center"/>
              <w:rPr>
                <w:rFonts w:ascii="宋体" w:hAnsi="宋体"/>
                <w:sz w:val="24"/>
              </w:rPr>
            </w:pPr>
            <w:r>
              <w:rPr>
                <w:rFonts w:hint="eastAsia" w:ascii="宋体" w:hAnsi="宋体"/>
                <w:sz w:val="24"/>
              </w:rPr>
              <w:t>其他</w:t>
            </w:r>
          </w:p>
        </w:tc>
        <w:tc>
          <w:tcPr>
            <w:tcW w:w="7502" w:type="dxa"/>
            <w:tcBorders>
              <w:top w:val="single" w:color="auto" w:sz="4" w:space="0"/>
              <w:left w:val="single" w:color="auto" w:sz="4" w:space="0"/>
              <w:bottom w:val="single" w:color="auto" w:sz="4" w:space="0"/>
            </w:tcBorders>
            <w:noWrap w:val="0"/>
            <w:vAlign w:val="center"/>
          </w:tcPr>
          <w:p w14:paraId="63A77510">
            <w:pPr>
              <w:spacing w:line="400" w:lineRule="exact"/>
              <w:rPr>
                <w:rFonts w:ascii="宋体" w:hAnsi="宋体"/>
                <w:sz w:val="24"/>
              </w:rPr>
            </w:pPr>
            <w:r>
              <w:rPr>
                <w:rFonts w:hint="eastAsia" w:ascii="宋体" w:hAnsi="宋体"/>
                <w:sz w:val="24"/>
              </w:rPr>
              <w:t>本项目按服务类以公开招标方式实施采购</w:t>
            </w:r>
          </w:p>
        </w:tc>
      </w:tr>
      <w:tr w14:paraId="7FC082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618AC8A0">
            <w:pPr>
              <w:spacing w:line="400" w:lineRule="exact"/>
              <w:jc w:val="center"/>
              <w:rPr>
                <w:rFonts w:ascii="宋体" w:hAnsi="宋体"/>
                <w:sz w:val="24"/>
              </w:rPr>
            </w:pPr>
            <w:r>
              <w:rPr>
                <w:rFonts w:hint="eastAsia" w:ascii="宋体" w:hAnsi="宋体"/>
                <w:sz w:val="24"/>
              </w:rPr>
              <w:t>28</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3C26A8DC">
            <w:pPr>
              <w:spacing w:line="400" w:lineRule="exact"/>
              <w:jc w:val="center"/>
              <w:rPr>
                <w:rFonts w:hint="eastAsia" w:ascii="宋体" w:hAnsi="宋体"/>
                <w:sz w:val="24"/>
              </w:rPr>
            </w:pPr>
            <w:r>
              <w:rPr>
                <w:rFonts w:hint="eastAsia" w:ascii="宋体" w:hAnsi="宋体"/>
                <w:sz w:val="24"/>
              </w:rPr>
              <w:t>是否委托定标</w:t>
            </w:r>
          </w:p>
        </w:tc>
        <w:tc>
          <w:tcPr>
            <w:tcW w:w="7502" w:type="dxa"/>
            <w:tcBorders>
              <w:top w:val="single" w:color="auto" w:sz="4" w:space="0"/>
              <w:left w:val="single" w:color="auto" w:sz="4" w:space="0"/>
              <w:bottom w:val="single" w:color="auto" w:sz="4" w:space="0"/>
            </w:tcBorders>
            <w:noWrap w:val="0"/>
            <w:vAlign w:val="center"/>
          </w:tcPr>
          <w:p w14:paraId="234B7DDE">
            <w:pPr>
              <w:spacing w:line="400" w:lineRule="exact"/>
              <w:rPr>
                <w:rFonts w:hint="eastAsia" w:ascii="宋体" w:hAnsi="宋体"/>
                <w:sz w:val="24"/>
              </w:rPr>
            </w:pPr>
            <w:r>
              <w:rPr>
                <w:rFonts w:hint="eastAsia" w:ascii="宋体" w:hAnsi="宋体"/>
                <w:sz w:val="24"/>
              </w:rPr>
              <w:t>是</w:t>
            </w:r>
          </w:p>
        </w:tc>
      </w:tr>
      <w:tr w14:paraId="194EB9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vMerge w:val="restart"/>
            <w:tcBorders>
              <w:top w:val="single" w:color="auto" w:sz="4" w:space="0"/>
              <w:right w:val="single" w:color="auto" w:sz="4" w:space="0"/>
            </w:tcBorders>
            <w:noWrap w:val="0"/>
            <w:vAlign w:val="center"/>
          </w:tcPr>
          <w:p w14:paraId="52C9CEF6">
            <w:pPr>
              <w:spacing w:line="400" w:lineRule="exact"/>
              <w:jc w:val="center"/>
              <w:rPr>
                <w:rFonts w:ascii="宋体" w:hAnsi="宋体"/>
                <w:sz w:val="24"/>
              </w:rPr>
            </w:pPr>
            <w:r>
              <w:rPr>
                <w:rFonts w:hint="eastAsia" w:ascii="宋体" w:hAnsi="宋体"/>
                <w:sz w:val="24"/>
              </w:rPr>
              <w:t>29</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1AD1DB1B">
            <w:pPr>
              <w:spacing w:line="360" w:lineRule="auto"/>
              <w:jc w:val="center"/>
              <w:rPr>
                <w:rFonts w:ascii="宋体" w:hAnsi="宋体"/>
                <w:sz w:val="24"/>
              </w:rPr>
            </w:pPr>
            <w:r>
              <w:rPr>
                <w:rFonts w:hint="eastAsia" w:ascii="宋体" w:hAnsi="宋体"/>
                <w:sz w:val="24"/>
              </w:rPr>
              <w:t>代理服务费</w:t>
            </w:r>
          </w:p>
        </w:tc>
        <w:tc>
          <w:tcPr>
            <w:tcW w:w="7502" w:type="dxa"/>
            <w:tcBorders>
              <w:top w:val="single" w:color="auto" w:sz="4" w:space="0"/>
              <w:left w:val="single" w:color="auto" w:sz="4" w:space="0"/>
              <w:bottom w:val="single" w:color="auto" w:sz="4" w:space="0"/>
            </w:tcBorders>
            <w:noWrap w:val="0"/>
            <w:vAlign w:val="center"/>
          </w:tcPr>
          <w:p w14:paraId="7273B1A5">
            <w:pPr>
              <w:spacing w:line="360" w:lineRule="auto"/>
              <w:jc w:val="left"/>
              <w:rPr>
                <w:rFonts w:hint="eastAsia" w:ascii="宋体" w:hAnsi="宋体" w:eastAsia="宋体"/>
                <w:sz w:val="24"/>
                <w:highlight w:val="none"/>
                <w:lang w:eastAsia="zh-CN"/>
              </w:rPr>
            </w:pPr>
            <w:r>
              <w:rPr>
                <w:rFonts w:hint="eastAsia" w:ascii="宋体" w:hAnsi="宋体"/>
                <w:bCs/>
                <w:sz w:val="24"/>
                <w:highlight w:val="none"/>
              </w:rPr>
              <w:t>由中标人在领取中标通知书的同时向招标代理机构全额缴纳。代理服务费：</w:t>
            </w:r>
            <w:r>
              <w:rPr>
                <w:rFonts w:hint="eastAsia" w:ascii="宋体" w:hAnsi="宋体"/>
                <w:sz w:val="24"/>
                <w:highlight w:val="none"/>
              </w:rPr>
              <w:t>人民币3000.00元整/家</w:t>
            </w:r>
            <w:r>
              <w:rPr>
                <w:rFonts w:hint="eastAsia" w:ascii="宋体" w:hAnsi="宋体"/>
                <w:sz w:val="24"/>
                <w:highlight w:val="none"/>
                <w:lang w:eastAsia="zh-CN"/>
              </w:rPr>
              <w:t>。</w:t>
            </w:r>
          </w:p>
        </w:tc>
      </w:tr>
      <w:tr w14:paraId="2CAE1E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908" w:type="dxa"/>
            <w:vMerge w:val="continue"/>
            <w:tcBorders>
              <w:bottom w:val="single" w:color="auto" w:sz="4" w:space="0"/>
              <w:right w:val="single" w:color="auto" w:sz="4" w:space="0"/>
            </w:tcBorders>
            <w:noWrap w:val="0"/>
            <w:vAlign w:val="center"/>
          </w:tcPr>
          <w:p w14:paraId="7D419118">
            <w:pPr>
              <w:spacing w:line="400" w:lineRule="exact"/>
              <w:jc w:val="center"/>
              <w:rPr>
                <w:rFonts w:hint="eastAsia" w:ascii="宋体" w:hAnsi="宋体"/>
                <w:sz w:val="24"/>
              </w:rPr>
            </w:pPr>
          </w:p>
        </w:tc>
        <w:tc>
          <w:tcPr>
            <w:tcW w:w="1420" w:type="dxa"/>
            <w:tcBorders>
              <w:top w:val="single" w:color="auto" w:sz="4" w:space="0"/>
              <w:left w:val="single" w:color="auto" w:sz="4" w:space="0"/>
              <w:bottom w:val="single" w:color="auto" w:sz="4" w:space="0"/>
              <w:right w:val="single" w:color="auto" w:sz="4" w:space="0"/>
            </w:tcBorders>
            <w:noWrap w:val="0"/>
            <w:vAlign w:val="center"/>
          </w:tcPr>
          <w:p w14:paraId="23CB567E">
            <w:pPr>
              <w:spacing w:line="400" w:lineRule="exact"/>
              <w:jc w:val="center"/>
              <w:rPr>
                <w:rFonts w:hint="eastAsia" w:ascii="宋体" w:hAnsi="宋体"/>
                <w:sz w:val="24"/>
              </w:rPr>
            </w:pPr>
            <w:r>
              <w:rPr>
                <w:rFonts w:hint="eastAsia" w:ascii="宋体" w:hAnsi="宋体"/>
                <w:sz w:val="24"/>
              </w:rPr>
              <w:t>专家评审费</w:t>
            </w:r>
          </w:p>
        </w:tc>
        <w:tc>
          <w:tcPr>
            <w:tcW w:w="7502" w:type="dxa"/>
            <w:tcBorders>
              <w:top w:val="single" w:color="auto" w:sz="4" w:space="0"/>
              <w:left w:val="single" w:color="auto" w:sz="4" w:space="0"/>
              <w:bottom w:val="single" w:color="auto" w:sz="4" w:space="0"/>
            </w:tcBorders>
            <w:noWrap w:val="0"/>
            <w:vAlign w:val="center"/>
          </w:tcPr>
          <w:p w14:paraId="6FC8CF9E">
            <w:pPr>
              <w:spacing w:line="400" w:lineRule="exact"/>
              <w:rPr>
                <w:rFonts w:hint="eastAsia" w:ascii="宋体" w:hAnsi="宋体"/>
                <w:sz w:val="24"/>
              </w:rPr>
            </w:pPr>
            <w:r>
              <w:rPr>
                <w:rFonts w:hint="eastAsia" w:ascii="宋体" w:hAnsi="宋体"/>
                <w:sz w:val="24"/>
              </w:rPr>
              <w:t>专家评审费由中标单位</w:t>
            </w:r>
            <w:r>
              <w:rPr>
                <w:rFonts w:hint="eastAsia" w:ascii="宋体" w:hAnsi="宋体"/>
                <w:sz w:val="24"/>
                <w:lang w:val="en-US" w:eastAsia="zh-CN"/>
              </w:rPr>
              <w:t>均摊</w:t>
            </w:r>
            <w:r>
              <w:rPr>
                <w:rFonts w:hint="eastAsia" w:ascii="宋体" w:hAnsi="宋体"/>
                <w:sz w:val="24"/>
              </w:rPr>
              <w:t>，</w:t>
            </w:r>
            <w:r>
              <w:rPr>
                <w:rFonts w:ascii="宋体" w:hAnsi="宋体"/>
                <w:sz w:val="24"/>
              </w:rPr>
              <w:t>按实收取。</w:t>
            </w:r>
          </w:p>
        </w:tc>
      </w:tr>
    </w:tbl>
    <w:p w14:paraId="5CCA1617">
      <w:pPr>
        <w:pStyle w:val="4"/>
        <w:jc w:val="center"/>
        <w:rPr>
          <w:rFonts w:ascii="宋体" w:hAnsi="宋体" w:eastAsia="宋体"/>
          <w:b/>
          <w:sz w:val="32"/>
          <w:szCs w:val="32"/>
        </w:rPr>
      </w:pPr>
      <w:r>
        <w:rPr>
          <w:rFonts w:ascii="宋体" w:hAnsi="宋体" w:eastAsia="宋体"/>
        </w:rPr>
        <w:br w:type="page"/>
      </w:r>
      <w:r>
        <w:rPr>
          <w:rFonts w:hint="eastAsia" w:ascii="宋体" w:hAnsi="宋体" w:eastAsia="宋体"/>
          <w:b/>
          <w:sz w:val="32"/>
          <w:szCs w:val="32"/>
        </w:rPr>
        <w:t>《实质性条款一览表》</w:t>
      </w:r>
    </w:p>
    <w:p w14:paraId="181F63D2">
      <w:pPr>
        <w:snapToGrid w:val="0"/>
        <w:spacing w:line="460" w:lineRule="exact"/>
        <w:ind w:firstLine="561"/>
        <w:jc w:val="left"/>
        <w:rPr>
          <w:rFonts w:ascii="宋体" w:hAnsi="宋体"/>
          <w:sz w:val="24"/>
        </w:rPr>
      </w:pPr>
      <w:r>
        <w:rPr>
          <w:rFonts w:hint="eastAsia" w:ascii="宋体" w:hAnsi="宋体"/>
          <w:sz w:val="24"/>
        </w:rPr>
        <w:t>说明：本表系招标文件及修改性文件中涉及的所有实质性条款的汇总。不允许有任何负偏离，否则投标将被否决。</w:t>
      </w:r>
    </w:p>
    <w:tbl>
      <w:tblPr>
        <w:tblStyle w:val="18"/>
        <w:tblW w:w="979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3"/>
        <w:gridCol w:w="2126"/>
        <w:gridCol w:w="6946"/>
      </w:tblGrid>
      <w:tr w14:paraId="5E1B61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723" w:type="dxa"/>
            <w:tcBorders>
              <w:top w:val="single" w:color="auto" w:sz="4" w:space="0"/>
              <w:bottom w:val="single" w:color="auto" w:sz="4" w:space="0"/>
              <w:right w:val="single" w:color="auto" w:sz="4" w:space="0"/>
            </w:tcBorders>
            <w:noWrap w:val="0"/>
            <w:vAlign w:val="center"/>
          </w:tcPr>
          <w:p w14:paraId="3B1CF3E1">
            <w:pPr>
              <w:spacing w:line="380" w:lineRule="exact"/>
              <w:rPr>
                <w:rFonts w:ascii="宋体" w:hAnsi="宋体"/>
                <w:sz w:val="24"/>
              </w:rPr>
            </w:pPr>
            <w:r>
              <w:rPr>
                <w:rFonts w:hint="eastAsia" w:ascii="宋体" w:hAnsi="宋体"/>
                <w:sz w:val="24"/>
              </w:rPr>
              <w:t>序号</w:t>
            </w:r>
          </w:p>
        </w:tc>
        <w:tc>
          <w:tcPr>
            <w:tcW w:w="2126" w:type="dxa"/>
            <w:tcBorders>
              <w:top w:val="single" w:color="auto" w:sz="4" w:space="0"/>
              <w:left w:val="single" w:color="auto" w:sz="4" w:space="0"/>
              <w:bottom w:val="single" w:color="auto" w:sz="4" w:space="0"/>
              <w:right w:val="single" w:color="auto" w:sz="4" w:space="0"/>
            </w:tcBorders>
            <w:noWrap w:val="0"/>
            <w:vAlign w:val="center"/>
          </w:tcPr>
          <w:p w14:paraId="5FC9943F">
            <w:pPr>
              <w:spacing w:line="380" w:lineRule="exact"/>
              <w:ind w:firstLine="240" w:firstLineChars="100"/>
              <w:rPr>
                <w:rFonts w:ascii="宋体" w:hAnsi="宋体"/>
                <w:sz w:val="24"/>
              </w:rPr>
            </w:pPr>
            <w:r>
              <w:rPr>
                <w:rFonts w:hint="eastAsia" w:ascii="宋体" w:hAnsi="宋体"/>
                <w:sz w:val="24"/>
              </w:rPr>
              <w:t>项目名称</w:t>
            </w:r>
          </w:p>
        </w:tc>
        <w:tc>
          <w:tcPr>
            <w:tcW w:w="6946" w:type="dxa"/>
            <w:tcBorders>
              <w:top w:val="single" w:color="auto" w:sz="4" w:space="0"/>
              <w:left w:val="single" w:color="auto" w:sz="4" w:space="0"/>
              <w:bottom w:val="single" w:color="auto" w:sz="4" w:space="0"/>
            </w:tcBorders>
            <w:noWrap w:val="0"/>
            <w:vAlign w:val="center"/>
          </w:tcPr>
          <w:p w14:paraId="2D1A6F70">
            <w:pPr>
              <w:spacing w:line="380" w:lineRule="exact"/>
              <w:jc w:val="center"/>
              <w:rPr>
                <w:rFonts w:ascii="宋体" w:hAnsi="宋体"/>
                <w:sz w:val="24"/>
              </w:rPr>
            </w:pPr>
            <w:r>
              <w:rPr>
                <w:rFonts w:hint="eastAsia" w:ascii="宋体" w:hAnsi="宋体"/>
                <w:sz w:val="24"/>
              </w:rPr>
              <w:t>内       容</w:t>
            </w:r>
          </w:p>
        </w:tc>
      </w:tr>
      <w:tr w14:paraId="7AF88D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723" w:type="dxa"/>
            <w:tcBorders>
              <w:top w:val="single" w:color="auto" w:sz="4" w:space="0"/>
              <w:bottom w:val="single" w:color="auto" w:sz="4" w:space="0"/>
              <w:right w:val="single" w:color="auto" w:sz="4" w:space="0"/>
            </w:tcBorders>
            <w:noWrap w:val="0"/>
            <w:vAlign w:val="center"/>
          </w:tcPr>
          <w:p w14:paraId="0B66A397">
            <w:pPr>
              <w:spacing w:line="380" w:lineRule="exact"/>
              <w:ind w:firstLine="240" w:firstLineChars="100"/>
              <w:rPr>
                <w:rFonts w:ascii="宋体" w:hAnsi="宋体"/>
                <w:sz w:val="24"/>
              </w:rPr>
            </w:pPr>
            <w:r>
              <w:rPr>
                <w:rFonts w:hint="eastAsia" w:ascii="宋体" w:hAnsi="宋体"/>
                <w:sz w:val="24"/>
              </w:rPr>
              <w:t>1</w:t>
            </w:r>
          </w:p>
        </w:tc>
        <w:tc>
          <w:tcPr>
            <w:tcW w:w="2126" w:type="dxa"/>
            <w:tcBorders>
              <w:top w:val="single" w:color="auto" w:sz="4" w:space="0"/>
              <w:left w:val="single" w:color="auto" w:sz="4" w:space="0"/>
              <w:bottom w:val="single" w:color="auto" w:sz="4" w:space="0"/>
              <w:right w:val="single" w:color="auto" w:sz="4" w:space="0"/>
            </w:tcBorders>
            <w:noWrap w:val="0"/>
            <w:vAlign w:val="center"/>
          </w:tcPr>
          <w:p w14:paraId="133A8016">
            <w:pPr>
              <w:spacing w:line="380" w:lineRule="exact"/>
              <w:jc w:val="center"/>
              <w:rPr>
                <w:rFonts w:ascii="宋体" w:hAnsi="宋体"/>
                <w:sz w:val="24"/>
              </w:rPr>
            </w:pPr>
            <w:r>
              <w:rPr>
                <w:rFonts w:hint="eastAsia" w:ascii="宋体" w:hAnsi="宋体"/>
                <w:sz w:val="24"/>
              </w:rPr>
              <w:t>资格性评审</w:t>
            </w:r>
          </w:p>
        </w:tc>
        <w:tc>
          <w:tcPr>
            <w:tcW w:w="6946" w:type="dxa"/>
            <w:tcBorders>
              <w:top w:val="single" w:color="auto" w:sz="4" w:space="0"/>
              <w:left w:val="single" w:color="auto" w:sz="4" w:space="0"/>
              <w:bottom w:val="single" w:color="auto" w:sz="4" w:space="0"/>
            </w:tcBorders>
            <w:noWrap w:val="0"/>
            <w:vAlign w:val="top"/>
          </w:tcPr>
          <w:p w14:paraId="7D08175A">
            <w:pPr>
              <w:pStyle w:val="6"/>
              <w:spacing w:line="400" w:lineRule="exact"/>
              <w:rPr>
                <w:rFonts w:hint="eastAsia" w:ascii="宋体" w:hAnsi="宋体"/>
              </w:rPr>
            </w:pPr>
            <w:r>
              <w:rPr>
                <w:rFonts w:hint="eastAsia" w:ascii="宋体" w:hAnsi="宋体"/>
              </w:rPr>
              <w:t>1.</w:t>
            </w:r>
            <w:r>
              <w:rPr>
                <w:rFonts w:hint="eastAsia" w:ascii="宋体" w:hAnsi="宋体"/>
                <w:lang w:eastAsia="zh-CN"/>
              </w:rPr>
              <w:t>有效的营业执照扫描件或其他能证明具有独立承担民事责任能力的证明材料扫描件</w:t>
            </w:r>
            <w:r>
              <w:rPr>
                <w:rFonts w:hint="eastAsia" w:ascii="宋体" w:hAnsi="宋体"/>
              </w:rPr>
              <w:t>；</w:t>
            </w:r>
          </w:p>
          <w:p w14:paraId="2BECA065">
            <w:pPr>
              <w:pStyle w:val="6"/>
              <w:spacing w:line="400" w:lineRule="exact"/>
              <w:rPr>
                <w:rFonts w:hint="eastAsia" w:ascii="宋体" w:hAnsi="宋体"/>
              </w:rPr>
            </w:pPr>
            <w:r>
              <w:rPr>
                <w:rFonts w:hint="eastAsia" w:ascii="宋体" w:hAnsi="宋体"/>
              </w:rPr>
              <w:t>2.法定代表人身份证明、法定代表人身份证扫描件；</w:t>
            </w:r>
          </w:p>
          <w:p w14:paraId="64490088">
            <w:pPr>
              <w:pStyle w:val="6"/>
              <w:spacing w:line="400" w:lineRule="exact"/>
              <w:rPr>
                <w:rFonts w:hint="eastAsia" w:ascii="宋体" w:hAnsi="宋体"/>
              </w:rPr>
            </w:pPr>
            <w:r>
              <w:rPr>
                <w:rFonts w:hint="eastAsia" w:ascii="宋体" w:hAnsi="宋体"/>
              </w:rPr>
              <w:t>3.法定代表人授权委托书、被授权人身份证扫描件；</w:t>
            </w:r>
          </w:p>
          <w:p w14:paraId="1C7B9794">
            <w:pPr>
              <w:pStyle w:val="6"/>
              <w:spacing w:line="400" w:lineRule="exact"/>
              <w:rPr>
                <w:rFonts w:hint="eastAsia" w:ascii="宋体" w:hAnsi="宋体"/>
              </w:rPr>
            </w:pPr>
            <w:r>
              <w:rPr>
                <w:rFonts w:hint="eastAsia" w:ascii="宋体" w:hAnsi="宋体"/>
              </w:rPr>
              <w:t>4.</w:t>
            </w:r>
            <w:r>
              <w:rPr>
                <w:rFonts w:hint="eastAsia" w:ascii="宋体" w:hAnsi="宋体"/>
                <w:lang w:eastAsia="zh-CN"/>
              </w:rPr>
              <w:t>投标人</w:t>
            </w:r>
            <w:r>
              <w:rPr>
                <w:rFonts w:hint="eastAsia" w:ascii="宋体" w:hAnsi="宋体"/>
              </w:rPr>
              <w:t>信用承诺书；</w:t>
            </w:r>
          </w:p>
          <w:p w14:paraId="664E6B4D">
            <w:pPr>
              <w:pStyle w:val="6"/>
              <w:spacing w:line="400" w:lineRule="exact"/>
              <w:rPr>
                <w:rFonts w:hint="eastAsia" w:ascii="宋体" w:hAnsi="宋体" w:eastAsia="宋体"/>
                <w:lang w:val="en-US" w:eastAsia="zh-CN"/>
              </w:rPr>
            </w:pPr>
            <w:r>
              <w:rPr>
                <w:rFonts w:hint="eastAsia" w:ascii="宋体" w:hAnsi="宋体"/>
                <w:lang w:val="en-US" w:eastAsia="zh-CN"/>
              </w:rPr>
              <w:t>5.</w:t>
            </w:r>
            <w:r>
              <w:rPr>
                <w:rFonts w:hint="eastAsia" w:ascii="宋体" w:hAnsi="宋体"/>
                <w:lang w:eastAsia="zh-CN"/>
              </w:rPr>
              <w:t>投标人</w:t>
            </w:r>
            <w:r>
              <w:rPr>
                <w:rFonts w:hint="eastAsia" w:ascii="宋体" w:hAnsi="宋体"/>
              </w:rPr>
              <w:t>参与投标的声明函</w:t>
            </w:r>
            <w:r>
              <w:rPr>
                <w:rFonts w:hint="eastAsia" w:ascii="宋体" w:hAnsi="宋体"/>
                <w:lang w:eastAsia="zh-CN"/>
              </w:rPr>
              <w:t>；</w:t>
            </w:r>
          </w:p>
          <w:p w14:paraId="7D44C1E2">
            <w:pPr>
              <w:pStyle w:val="6"/>
              <w:spacing w:line="400" w:lineRule="exact"/>
              <w:rPr>
                <w:rFonts w:ascii="宋体" w:hAnsi="宋体"/>
              </w:rPr>
            </w:pPr>
            <w:r>
              <w:rPr>
                <w:rFonts w:hint="eastAsia" w:ascii="宋体" w:hAnsi="宋体"/>
                <w:lang w:val="en-US" w:eastAsia="zh-CN"/>
              </w:rPr>
              <w:t>6</w:t>
            </w:r>
            <w:r>
              <w:rPr>
                <w:rFonts w:hint="eastAsia" w:ascii="宋体" w:hAnsi="宋体"/>
              </w:rPr>
              <w:t>.交纳投标保证金的证明材料（两者缺一不可）：（1）企业银行基本账户开户证明（如开户许可证或银行开户证明等）、（2）电汇凭证或电子汇款截图扫描件；</w:t>
            </w:r>
          </w:p>
          <w:p w14:paraId="51C0D1D8">
            <w:pPr>
              <w:pStyle w:val="6"/>
              <w:spacing w:line="400" w:lineRule="exact"/>
              <w:rPr>
                <w:rFonts w:hint="eastAsia" w:ascii="宋体" w:hAnsi="宋体"/>
              </w:rPr>
            </w:pPr>
            <w:r>
              <w:rPr>
                <w:rFonts w:hint="eastAsia" w:ascii="宋体" w:hAnsi="宋体"/>
                <w:lang w:val="en-US" w:eastAsia="zh-CN"/>
              </w:rPr>
              <w:t>7</w:t>
            </w:r>
            <w:r>
              <w:rPr>
                <w:rFonts w:hint="eastAsia" w:ascii="宋体" w:hAnsi="宋体"/>
              </w:rPr>
              <w:t>.</w:t>
            </w:r>
            <w:r>
              <w:rPr>
                <w:rFonts w:hint="eastAsia" w:ascii="宋体" w:hAnsi="宋体"/>
                <w:lang w:eastAsia="zh-CN"/>
              </w:rPr>
              <w:t>投标人</w:t>
            </w:r>
            <w:r>
              <w:rPr>
                <w:rFonts w:hint="eastAsia" w:ascii="宋体" w:hAnsi="宋体"/>
              </w:rPr>
              <w:t>、法定代表人、委托代理人未被最高法院（查询网址为：http://zxgk.court.gov.cn/shixin/）列入失信被执行人。投标文件附通过网站查询信息记录，包含</w:t>
            </w:r>
            <w:r>
              <w:rPr>
                <w:rFonts w:hint="eastAsia" w:ascii="宋体" w:hAnsi="宋体"/>
                <w:lang w:eastAsia="zh-CN"/>
              </w:rPr>
              <w:t>投标人</w:t>
            </w:r>
            <w:r>
              <w:rPr>
                <w:rFonts w:hint="eastAsia" w:ascii="宋体" w:hAnsi="宋体"/>
              </w:rPr>
              <w:t>、法定代表人、授权委托代理人失信被执行人情况网页截图（省份为全部）；</w:t>
            </w:r>
          </w:p>
          <w:p w14:paraId="561E4C4D">
            <w:pPr>
              <w:pStyle w:val="6"/>
              <w:spacing w:line="400" w:lineRule="exact"/>
              <w:rPr>
                <w:rFonts w:hint="eastAsia" w:ascii="宋体" w:hAnsi="宋体"/>
              </w:rPr>
            </w:pPr>
            <w:r>
              <w:rPr>
                <w:rFonts w:hint="eastAsia" w:ascii="宋体" w:hAnsi="宋体"/>
                <w:lang w:val="en-US" w:eastAsia="zh-CN"/>
              </w:rPr>
              <w:t>8</w:t>
            </w:r>
            <w:r>
              <w:rPr>
                <w:rFonts w:hint="eastAsia" w:ascii="宋体" w:hAnsi="宋体"/>
              </w:rPr>
              <w:t>.</w:t>
            </w:r>
            <w:r>
              <w:rPr>
                <w:rFonts w:hint="eastAsia" w:ascii="宋体" w:hAnsi="宋体"/>
                <w:lang w:eastAsia="zh-CN"/>
              </w:rPr>
              <w:t>投标人</w:t>
            </w:r>
            <w:r>
              <w:rPr>
                <w:rFonts w:hint="eastAsia" w:ascii="宋体" w:hAnsi="宋体"/>
              </w:rPr>
              <w:t>近一年在“信用中国”</w:t>
            </w:r>
            <w:r>
              <w:rPr>
                <w:rFonts w:hint="eastAsia" w:ascii="宋体" w:hAnsi="宋体" w:eastAsia="宋体" w:cs="Times New Roman"/>
                <w:lang w:val="en-US" w:eastAsia="zh-CN"/>
              </w:rPr>
              <w:t>或</w:t>
            </w:r>
            <w:r>
              <w:rPr>
                <w:rFonts w:hint="eastAsia" w:ascii="宋体" w:hAnsi="宋体" w:eastAsia="宋体" w:cs="Times New Roman"/>
              </w:rPr>
              <w:t>“信用中</w:t>
            </w:r>
            <w:r>
              <w:rPr>
                <w:rFonts w:hint="eastAsia" w:ascii="宋体" w:hAnsi="宋体"/>
              </w:rPr>
              <w:t>国（山东）”无严重失信记录，投标文件文件中需附通过信用中国（查询网址：https://www.creditchina.gov.cn）查询的信用信息报</w:t>
            </w:r>
            <w:r>
              <w:rPr>
                <w:rFonts w:hint="eastAsia" w:ascii="宋体" w:hAnsi="宋体" w:eastAsia="宋体" w:cs="Times New Roman"/>
              </w:rPr>
              <w:t>告</w:t>
            </w:r>
            <w:r>
              <w:rPr>
                <w:rFonts w:hint="eastAsia" w:ascii="宋体" w:hAnsi="宋体" w:eastAsia="宋体" w:cs="Times New Roman"/>
                <w:lang w:val="en-US" w:eastAsia="zh-CN"/>
              </w:rPr>
              <w:t>或</w:t>
            </w:r>
            <w:r>
              <w:rPr>
                <w:rFonts w:hint="eastAsia" w:ascii="宋体" w:hAnsi="宋体"/>
              </w:rPr>
              <w:t>信用中国（山东）（查询网址：https://credit.shandong.gov.cn）查询的信用信息报告。</w:t>
            </w:r>
          </w:p>
        </w:tc>
      </w:tr>
      <w:tr w14:paraId="44683A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723" w:type="dxa"/>
            <w:tcBorders>
              <w:top w:val="single" w:color="auto" w:sz="4" w:space="0"/>
              <w:bottom w:val="single" w:color="auto" w:sz="4" w:space="0"/>
              <w:right w:val="single" w:color="auto" w:sz="4" w:space="0"/>
            </w:tcBorders>
            <w:noWrap w:val="0"/>
            <w:vAlign w:val="center"/>
          </w:tcPr>
          <w:p w14:paraId="54D37300">
            <w:pPr>
              <w:spacing w:line="380" w:lineRule="exact"/>
              <w:ind w:firstLine="240" w:firstLineChars="100"/>
              <w:rPr>
                <w:rFonts w:ascii="宋体" w:hAnsi="宋体"/>
                <w:sz w:val="24"/>
              </w:rPr>
            </w:pPr>
            <w:r>
              <w:rPr>
                <w:rFonts w:hint="eastAsia" w:ascii="宋体" w:hAnsi="宋体"/>
                <w:sz w:val="24"/>
              </w:rPr>
              <w:t>2</w:t>
            </w:r>
          </w:p>
        </w:tc>
        <w:tc>
          <w:tcPr>
            <w:tcW w:w="2126" w:type="dxa"/>
            <w:tcBorders>
              <w:top w:val="single" w:color="auto" w:sz="4" w:space="0"/>
              <w:left w:val="single" w:color="auto" w:sz="4" w:space="0"/>
              <w:bottom w:val="single" w:color="auto" w:sz="4" w:space="0"/>
              <w:right w:val="single" w:color="auto" w:sz="4" w:space="0"/>
            </w:tcBorders>
            <w:noWrap w:val="0"/>
            <w:vAlign w:val="center"/>
          </w:tcPr>
          <w:p w14:paraId="1F4439F4">
            <w:pPr>
              <w:spacing w:line="380" w:lineRule="exact"/>
              <w:jc w:val="center"/>
              <w:rPr>
                <w:rFonts w:ascii="宋体" w:hAnsi="宋体"/>
                <w:sz w:val="24"/>
              </w:rPr>
            </w:pPr>
            <w:r>
              <w:rPr>
                <w:rFonts w:hint="eastAsia" w:ascii="宋体" w:hAnsi="宋体"/>
                <w:sz w:val="24"/>
              </w:rPr>
              <w:t>符合性评审</w:t>
            </w:r>
          </w:p>
        </w:tc>
        <w:tc>
          <w:tcPr>
            <w:tcW w:w="6946" w:type="dxa"/>
            <w:tcBorders>
              <w:top w:val="single" w:color="auto" w:sz="4" w:space="0"/>
              <w:left w:val="single" w:color="auto" w:sz="4" w:space="0"/>
              <w:bottom w:val="single" w:color="auto" w:sz="4" w:space="0"/>
            </w:tcBorders>
            <w:noWrap w:val="0"/>
            <w:vAlign w:val="center"/>
          </w:tcPr>
          <w:p w14:paraId="71E8DF8E">
            <w:pPr>
              <w:pStyle w:val="6"/>
              <w:spacing w:line="400" w:lineRule="exact"/>
              <w:rPr>
                <w:rFonts w:hint="eastAsia" w:ascii="宋体" w:hAnsi="宋体"/>
              </w:rPr>
            </w:pPr>
            <w:r>
              <w:rPr>
                <w:rFonts w:hint="eastAsia" w:ascii="宋体" w:hAnsi="宋体" w:eastAsia="宋体" w:cs="Times New Roman"/>
                <w:lang w:val="en-US" w:eastAsia="zh-CN"/>
              </w:rPr>
              <w:t>1</w:t>
            </w:r>
            <w:r>
              <w:rPr>
                <w:rFonts w:hint="eastAsia" w:ascii="宋体" w:hAnsi="宋体" w:eastAsia="宋体" w:cs="Times New Roman"/>
              </w:rPr>
              <w:t>.投</w:t>
            </w:r>
            <w:r>
              <w:rPr>
                <w:rFonts w:hint="eastAsia" w:ascii="宋体" w:hAnsi="宋体"/>
              </w:rPr>
              <w:t>标有效期为90天；</w:t>
            </w:r>
          </w:p>
          <w:p w14:paraId="3D243584">
            <w:pPr>
              <w:pStyle w:val="6"/>
              <w:spacing w:line="400" w:lineRule="exact"/>
              <w:rPr>
                <w:rFonts w:hint="eastAsia" w:ascii="宋体" w:hAnsi="宋体"/>
              </w:rPr>
            </w:pPr>
            <w:r>
              <w:rPr>
                <w:rFonts w:hint="eastAsia" w:ascii="宋体" w:hAnsi="宋体"/>
                <w:lang w:val="en-US" w:eastAsia="zh-CN"/>
              </w:rPr>
              <w:t>2</w:t>
            </w:r>
            <w:r>
              <w:rPr>
                <w:rFonts w:hint="eastAsia" w:ascii="宋体" w:hAnsi="宋体"/>
              </w:rPr>
              <w:t>.投标文件按规定签署及盖章；</w:t>
            </w:r>
            <w:del w:id="45" w:author="HT" w:date="2026-08-05T12:02:47Z">
              <w:r>
                <w:rPr>
                  <w:rFonts w:hint="eastAsia" w:ascii="宋体" w:hAnsi="宋体"/>
                </w:rPr>
                <w:delText>；</w:delText>
              </w:r>
            </w:del>
          </w:p>
          <w:p w14:paraId="757B5922">
            <w:pPr>
              <w:pStyle w:val="6"/>
              <w:spacing w:line="400" w:lineRule="exact"/>
              <w:rPr>
                <w:rFonts w:hint="eastAsia" w:ascii="宋体" w:hAnsi="宋体" w:cs="宋体"/>
                <w:szCs w:val="22"/>
              </w:rPr>
            </w:pPr>
            <w:r>
              <w:rPr>
                <w:rFonts w:hint="eastAsia" w:ascii="宋体" w:hAnsi="宋体"/>
                <w:lang w:val="en-US" w:eastAsia="zh-CN"/>
              </w:rPr>
              <w:t>3</w:t>
            </w:r>
            <w:r>
              <w:rPr>
                <w:rFonts w:hint="eastAsia" w:ascii="宋体" w:hAnsi="宋体"/>
              </w:rPr>
              <w:t>.不存在招标文件规定的关于投标人串通投标的情形及其他投标无效的情形。</w:t>
            </w:r>
          </w:p>
        </w:tc>
      </w:tr>
    </w:tbl>
    <w:p w14:paraId="11B9E73D">
      <w:pPr>
        <w:spacing w:line="460" w:lineRule="exact"/>
        <w:ind w:firstLine="525" w:firstLineChars="250"/>
        <w:rPr>
          <w:rFonts w:ascii="宋体" w:hAnsi="宋体"/>
          <w:b/>
          <w:sz w:val="24"/>
        </w:rPr>
      </w:pPr>
      <w:r>
        <w:rPr>
          <w:rFonts w:hint="eastAsia" w:ascii="宋体" w:hAnsi="宋体"/>
        </w:rPr>
        <w:br w:type="page"/>
      </w:r>
      <w:r>
        <w:rPr>
          <w:rFonts w:hint="eastAsia" w:ascii="宋体" w:hAnsi="宋体" w:cs="宋体"/>
          <w:b/>
          <w:sz w:val="24"/>
        </w:rPr>
        <w:t>一、说明</w:t>
      </w:r>
    </w:p>
    <w:p w14:paraId="53E5B3D7">
      <w:pPr>
        <w:spacing w:line="460" w:lineRule="exact"/>
        <w:ind w:firstLine="482" w:firstLineChars="201"/>
        <w:rPr>
          <w:rFonts w:hint="eastAsia" w:ascii="宋体" w:hAnsi="宋体" w:cs="宋体"/>
          <w:sz w:val="24"/>
        </w:rPr>
      </w:pPr>
      <w:r>
        <w:rPr>
          <w:rFonts w:hint="eastAsia" w:ascii="宋体" w:hAnsi="宋体" w:cs="宋体"/>
          <w:sz w:val="24"/>
        </w:rPr>
        <w:t>本文件依据《山东省省属企业阳光采购监督管理办法》等法律法规，参照《国有企业采购操作规范》《国有企业采购管理规范》，结合《威海市市属国有企业阳光采购监督管理暂行办</w:t>
      </w:r>
      <w:r>
        <w:rPr>
          <w:rFonts w:hint="eastAsia" w:ascii="宋体" w:hAnsi="宋体" w:cs="宋体"/>
          <w:sz w:val="24"/>
          <w:highlight w:val="none"/>
        </w:rPr>
        <w:t>法》《环翠区区属国有企业阳光采购监督管理暂行办法</w:t>
      </w:r>
      <w:r>
        <w:rPr>
          <w:rFonts w:hint="eastAsia" w:ascii="宋体" w:hAnsi="宋体" w:cs="宋体"/>
          <w:sz w:val="24"/>
        </w:rPr>
        <w:t>》及国家和山东省有关法律、法规、规章制度编制。参加本项目投标人应接受本招标文件关于电子招投标各项规定。</w:t>
      </w:r>
    </w:p>
    <w:p w14:paraId="741D3F3D">
      <w:pPr>
        <w:spacing w:line="460" w:lineRule="exact"/>
        <w:ind w:firstLine="484" w:firstLineChars="201"/>
        <w:rPr>
          <w:rFonts w:ascii="宋体" w:hAnsi="宋体" w:cs="宋体"/>
          <w:b/>
          <w:sz w:val="24"/>
        </w:rPr>
      </w:pPr>
      <w:r>
        <w:rPr>
          <w:rFonts w:hint="eastAsia" w:ascii="宋体" w:hAnsi="宋体" w:cs="宋体"/>
          <w:b/>
          <w:sz w:val="24"/>
        </w:rPr>
        <w:t>1.适用范围</w:t>
      </w:r>
    </w:p>
    <w:p w14:paraId="22CBBFBE">
      <w:pPr>
        <w:spacing w:line="460" w:lineRule="exact"/>
        <w:ind w:firstLine="482" w:firstLineChars="201"/>
        <w:rPr>
          <w:rFonts w:ascii="宋体" w:hAnsi="宋体" w:cs="宋体"/>
          <w:sz w:val="24"/>
        </w:rPr>
      </w:pPr>
      <w:r>
        <w:rPr>
          <w:rFonts w:hint="eastAsia" w:ascii="宋体" w:hAnsi="宋体" w:cs="宋体"/>
          <w:sz w:val="24"/>
        </w:rPr>
        <w:t>1.1 本招标文件仅适用于本次招标公告中所涉及的项目和内容。</w:t>
      </w:r>
    </w:p>
    <w:p w14:paraId="584DE75F">
      <w:pPr>
        <w:spacing w:line="460" w:lineRule="exact"/>
        <w:ind w:firstLine="482" w:firstLineChars="201"/>
        <w:rPr>
          <w:rFonts w:ascii="宋体" w:hAnsi="宋体" w:cs="宋体"/>
          <w:sz w:val="24"/>
        </w:rPr>
      </w:pPr>
      <w:r>
        <w:rPr>
          <w:rFonts w:hint="eastAsia" w:ascii="宋体" w:hAnsi="宋体" w:cs="宋体"/>
          <w:sz w:val="24"/>
        </w:rPr>
        <w:t>1.2 本招标文件的解释权为</w:t>
      </w:r>
      <w:r>
        <w:rPr>
          <w:rFonts w:hint="eastAsia" w:ascii="宋体" w:hAnsi="宋体"/>
          <w:sz w:val="24"/>
        </w:rPr>
        <w:t>山东恒成信工程咨询管理有限公司</w:t>
      </w:r>
      <w:r>
        <w:rPr>
          <w:rFonts w:hint="eastAsia" w:ascii="宋体" w:hAnsi="宋体" w:cs="宋体"/>
          <w:sz w:val="24"/>
        </w:rPr>
        <w:t>，以书面解释为准。</w:t>
      </w:r>
    </w:p>
    <w:p w14:paraId="7130A207">
      <w:pPr>
        <w:spacing w:line="460" w:lineRule="exact"/>
        <w:ind w:firstLine="482" w:firstLineChars="201"/>
        <w:rPr>
          <w:rFonts w:ascii="宋体" w:hAnsi="宋体" w:cs="宋体"/>
          <w:sz w:val="24"/>
        </w:rPr>
      </w:pPr>
      <w:r>
        <w:rPr>
          <w:rFonts w:hint="eastAsia" w:ascii="宋体" w:hAnsi="宋体" w:cs="宋体"/>
          <w:sz w:val="24"/>
        </w:rPr>
        <w:t>1.3 招标文件未做须知明示，而又有相关法律、法规规定的，从其规定。</w:t>
      </w:r>
    </w:p>
    <w:p w14:paraId="2BF9DDA8">
      <w:pPr>
        <w:spacing w:line="460" w:lineRule="exact"/>
        <w:ind w:firstLine="484" w:firstLineChars="201"/>
        <w:rPr>
          <w:rFonts w:ascii="宋体" w:hAnsi="宋体" w:cs="宋体"/>
          <w:b/>
          <w:sz w:val="24"/>
        </w:rPr>
      </w:pPr>
      <w:r>
        <w:rPr>
          <w:rFonts w:hint="eastAsia" w:ascii="宋体" w:hAnsi="宋体" w:cs="宋体"/>
          <w:b/>
          <w:sz w:val="24"/>
        </w:rPr>
        <w:t>2.相关要求</w:t>
      </w:r>
    </w:p>
    <w:p w14:paraId="2534767B">
      <w:pPr>
        <w:spacing w:line="460" w:lineRule="exact"/>
        <w:ind w:firstLine="482" w:firstLineChars="201"/>
        <w:rPr>
          <w:rFonts w:hint="eastAsia" w:ascii="宋体" w:hAnsi="宋体" w:cs="宋体"/>
          <w:sz w:val="24"/>
        </w:rPr>
      </w:pPr>
      <w:r>
        <w:rPr>
          <w:rFonts w:hint="eastAsia" w:ascii="宋体" w:hAnsi="宋体" w:cs="宋体"/>
          <w:sz w:val="24"/>
        </w:rPr>
        <w:t>2.1投标人应承担所有与准备和参加报价的全部费用。不论电子投标结果如何，招标代理机构和招标人均无义务和责任承担这些费用。</w:t>
      </w:r>
    </w:p>
    <w:p w14:paraId="3CEA51AE">
      <w:pPr>
        <w:spacing w:line="460" w:lineRule="exact"/>
        <w:ind w:firstLine="482" w:firstLineChars="201"/>
        <w:rPr>
          <w:rFonts w:hint="eastAsia" w:ascii="宋体" w:hAnsi="宋体" w:cs="宋体"/>
          <w:sz w:val="24"/>
        </w:rPr>
      </w:pPr>
      <w:r>
        <w:rPr>
          <w:rFonts w:hint="eastAsia" w:ascii="宋体" w:hAnsi="宋体" w:cs="宋体"/>
          <w:sz w:val="24"/>
        </w:rPr>
        <w:t>2.2本项目若涉及招标货物，则合格的货物及相应服务应满足以下要求：</w:t>
      </w:r>
    </w:p>
    <w:p w14:paraId="75952358">
      <w:pPr>
        <w:spacing w:line="460" w:lineRule="exact"/>
        <w:ind w:firstLine="482" w:firstLineChars="201"/>
        <w:rPr>
          <w:rFonts w:hint="eastAsia" w:ascii="宋体" w:hAnsi="宋体" w:cs="宋体"/>
          <w:sz w:val="24"/>
        </w:rPr>
      </w:pPr>
      <w:r>
        <w:rPr>
          <w:rFonts w:hint="eastAsia" w:ascii="宋体" w:hAnsi="宋体" w:cs="宋体"/>
          <w:sz w:val="24"/>
        </w:rPr>
        <w:t>（1）必须是全新、未使用过的原装合格正品（包括零部件），如安装或配置了软件的，须为正版软件。</w:t>
      </w:r>
    </w:p>
    <w:p w14:paraId="495321E4">
      <w:pPr>
        <w:spacing w:line="460" w:lineRule="exact"/>
        <w:ind w:firstLine="482" w:firstLineChars="201"/>
        <w:rPr>
          <w:rFonts w:hint="eastAsia" w:ascii="宋体" w:hAnsi="宋体" w:cs="宋体"/>
          <w:sz w:val="24"/>
        </w:rPr>
      </w:pPr>
      <w:r>
        <w:rPr>
          <w:rFonts w:hint="eastAsia" w:ascii="宋体" w:hAnsi="宋体" w:cs="宋体"/>
          <w:sz w:val="24"/>
        </w:rPr>
        <w:t>（2）国产的货物及其有关服务必须符合中华人民共和国的设计和制造生产标准或行业标准。招标公告有其他要求的，亦应符合其要求。</w:t>
      </w:r>
    </w:p>
    <w:p w14:paraId="3D22B1E6">
      <w:pPr>
        <w:spacing w:line="460" w:lineRule="exact"/>
        <w:ind w:firstLine="482" w:firstLineChars="201"/>
        <w:rPr>
          <w:rFonts w:hint="eastAsia" w:ascii="宋体" w:hAnsi="宋体" w:cs="宋体"/>
          <w:sz w:val="24"/>
        </w:rPr>
      </w:pPr>
      <w:r>
        <w:rPr>
          <w:rFonts w:hint="eastAsia" w:ascii="宋体" w:hAnsi="宋体" w:cs="宋体"/>
          <w:sz w:val="24"/>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6EF32087">
      <w:pPr>
        <w:spacing w:line="460" w:lineRule="exact"/>
        <w:ind w:firstLine="482" w:firstLineChars="201"/>
        <w:rPr>
          <w:rFonts w:hint="eastAsia" w:ascii="宋体" w:hAnsi="宋体" w:cs="宋体"/>
          <w:sz w:val="24"/>
        </w:rPr>
      </w:pPr>
      <w:r>
        <w:rPr>
          <w:rFonts w:hint="eastAsia" w:ascii="宋体" w:hAnsi="宋体" w:cs="宋体"/>
          <w:sz w:val="24"/>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B22F00B">
      <w:pPr>
        <w:spacing w:line="460" w:lineRule="exact"/>
        <w:ind w:firstLine="484" w:firstLineChars="201"/>
        <w:rPr>
          <w:rFonts w:hint="eastAsia" w:ascii="宋体" w:hAnsi="宋体"/>
          <w:b/>
          <w:bCs/>
          <w:sz w:val="24"/>
        </w:rPr>
      </w:pPr>
      <w:r>
        <w:rPr>
          <w:rFonts w:hint="eastAsia" w:ascii="宋体" w:hAnsi="宋体" w:cs="宋体"/>
          <w:b/>
          <w:bCs/>
          <w:sz w:val="24"/>
        </w:rPr>
        <w:t>2.3投标人应通过威海市公共资源交易网登录威海市国有企业阳光采购电子化服务平台获取招标文件，并通过国企阳光采购平台上传电子投标文件，电子投标文件成功上传后，将会生成投标回执，未通过国企阳光采购平台上传电子投标文件的，为无效投标。</w:t>
      </w:r>
    </w:p>
    <w:p w14:paraId="54AA1EB4">
      <w:pPr>
        <w:spacing w:line="460" w:lineRule="exact"/>
        <w:ind w:firstLine="484" w:firstLineChars="201"/>
        <w:rPr>
          <w:rFonts w:ascii="宋体" w:hAnsi="宋体" w:cs="宋体"/>
          <w:b/>
          <w:sz w:val="24"/>
        </w:rPr>
      </w:pPr>
      <w:r>
        <w:rPr>
          <w:rFonts w:hint="eastAsia" w:ascii="宋体" w:hAnsi="宋体" w:cs="宋体"/>
          <w:b/>
          <w:sz w:val="24"/>
        </w:rPr>
        <w:t>二、招标文件</w:t>
      </w:r>
    </w:p>
    <w:p w14:paraId="50A8FF54">
      <w:pPr>
        <w:spacing w:line="460" w:lineRule="exact"/>
        <w:ind w:firstLine="484" w:firstLineChars="201"/>
        <w:rPr>
          <w:rFonts w:ascii="宋体" w:hAnsi="宋体" w:cs="宋体"/>
          <w:b/>
          <w:sz w:val="24"/>
        </w:rPr>
      </w:pPr>
      <w:r>
        <w:rPr>
          <w:rFonts w:hint="eastAsia" w:ascii="宋体" w:hAnsi="宋体" w:cs="宋体"/>
          <w:b/>
          <w:sz w:val="24"/>
        </w:rPr>
        <w:t>3.招标文件的构成</w:t>
      </w:r>
    </w:p>
    <w:p w14:paraId="1837C264">
      <w:pPr>
        <w:spacing w:line="460" w:lineRule="exact"/>
        <w:ind w:firstLine="482" w:firstLineChars="201"/>
        <w:rPr>
          <w:rFonts w:ascii="宋体" w:hAnsi="宋体" w:cs="宋体"/>
          <w:sz w:val="24"/>
        </w:rPr>
      </w:pPr>
      <w:r>
        <w:rPr>
          <w:rFonts w:hint="eastAsia" w:ascii="宋体" w:hAnsi="宋体" w:cs="宋体"/>
          <w:sz w:val="24"/>
        </w:rPr>
        <w:t>由各包段本文件（word格式）、各包段的数据文件（excel格式）构成，采用压缩包电子版文件格式提供。</w:t>
      </w:r>
    </w:p>
    <w:p w14:paraId="0FC90645">
      <w:pPr>
        <w:spacing w:line="460" w:lineRule="exact"/>
        <w:ind w:firstLine="482" w:firstLineChars="201"/>
        <w:rPr>
          <w:rFonts w:ascii="宋体" w:hAnsi="宋体" w:cs="宋体"/>
          <w:sz w:val="24"/>
        </w:rPr>
      </w:pPr>
      <w:r>
        <w:rPr>
          <w:rFonts w:hint="eastAsia" w:ascii="宋体" w:hAnsi="宋体" w:cs="宋体"/>
          <w:sz w:val="24"/>
        </w:rPr>
        <w:t>3.1 本文件（word格式）由下列文件组成：</w:t>
      </w:r>
    </w:p>
    <w:p w14:paraId="4731FD5C">
      <w:pPr>
        <w:spacing w:line="460" w:lineRule="exact"/>
        <w:ind w:firstLine="482" w:firstLineChars="201"/>
        <w:rPr>
          <w:rFonts w:ascii="宋体" w:hAnsi="宋体" w:cs="宋体"/>
          <w:sz w:val="24"/>
        </w:rPr>
      </w:pPr>
      <w:r>
        <w:rPr>
          <w:rFonts w:hint="eastAsia" w:ascii="宋体" w:hAnsi="宋体" w:cs="宋体"/>
          <w:sz w:val="24"/>
        </w:rPr>
        <w:t>（1）招标公告</w:t>
      </w:r>
    </w:p>
    <w:p w14:paraId="51B967AC">
      <w:pPr>
        <w:spacing w:line="460" w:lineRule="exact"/>
        <w:ind w:firstLine="482" w:firstLineChars="201"/>
        <w:rPr>
          <w:rFonts w:ascii="宋体" w:hAnsi="宋体" w:cs="宋体"/>
          <w:sz w:val="24"/>
        </w:rPr>
      </w:pPr>
      <w:r>
        <w:rPr>
          <w:rFonts w:hint="eastAsia" w:ascii="宋体" w:hAnsi="宋体" w:cs="宋体"/>
          <w:sz w:val="24"/>
        </w:rPr>
        <w:t>（2）投标须知</w:t>
      </w:r>
    </w:p>
    <w:p w14:paraId="076FCE5D">
      <w:pPr>
        <w:spacing w:line="460" w:lineRule="exact"/>
        <w:ind w:firstLine="482" w:firstLineChars="201"/>
        <w:rPr>
          <w:rFonts w:hint="eastAsia" w:ascii="宋体" w:hAnsi="宋体" w:cs="宋体"/>
          <w:sz w:val="24"/>
        </w:rPr>
      </w:pPr>
      <w:r>
        <w:rPr>
          <w:rFonts w:hint="eastAsia" w:ascii="宋体" w:hAnsi="宋体" w:cs="宋体"/>
          <w:sz w:val="24"/>
        </w:rPr>
        <w:t>（3）开标、评标、定标</w:t>
      </w:r>
    </w:p>
    <w:p w14:paraId="563B8D1F">
      <w:pPr>
        <w:spacing w:line="460" w:lineRule="exact"/>
        <w:ind w:firstLine="482" w:firstLineChars="201"/>
        <w:rPr>
          <w:rFonts w:hint="eastAsia" w:ascii="宋体" w:hAnsi="宋体" w:cs="宋体"/>
          <w:sz w:val="24"/>
        </w:rPr>
      </w:pPr>
      <w:r>
        <w:rPr>
          <w:rFonts w:hint="eastAsia" w:ascii="宋体" w:hAnsi="宋体" w:cs="宋体"/>
          <w:sz w:val="24"/>
        </w:rPr>
        <w:t>（4）采购项目说明</w:t>
      </w:r>
    </w:p>
    <w:p w14:paraId="36292FB3">
      <w:pPr>
        <w:spacing w:line="460" w:lineRule="exact"/>
        <w:ind w:firstLine="482" w:firstLineChars="201"/>
        <w:rPr>
          <w:rFonts w:hint="eastAsia" w:ascii="宋体" w:hAnsi="宋体" w:cs="宋体"/>
          <w:sz w:val="24"/>
        </w:rPr>
      </w:pPr>
      <w:r>
        <w:rPr>
          <w:rFonts w:hint="eastAsia" w:ascii="宋体" w:hAnsi="宋体" w:cs="宋体"/>
          <w:sz w:val="24"/>
        </w:rPr>
        <w:t>（5）投标文件格式</w:t>
      </w:r>
    </w:p>
    <w:p w14:paraId="23E8CB8C">
      <w:pPr>
        <w:spacing w:line="460" w:lineRule="exact"/>
        <w:ind w:firstLine="482" w:firstLineChars="201"/>
        <w:rPr>
          <w:rFonts w:hint="eastAsia" w:ascii="宋体" w:hAnsi="宋体" w:cs="宋体"/>
          <w:sz w:val="24"/>
        </w:rPr>
      </w:pPr>
      <w:r>
        <w:rPr>
          <w:rFonts w:hint="eastAsia" w:ascii="宋体" w:hAnsi="宋体" w:cs="宋体"/>
          <w:sz w:val="24"/>
        </w:rPr>
        <w:t>（6）合同（范本）</w:t>
      </w:r>
    </w:p>
    <w:p w14:paraId="44EC279F">
      <w:pPr>
        <w:spacing w:line="460" w:lineRule="exact"/>
        <w:ind w:firstLine="482" w:firstLineChars="201"/>
        <w:rPr>
          <w:rFonts w:ascii="宋体" w:hAnsi="宋体" w:cs="宋体"/>
          <w:sz w:val="24"/>
        </w:rPr>
      </w:pPr>
      <w:r>
        <w:rPr>
          <w:rFonts w:hint="eastAsia" w:ascii="宋体" w:hAnsi="宋体" w:cs="宋体"/>
          <w:sz w:val="24"/>
        </w:rPr>
        <w:t>（7）在</w:t>
      </w:r>
      <w:r>
        <w:rPr>
          <w:rFonts w:hint="eastAsia" w:ascii="宋体" w:hAnsi="宋体" w:cs="宋体"/>
          <w:sz w:val="24"/>
          <w:lang w:val="en-US" w:eastAsia="zh-CN"/>
        </w:rPr>
        <w:t>招标</w:t>
      </w:r>
      <w:r>
        <w:rPr>
          <w:rFonts w:hint="eastAsia" w:ascii="宋体" w:hAnsi="宋体" w:cs="宋体"/>
          <w:sz w:val="24"/>
        </w:rPr>
        <w:t>过程中由招标人或</w:t>
      </w:r>
      <w:r>
        <w:rPr>
          <w:rFonts w:hint="eastAsia" w:ascii="宋体" w:hAnsi="宋体"/>
          <w:sz w:val="24"/>
        </w:rPr>
        <w:t>招标代理机构</w:t>
      </w:r>
      <w:r>
        <w:rPr>
          <w:rFonts w:hint="eastAsia" w:ascii="宋体" w:hAnsi="宋体" w:cs="宋体"/>
          <w:sz w:val="24"/>
        </w:rPr>
        <w:t>发出的修正和补充文件等（如有）</w:t>
      </w:r>
    </w:p>
    <w:p w14:paraId="06C20438">
      <w:pPr>
        <w:spacing w:line="460" w:lineRule="exact"/>
        <w:ind w:firstLine="482" w:firstLineChars="201"/>
        <w:rPr>
          <w:rFonts w:ascii="宋体" w:hAnsi="宋体" w:cs="宋体"/>
          <w:sz w:val="24"/>
        </w:rPr>
      </w:pPr>
      <w:r>
        <w:rPr>
          <w:rFonts w:hint="eastAsia" w:ascii="宋体" w:hAnsi="宋体" w:cs="宋体"/>
          <w:sz w:val="24"/>
        </w:rPr>
        <w:t>3.2 数据文件（excel格式）由下列文件组成：</w:t>
      </w:r>
    </w:p>
    <w:p w14:paraId="56C009D1">
      <w:pPr>
        <w:spacing w:line="460" w:lineRule="exact"/>
        <w:ind w:firstLine="482" w:firstLineChars="201"/>
        <w:rPr>
          <w:rFonts w:ascii="宋体" w:hAnsi="宋体" w:cs="宋体"/>
          <w:sz w:val="24"/>
        </w:rPr>
      </w:pPr>
      <w:r>
        <w:rPr>
          <w:rFonts w:hint="eastAsia" w:ascii="宋体" w:hAnsi="宋体" w:cs="宋体"/>
          <w:sz w:val="24"/>
        </w:rPr>
        <w:t>（1）封面</w:t>
      </w:r>
    </w:p>
    <w:p w14:paraId="4DBB77FC">
      <w:pPr>
        <w:spacing w:line="460" w:lineRule="exact"/>
        <w:ind w:firstLine="482" w:firstLineChars="201"/>
        <w:rPr>
          <w:rFonts w:ascii="宋体" w:hAnsi="宋体" w:cs="宋体"/>
          <w:sz w:val="24"/>
        </w:rPr>
      </w:pPr>
      <w:r>
        <w:rPr>
          <w:rFonts w:hint="eastAsia" w:ascii="宋体" w:hAnsi="宋体" w:cs="宋体"/>
          <w:sz w:val="24"/>
        </w:rPr>
        <w:t>（2）投标报价表（含明细）</w:t>
      </w:r>
    </w:p>
    <w:p w14:paraId="474D7B86">
      <w:pPr>
        <w:spacing w:line="460" w:lineRule="exact"/>
        <w:ind w:firstLine="482" w:firstLineChars="201"/>
        <w:rPr>
          <w:rFonts w:ascii="宋体" w:hAnsi="宋体" w:cs="宋体"/>
          <w:sz w:val="24"/>
        </w:rPr>
      </w:pPr>
      <w:r>
        <w:rPr>
          <w:rFonts w:hint="eastAsia" w:ascii="宋体" w:hAnsi="宋体" w:cs="宋体"/>
          <w:sz w:val="24"/>
        </w:rPr>
        <w:t>（3）需求响应表（如有）</w:t>
      </w:r>
    </w:p>
    <w:p w14:paraId="071F1DEC">
      <w:pPr>
        <w:spacing w:line="460" w:lineRule="exact"/>
        <w:ind w:firstLine="482" w:firstLineChars="201"/>
        <w:rPr>
          <w:rFonts w:ascii="宋体" w:hAnsi="宋体" w:cs="宋体"/>
          <w:sz w:val="24"/>
        </w:rPr>
      </w:pPr>
      <w:r>
        <w:rPr>
          <w:rFonts w:hint="eastAsia" w:ascii="宋体" w:hAnsi="宋体" w:cs="宋体"/>
          <w:sz w:val="24"/>
        </w:rPr>
        <w:t>（4）评审对照表</w:t>
      </w:r>
    </w:p>
    <w:p w14:paraId="78EE5459">
      <w:pPr>
        <w:spacing w:line="460" w:lineRule="exact"/>
        <w:ind w:firstLine="482" w:firstLineChars="201"/>
        <w:rPr>
          <w:rFonts w:ascii="宋体" w:hAnsi="宋体" w:cs="宋体"/>
          <w:sz w:val="24"/>
        </w:rPr>
      </w:pPr>
      <w:r>
        <w:rPr>
          <w:rFonts w:hint="eastAsia" w:ascii="宋体" w:hAnsi="宋体" w:cs="宋体"/>
          <w:sz w:val="24"/>
        </w:rPr>
        <w:t>（5）评分对照表（如有）</w:t>
      </w:r>
    </w:p>
    <w:p w14:paraId="656079F2">
      <w:pPr>
        <w:spacing w:line="460" w:lineRule="exact"/>
        <w:ind w:firstLine="482" w:firstLineChars="201"/>
        <w:rPr>
          <w:rFonts w:ascii="宋体" w:hAnsi="宋体" w:cs="宋体"/>
          <w:sz w:val="24"/>
        </w:rPr>
      </w:pPr>
      <w:r>
        <w:rPr>
          <w:rFonts w:hint="eastAsia" w:ascii="宋体" w:hAnsi="宋体" w:cs="宋体"/>
          <w:sz w:val="24"/>
        </w:rPr>
        <w:t>3.3 投标人应认真阅读招标文件中所有的事项、格式、条款和技术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35BFCFDC">
      <w:pPr>
        <w:spacing w:line="460" w:lineRule="exact"/>
        <w:ind w:firstLine="484" w:firstLineChars="201"/>
        <w:rPr>
          <w:rFonts w:ascii="宋体" w:hAnsi="宋体" w:cs="宋体"/>
          <w:b/>
          <w:sz w:val="24"/>
        </w:rPr>
      </w:pPr>
      <w:r>
        <w:rPr>
          <w:rFonts w:hint="eastAsia" w:ascii="宋体" w:hAnsi="宋体" w:cs="宋体"/>
          <w:b/>
          <w:sz w:val="24"/>
        </w:rPr>
        <w:t>4.招标文件的澄清</w:t>
      </w:r>
    </w:p>
    <w:p w14:paraId="7E0E08C1">
      <w:pPr>
        <w:spacing w:line="460" w:lineRule="exact"/>
        <w:ind w:firstLine="482" w:firstLineChars="201"/>
        <w:rPr>
          <w:rFonts w:ascii="宋体" w:hAnsi="宋体" w:cs="宋体"/>
          <w:sz w:val="24"/>
        </w:rPr>
      </w:pPr>
      <w:r>
        <w:rPr>
          <w:rFonts w:hint="eastAsia" w:ascii="宋体" w:hAnsi="宋体" w:cs="宋体"/>
          <w:sz w:val="24"/>
        </w:rPr>
        <w:t>4.1</w:t>
      </w:r>
      <w:r>
        <w:rPr>
          <w:rFonts w:hint="eastAsia" w:ascii="宋体" w:hAnsi="宋体"/>
          <w:sz w:val="24"/>
        </w:rPr>
        <w:t>投标人</w:t>
      </w:r>
      <w:r>
        <w:rPr>
          <w:rFonts w:hint="eastAsia" w:ascii="宋体" w:hAnsi="宋体" w:cs="宋体"/>
          <w:sz w:val="24"/>
        </w:rPr>
        <w:t>在收到招标文件后，对招标文件若有任何疑问或要求澄清招标文件的，应在投标截止前2日内按“投标须知前附表”第四项向</w:t>
      </w:r>
      <w:r>
        <w:rPr>
          <w:rFonts w:hint="eastAsia" w:ascii="宋体" w:hAnsi="宋体"/>
          <w:sz w:val="24"/>
        </w:rPr>
        <w:t>招标代理机构</w:t>
      </w:r>
      <w:r>
        <w:rPr>
          <w:rFonts w:hint="eastAsia" w:ascii="宋体" w:hAnsi="宋体" w:cs="宋体"/>
          <w:sz w:val="24"/>
        </w:rPr>
        <w:t>提出，必要时</w:t>
      </w:r>
      <w:r>
        <w:rPr>
          <w:rFonts w:hint="eastAsia" w:ascii="宋体" w:hAnsi="宋体"/>
          <w:sz w:val="24"/>
        </w:rPr>
        <w:t>招标代理机构</w:t>
      </w:r>
      <w:r>
        <w:rPr>
          <w:rFonts w:hint="eastAsia" w:ascii="宋体" w:hAnsi="宋体" w:cs="宋体"/>
          <w:sz w:val="24"/>
        </w:rPr>
        <w:t>将协助招标人组织所有获取招标文件的</w:t>
      </w:r>
      <w:r>
        <w:rPr>
          <w:rFonts w:hint="eastAsia" w:ascii="宋体" w:hAnsi="宋体"/>
          <w:sz w:val="24"/>
        </w:rPr>
        <w:t>投标人</w:t>
      </w:r>
      <w:r>
        <w:rPr>
          <w:rFonts w:hint="eastAsia" w:ascii="宋体" w:hAnsi="宋体" w:cs="宋体"/>
          <w:sz w:val="24"/>
        </w:rPr>
        <w:t>举行答疑会，</w:t>
      </w:r>
      <w:r>
        <w:rPr>
          <w:rFonts w:hint="eastAsia" w:ascii="宋体" w:hAnsi="宋体"/>
          <w:sz w:val="24"/>
        </w:rPr>
        <w:t>招标代理机构</w:t>
      </w:r>
      <w:r>
        <w:rPr>
          <w:rFonts w:hint="eastAsia" w:ascii="宋体" w:hAnsi="宋体" w:cs="宋体"/>
          <w:sz w:val="24"/>
        </w:rPr>
        <w:t>根据需要主动对招标文件进行必要的澄清或根据</w:t>
      </w:r>
      <w:r>
        <w:rPr>
          <w:rFonts w:hint="eastAsia" w:ascii="宋体" w:hAnsi="宋体"/>
          <w:sz w:val="24"/>
        </w:rPr>
        <w:t>投标人</w:t>
      </w:r>
      <w:r>
        <w:rPr>
          <w:rFonts w:hint="eastAsia" w:ascii="宋体" w:hAnsi="宋体" w:cs="宋体"/>
          <w:sz w:val="24"/>
        </w:rPr>
        <w:t>的要求对招标文件做出澄清，都将以原网站公开发布（包括电子交易系统推送），澄清一经发布即视为潜在投标人已收到，澄清文件作为招标文件的组成部分，对</w:t>
      </w:r>
      <w:r>
        <w:rPr>
          <w:rFonts w:hint="eastAsia" w:ascii="宋体" w:hAnsi="宋体"/>
          <w:sz w:val="24"/>
        </w:rPr>
        <w:t>投标人</w:t>
      </w:r>
      <w:r>
        <w:rPr>
          <w:rFonts w:hint="eastAsia" w:ascii="宋体" w:hAnsi="宋体" w:cs="宋体"/>
          <w:sz w:val="24"/>
        </w:rPr>
        <w:t>起约束作用。</w:t>
      </w:r>
    </w:p>
    <w:p w14:paraId="1087D11D">
      <w:pPr>
        <w:spacing w:line="460" w:lineRule="exact"/>
        <w:ind w:firstLine="482" w:firstLineChars="201"/>
        <w:rPr>
          <w:rFonts w:ascii="宋体" w:hAnsi="宋体" w:cs="宋体"/>
          <w:sz w:val="24"/>
        </w:rPr>
      </w:pPr>
      <w:r>
        <w:rPr>
          <w:rFonts w:hint="eastAsia" w:ascii="宋体" w:hAnsi="宋体" w:cs="宋体"/>
          <w:sz w:val="24"/>
        </w:rPr>
        <w:t>4.2投标人在规定的时间内未对招标文件澄清或提出疑问的，</w:t>
      </w:r>
      <w:r>
        <w:rPr>
          <w:rFonts w:hint="eastAsia" w:ascii="宋体" w:hAnsi="宋体"/>
          <w:sz w:val="24"/>
        </w:rPr>
        <w:t>招标代理机构</w:t>
      </w:r>
      <w:r>
        <w:rPr>
          <w:rFonts w:hint="eastAsia" w:ascii="宋体" w:hAnsi="宋体" w:cs="宋体"/>
          <w:sz w:val="24"/>
        </w:rPr>
        <w:t>将视其为接受招标文件的所有条款，对招标文件没有异议，此后也不再受理对招标文件的相关质疑。</w:t>
      </w:r>
    </w:p>
    <w:p w14:paraId="20242F86">
      <w:pPr>
        <w:spacing w:line="460" w:lineRule="exact"/>
        <w:ind w:firstLine="484" w:firstLineChars="201"/>
        <w:rPr>
          <w:rFonts w:ascii="宋体" w:hAnsi="宋体" w:cs="宋体"/>
          <w:b/>
          <w:sz w:val="24"/>
        </w:rPr>
      </w:pPr>
      <w:r>
        <w:rPr>
          <w:rFonts w:hint="eastAsia" w:ascii="宋体" w:hAnsi="宋体" w:cs="宋体"/>
          <w:b/>
          <w:sz w:val="24"/>
        </w:rPr>
        <w:t>5.招标文件的修改</w:t>
      </w:r>
    </w:p>
    <w:p w14:paraId="27B73B25">
      <w:pPr>
        <w:spacing w:line="460" w:lineRule="exact"/>
        <w:ind w:firstLine="482" w:firstLineChars="201"/>
        <w:rPr>
          <w:rFonts w:ascii="宋体" w:hAnsi="宋体" w:cs="宋体"/>
          <w:sz w:val="24"/>
          <w:highlight w:val="none"/>
        </w:rPr>
      </w:pPr>
      <w:r>
        <w:rPr>
          <w:rFonts w:hint="eastAsia" w:ascii="宋体" w:hAnsi="宋体" w:cs="宋体"/>
          <w:sz w:val="24"/>
        </w:rPr>
        <w:t xml:space="preserve">5.l </w:t>
      </w:r>
      <w:r>
        <w:rPr>
          <w:rFonts w:hint="eastAsia" w:ascii="宋体" w:hAnsi="宋体" w:cs="宋体"/>
          <w:sz w:val="24"/>
          <w:highlight w:val="none"/>
        </w:rPr>
        <w:t>在投标截止时间</w:t>
      </w:r>
      <w:r>
        <w:rPr>
          <w:rFonts w:hint="eastAsia" w:ascii="宋体" w:hAnsi="宋体" w:cs="宋体"/>
          <w:sz w:val="24"/>
          <w:highlight w:val="none"/>
          <w:lang w:val="en-US" w:eastAsia="zh-CN"/>
        </w:rPr>
        <w:t>2</w:t>
      </w:r>
      <w:r>
        <w:rPr>
          <w:rFonts w:hint="eastAsia" w:ascii="宋体" w:hAnsi="宋体" w:cs="宋体"/>
          <w:sz w:val="24"/>
          <w:highlight w:val="none"/>
        </w:rPr>
        <w:t>日以前，无论出于何种原因，</w:t>
      </w:r>
      <w:r>
        <w:rPr>
          <w:rFonts w:hint="eastAsia" w:ascii="宋体" w:hAnsi="宋体"/>
          <w:sz w:val="24"/>
          <w:highlight w:val="none"/>
        </w:rPr>
        <w:t>招标代理机构</w:t>
      </w:r>
      <w:r>
        <w:rPr>
          <w:rFonts w:hint="eastAsia" w:ascii="宋体" w:hAnsi="宋体" w:cs="宋体"/>
          <w:sz w:val="24"/>
          <w:highlight w:val="none"/>
        </w:rPr>
        <w:t>或招标人可主动或在解答投标人提出的疑问时对招标文件进行修改。</w:t>
      </w:r>
    </w:p>
    <w:p w14:paraId="3A54F3B8">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5.2 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4055EE3E">
      <w:pPr>
        <w:spacing w:line="460" w:lineRule="exact"/>
        <w:ind w:firstLine="482" w:firstLineChars="201"/>
        <w:rPr>
          <w:rFonts w:ascii="宋体" w:hAnsi="宋体" w:cs="宋体"/>
          <w:sz w:val="24"/>
          <w:highlight w:val="none"/>
        </w:rPr>
      </w:pPr>
      <w:r>
        <w:rPr>
          <w:rFonts w:hint="eastAsia" w:ascii="宋体" w:hAnsi="宋体" w:cs="宋体"/>
          <w:sz w:val="24"/>
          <w:highlight w:val="none"/>
        </w:rPr>
        <w:t>5.3澄清或者修改的内容可能影响投标文件编制的，招标人或</w:t>
      </w:r>
      <w:r>
        <w:rPr>
          <w:rFonts w:hint="eastAsia" w:ascii="宋体" w:hAnsi="宋体"/>
          <w:sz w:val="24"/>
          <w:highlight w:val="none"/>
        </w:rPr>
        <w:t>招标代理机构</w:t>
      </w:r>
      <w:r>
        <w:rPr>
          <w:rFonts w:hint="eastAsia" w:ascii="宋体" w:hAnsi="宋体" w:cs="宋体"/>
          <w:sz w:val="24"/>
          <w:highlight w:val="none"/>
        </w:rPr>
        <w:t>将在投标截止时间2日前，通过原网站更正发布公告（电子交易系统内发送更正提醒通知），更正公告一经发布即视为潜在投标人已收到，并对潜在投标人具有约束力。</w:t>
      </w:r>
      <w:r>
        <w:rPr>
          <w:rFonts w:hint="eastAsia" w:ascii="宋体" w:hAnsi="宋体"/>
          <w:b/>
          <w:sz w:val="24"/>
          <w:highlight w:val="none"/>
        </w:rPr>
        <w:t>招标文件变更的，投标人必须从电子交易系统中重新下载招标文件，并在新下载文件的基础上编制投标文件；</w:t>
      </w:r>
      <w:r>
        <w:rPr>
          <w:rFonts w:hint="eastAsia" w:ascii="宋体" w:hAnsi="宋体" w:cs="宋体"/>
          <w:sz w:val="24"/>
          <w:highlight w:val="none"/>
        </w:rPr>
        <w:t>不足2日的，招标人或者</w:t>
      </w:r>
      <w:r>
        <w:rPr>
          <w:rFonts w:hint="eastAsia" w:ascii="宋体" w:hAnsi="宋体"/>
          <w:sz w:val="24"/>
          <w:highlight w:val="none"/>
        </w:rPr>
        <w:t>招标代理机构</w:t>
      </w:r>
      <w:r>
        <w:rPr>
          <w:rFonts w:hint="eastAsia" w:ascii="宋体" w:hAnsi="宋体" w:cs="宋体"/>
          <w:sz w:val="24"/>
          <w:highlight w:val="none"/>
        </w:rPr>
        <w:t>将顺延提交投标文件的截止时间。</w:t>
      </w:r>
    </w:p>
    <w:p w14:paraId="46A4AAC6">
      <w:pPr>
        <w:spacing w:line="460" w:lineRule="exact"/>
        <w:ind w:firstLine="484" w:firstLineChars="201"/>
        <w:rPr>
          <w:rFonts w:ascii="宋体" w:hAnsi="宋体" w:cs="宋体"/>
          <w:b/>
          <w:sz w:val="24"/>
          <w:highlight w:val="none"/>
        </w:rPr>
      </w:pPr>
      <w:r>
        <w:rPr>
          <w:rFonts w:hint="eastAsia" w:ascii="宋体" w:hAnsi="宋体" w:cs="宋体"/>
          <w:b/>
          <w:sz w:val="24"/>
          <w:highlight w:val="none"/>
        </w:rPr>
        <w:t>三、投标文件的编制</w:t>
      </w:r>
    </w:p>
    <w:p w14:paraId="2095B212">
      <w:pPr>
        <w:spacing w:line="460" w:lineRule="exact"/>
        <w:ind w:firstLine="484" w:firstLineChars="201"/>
        <w:rPr>
          <w:rFonts w:ascii="宋体" w:hAnsi="宋体" w:cs="宋体"/>
          <w:b/>
          <w:sz w:val="24"/>
        </w:rPr>
      </w:pPr>
      <w:r>
        <w:rPr>
          <w:rFonts w:hint="eastAsia" w:ascii="宋体" w:hAnsi="宋体" w:cs="宋体"/>
          <w:b/>
          <w:sz w:val="24"/>
        </w:rPr>
        <w:t>6.投标文件编制要求</w:t>
      </w:r>
    </w:p>
    <w:p w14:paraId="29BD318D">
      <w:pPr>
        <w:spacing w:line="460" w:lineRule="exact"/>
        <w:ind w:firstLine="482" w:firstLineChars="201"/>
        <w:rPr>
          <w:rFonts w:ascii="宋体" w:hAnsi="宋体" w:cs="宋体"/>
          <w:sz w:val="24"/>
        </w:rPr>
      </w:pPr>
      <w:r>
        <w:rPr>
          <w:rFonts w:hint="eastAsia" w:ascii="宋体" w:hAnsi="宋体" w:cs="宋体"/>
          <w:sz w:val="24"/>
        </w:rPr>
        <w:t>6.1投标人编写的文件和往来信件应以简体中文书写。如果投标文件或与投标有关的其它文件、信件及来往函电以其它语言书写的，投标人应将其译成中文，如未翻译该文件为无效文件。</w:t>
      </w:r>
    </w:p>
    <w:p w14:paraId="6541FB19">
      <w:pPr>
        <w:spacing w:line="460" w:lineRule="exact"/>
        <w:ind w:firstLine="482" w:firstLineChars="201"/>
        <w:rPr>
          <w:rFonts w:ascii="宋体" w:hAnsi="宋体" w:cs="宋体"/>
          <w:sz w:val="24"/>
        </w:rPr>
      </w:pPr>
      <w:r>
        <w:rPr>
          <w:rFonts w:hint="eastAsia" w:ascii="宋体" w:hAnsi="宋体" w:cs="宋体"/>
          <w:sz w:val="24"/>
        </w:rPr>
        <w:t>6.2投标文件中使用的计量单位应使用中华人民共和国法定计量单位。</w:t>
      </w:r>
    </w:p>
    <w:p w14:paraId="0D753FE0">
      <w:pPr>
        <w:spacing w:line="460" w:lineRule="exact"/>
        <w:ind w:firstLine="482" w:firstLineChars="201"/>
        <w:rPr>
          <w:rFonts w:ascii="宋体" w:hAnsi="宋体" w:cs="宋体"/>
          <w:sz w:val="24"/>
        </w:rPr>
      </w:pPr>
      <w:r>
        <w:rPr>
          <w:rFonts w:hint="eastAsia" w:ascii="宋体" w:hAnsi="宋体" w:cs="宋体"/>
          <w:sz w:val="24"/>
        </w:rPr>
        <w:t>6.3投标人必须保证投标文件所提供的全部资料真实可靠，并接受招标人或</w:t>
      </w:r>
      <w:r>
        <w:rPr>
          <w:rFonts w:hint="eastAsia" w:ascii="宋体" w:hAnsi="宋体"/>
          <w:sz w:val="24"/>
        </w:rPr>
        <w:t>招标代理机构</w:t>
      </w:r>
      <w:r>
        <w:rPr>
          <w:rFonts w:hint="eastAsia" w:ascii="宋体" w:hAnsi="宋体" w:cs="宋体"/>
          <w:sz w:val="24"/>
        </w:rPr>
        <w:t>对其中任何资料进一步核实的要求。如果因为投标文件填报的内容不详，或没有提供招标文件中所要求的全部资料及数据，或提供虚假文件，由此造成的后果由投标人自负。</w:t>
      </w:r>
    </w:p>
    <w:p w14:paraId="15C30241">
      <w:pPr>
        <w:spacing w:line="460" w:lineRule="exact"/>
        <w:ind w:firstLine="482" w:firstLineChars="201"/>
        <w:rPr>
          <w:rFonts w:ascii="宋体" w:hAnsi="宋体" w:cs="宋体"/>
          <w:sz w:val="24"/>
          <w:highlight w:val="none"/>
        </w:rPr>
      </w:pPr>
      <w:r>
        <w:rPr>
          <w:rFonts w:hint="eastAsia" w:ascii="宋体" w:hAnsi="宋体" w:cs="宋体"/>
          <w:sz w:val="24"/>
          <w:highlight w:val="none"/>
        </w:rPr>
        <w:t>6.4投标人应按招标文件中提供的投标文件格式（详见第五章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09D11728">
      <w:pPr>
        <w:spacing w:line="460" w:lineRule="exact"/>
        <w:ind w:firstLine="482" w:firstLineChars="201"/>
        <w:rPr>
          <w:rFonts w:ascii="宋体" w:hAnsi="宋体" w:cs="宋体"/>
          <w:sz w:val="24"/>
        </w:rPr>
      </w:pPr>
      <w:r>
        <w:rPr>
          <w:rFonts w:hint="eastAsia" w:ascii="宋体" w:hAnsi="宋体" w:cs="宋体"/>
          <w:sz w:val="24"/>
        </w:rPr>
        <w:t>6.5</w:t>
      </w:r>
      <w:r>
        <w:rPr>
          <w:rFonts w:hint="eastAsia" w:ascii="宋体" w:hAnsi="宋体"/>
          <w:sz w:val="24"/>
        </w:rPr>
        <w:t>投标人按照招标文件要求所提供的各种证明文件必须真实且合法有效,经扫描后粘贴到投标文件的相关页上，确保清晰度可辨认，评审时由于无法辨认所产生的后果，由投标人自行承担。</w:t>
      </w:r>
    </w:p>
    <w:p w14:paraId="2800079A">
      <w:pPr>
        <w:spacing w:line="460" w:lineRule="exact"/>
        <w:ind w:firstLine="484" w:firstLineChars="201"/>
        <w:rPr>
          <w:rFonts w:ascii="宋体" w:hAnsi="宋体" w:cs="宋体"/>
          <w:b/>
          <w:sz w:val="24"/>
        </w:rPr>
      </w:pPr>
      <w:r>
        <w:rPr>
          <w:rFonts w:hint="eastAsia" w:ascii="宋体" w:hAnsi="宋体" w:cs="宋体"/>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宋体" w:hAnsi="宋体"/>
          <w:b/>
          <w:sz w:val="24"/>
        </w:rPr>
        <w:t>对于不涉及或无法填写的评审项（评分项）（例如：报价），可在页码索引处填写1。</w:t>
      </w:r>
    </w:p>
    <w:p w14:paraId="60DE3D22">
      <w:pPr>
        <w:spacing w:line="460" w:lineRule="exact"/>
        <w:ind w:firstLine="482" w:firstLineChars="201"/>
        <w:rPr>
          <w:rFonts w:ascii="宋体" w:hAnsi="宋体" w:cs="宋体"/>
          <w:sz w:val="24"/>
        </w:rPr>
      </w:pPr>
      <w:r>
        <w:rPr>
          <w:rFonts w:hint="eastAsia" w:ascii="宋体" w:hAnsi="宋体" w:cs="宋体"/>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30D2729C">
      <w:pPr>
        <w:spacing w:line="460" w:lineRule="exact"/>
        <w:ind w:firstLine="482" w:firstLineChars="201"/>
        <w:rPr>
          <w:rFonts w:ascii="宋体" w:hAnsi="宋体" w:cs="宋体"/>
          <w:sz w:val="24"/>
        </w:rPr>
      </w:pPr>
      <w:r>
        <w:rPr>
          <w:rFonts w:hint="eastAsia" w:ascii="宋体" w:hAnsi="宋体" w:cs="宋体"/>
          <w:sz w:val="24"/>
        </w:rPr>
        <w:t>6.8投标文件具有法律效力，投标人与</w:t>
      </w:r>
      <w:r>
        <w:rPr>
          <w:rFonts w:hint="eastAsia" w:ascii="宋体" w:hAnsi="宋体"/>
          <w:sz w:val="24"/>
        </w:rPr>
        <w:t>招标代理机构</w:t>
      </w:r>
      <w:r>
        <w:rPr>
          <w:rFonts w:hint="eastAsia" w:ascii="宋体" w:hAnsi="宋体" w:cs="宋体"/>
          <w:sz w:val="24"/>
        </w:rPr>
        <w:t>或招标人任何人的口头协议不影响投标文件的任何条款和内容。</w:t>
      </w:r>
    </w:p>
    <w:p w14:paraId="41F4A491">
      <w:pPr>
        <w:spacing w:line="460" w:lineRule="exact"/>
        <w:ind w:firstLine="482" w:firstLineChars="201"/>
        <w:rPr>
          <w:rFonts w:ascii="宋体" w:hAnsi="宋体" w:cs="宋体"/>
          <w:sz w:val="24"/>
        </w:rPr>
      </w:pPr>
      <w:r>
        <w:rPr>
          <w:rFonts w:hint="eastAsia" w:ascii="宋体" w:hAnsi="宋体" w:cs="宋体"/>
          <w:sz w:val="24"/>
        </w:rPr>
        <w:t>6.9招标人或</w:t>
      </w:r>
      <w:r>
        <w:rPr>
          <w:rFonts w:hint="eastAsia" w:ascii="宋体" w:hAnsi="宋体"/>
          <w:sz w:val="24"/>
        </w:rPr>
        <w:t>招标代理机构</w:t>
      </w:r>
      <w:r>
        <w:rPr>
          <w:rFonts w:hint="eastAsia" w:ascii="宋体" w:hAnsi="宋体" w:cs="宋体"/>
          <w:sz w:val="24"/>
        </w:rPr>
        <w:t>均无义务向投标人解释其中标或未中标的原因，且无论投标人是否中标，投标人所递交的投标文件均不予退还，不提供副本拷贝。</w:t>
      </w:r>
    </w:p>
    <w:p w14:paraId="63931891">
      <w:pPr>
        <w:spacing w:line="460" w:lineRule="exact"/>
        <w:ind w:firstLine="484" w:firstLineChars="201"/>
        <w:rPr>
          <w:rFonts w:ascii="宋体" w:hAnsi="宋体" w:cs="宋体"/>
          <w:b/>
          <w:sz w:val="24"/>
        </w:rPr>
      </w:pPr>
      <w:r>
        <w:rPr>
          <w:rFonts w:hint="eastAsia" w:ascii="宋体" w:hAnsi="宋体" w:cs="宋体"/>
          <w:b/>
          <w:sz w:val="24"/>
        </w:rPr>
        <w:t>7.数据文件编制要求</w:t>
      </w:r>
    </w:p>
    <w:p w14:paraId="0FAF6E3E">
      <w:pPr>
        <w:spacing w:line="460" w:lineRule="exact"/>
        <w:ind w:firstLine="482" w:firstLineChars="201"/>
        <w:rPr>
          <w:rFonts w:ascii="宋体" w:hAnsi="宋体" w:cs="宋体"/>
          <w:sz w:val="24"/>
        </w:rPr>
      </w:pPr>
      <w:r>
        <w:rPr>
          <w:rFonts w:hint="eastAsia" w:ascii="宋体" w:hAnsi="宋体" w:cs="宋体"/>
          <w:sz w:val="24"/>
        </w:rPr>
        <w:t>7.1投标人须从所投项目的招标文件压缩包内对应包段目录下获取本文件</w:t>
      </w:r>
      <w:r>
        <w:rPr>
          <w:rFonts w:hint="eastAsia" w:ascii="宋体" w:hAnsi="宋体"/>
          <w:sz w:val="24"/>
        </w:rPr>
        <w:t>（变更后的数据文件需要重新下载）</w:t>
      </w:r>
      <w:r>
        <w:rPr>
          <w:rFonts w:hint="eastAsia" w:ascii="宋体" w:hAnsi="宋体" w:cs="宋体"/>
          <w:sz w:val="24"/>
        </w:rPr>
        <w:t>，必须在原文件上严格按照其中要求填写，其内部已约定好固定格式和相关内容，且带有特定的唯一性数字指纹，对采用非该文件基础上编制或对该文件进行任何工作表、表格行、表格列的增减</w:t>
      </w:r>
      <w:r>
        <w:rPr>
          <w:rFonts w:ascii="宋体" w:hAnsi="宋体" w:cs="宋体"/>
          <w:sz w:val="24"/>
        </w:rPr>
        <w:t>、对工作表先后顺序的变动，</w:t>
      </w:r>
      <w:r>
        <w:rPr>
          <w:rFonts w:hint="eastAsia" w:ascii="宋体" w:hAnsi="宋体" w:cs="宋体"/>
          <w:sz w:val="24"/>
        </w:rPr>
        <w:t>以及对锁定区域内的数据进行更改、</w:t>
      </w:r>
      <w:r>
        <w:rPr>
          <w:rFonts w:hint="eastAsia" w:ascii="宋体" w:hAnsi="宋体" w:cs="宋体"/>
          <w:b/>
          <w:sz w:val="24"/>
        </w:rPr>
        <w:t>文件另存到其他文件</w:t>
      </w:r>
      <w:r>
        <w:rPr>
          <w:rFonts w:hint="eastAsia" w:ascii="宋体" w:hAnsi="宋体" w:cs="宋体"/>
          <w:sz w:val="24"/>
        </w:rPr>
        <w:t>等违规性操作，都会破坏本文件中的数字指纹，导致系统无法接收该文件使其</w:t>
      </w:r>
      <w:r>
        <w:rPr>
          <w:rFonts w:hint="eastAsia" w:ascii="宋体" w:hAnsi="宋体" w:cs="宋体"/>
          <w:b/>
          <w:sz w:val="24"/>
        </w:rPr>
        <w:t>投标失败</w:t>
      </w:r>
      <w:r>
        <w:rPr>
          <w:rFonts w:hint="eastAsia" w:ascii="宋体" w:hAnsi="宋体" w:cs="宋体"/>
          <w:sz w:val="24"/>
        </w:rPr>
        <w:t>。</w:t>
      </w:r>
    </w:p>
    <w:p w14:paraId="31B1A1B9">
      <w:pPr>
        <w:spacing w:line="460" w:lineRule="exact"/>
        <w:ind w:firstLine="482" w:firstLineChars="201"/>
        <w:rPr>
          <w:rFonts w:ascii="宋体" w:hAnsi="宋体" w:cs="宋体"/>
          <w:sz w:val="24"/>
        </w:rPr>
      </w:pPr>
      <w:r>
        <w:rPr>
          <w:rFonts w:hint="eastAsia" w:ascii="宋体" w:hAnsi="宋体" w:cs="宋体"/>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宋体" w:hAnsi="宋体" w:cs="宋体"/>
          <w:b/>
          <w:sz w:val="24"/>
        </w:rPr>
        <w:t>投标失败</w:t>
      </w:r>
      <w:r>
        <w:rPr>
          <w:rFonts w:hint="eastAsia" w:ascii="宋体" w:hAnsi="宋体" w:cs="宋体"/>
          <w:sz w:val="24"/>
        </w:rPr>
        <w:t>。</w:t>
      </w:r>
    </w:p>
    <w:p w14:paraId="5E957810">
      <w:pPr>
        <w:spacing w:line="460" w:lineRule="exact"/>
        <w:ind w:firstLine="482" w:firstLineChars="201"/>
        <w:rPr>
          <w:rFonts w:ascii="宋体" w:hAnsi="宋体" w:cs="宋体"/>
          <w:sz w:val="24"/>
        </w:rPr>
      </w:pPr>
      <w:r>
        <w:rPr>
          <w:rFonts w:hint="eastAsia" w:ascii="宋体" w:hAnsi="宋体" w:cs="宋体"/>
          <w:sz w:val="24"/>
        </w:rPr>
        <w:t>7.3投标人在对数据文件电子签章前，应按照上述2项的要求进行认真检查、确认。因投标人自身原因所导致其投标失败的，须自行承担相关责任。</w:t>
      </w:r>
    </w:p>
    <w:p w14:paraId="73135E9A">
      <w:pPr>
        <w:spacing w:line="460" w:lineRule="exact"/>
        <w:ind w:firstLine="484" w:firstLineChars="201"/>
        <w:rPr>
          <w:rFonts w:ascii="宋体" w:hAnsi="宋体" w:cs="宋体"/>
          <w:b/>
          <w:sz w:val="24"/>
        </w:rPr>
      </w:pPr>
      <w:r>
        <w:rPr>
          <w:rFonts w:hint="eastAsia" w:ascii="宋体" w:hAnsi="宋体" w:cs="宋体"/>
          <w:b/>
          <w:sz w:val="24"/>
        </w:rPr>
        <w:t>8.文件构成</w:t>
      </w:r>
    </w:p>
    <w:p w14:paraId="34168B77">
      <w:pPr>
        <w:spacing w:line="460" w:lineRule="exact"/>
        <w:ind w:firstLine="482" w:firstLineChars="201"/>
        <w:rPr>
          <w:rFonts w:ascii="宋体" w:hAnsi="宋体" w:cs="宋体"/>
          <w:sz w:val="24"/>
        </w:rPr>
      </w:pPr>
      <w:r>
        <w:rPr>
          <w:rFonts w:hint="eastAsia" w:ascii="宋体" w:hAnsi="宋体" w:cs="宋体"/>
          <w:sz w:val="24"/>
        </w:rPr>
        <w:t>投标人应按不同包段分别编制投标文件，每个包段的投标文件分两册必须包括：投标文件（PDF格式）（第一册）、数据文件（PDF格式）（第二册），以上内容缺一不可，否则为</w:t>
      </w:r>
      <w:r>
        <w:rPr>
          <w:rFonts w:hint="eastAsia" w:ascii="宋体" w:hAnsi="宋体" w:cs="宋体"/>
          <w:b/>
          <w:sz w:val="24"/>
        </w:rPr>
        <w:t>无效投标（响应）</w:t>
      </w:r>
      <w:r>
        <w:rPr>
          <w:rFonts w:hint="eastAsia" w:ascii="宋体" w:hAnsi="宋体" w:cs="宋体"/>
          <w:sz w:val="24"/>
        </w:rPr>
        <w:t>。</w:t>
      </w:r>
    </w:p>
    <w:p w14:paraId="0132D2AF">
      <w:pPr>
        <w:spacing w:line="460" w:lineRule="exact"/>
        <w:ind w:firstLine="482" w:firstLineChars="201"/>
        <w:rPr>
          <w:rFonts w:ascii="宋体" w:hAnsi="宋体" w:cs="宋体"/>
          <w:sz w:val="24"/>
        </w:rPr>
      </w:pPr>
      <w:r>
        <w:rPr>
          <w:rFonts w:hint="eastAsia" w:ascii="宋体" w:hAnsi="宋体" w:cs="宋体"/>
          <w:sz w:val="24"/>
        </w:rPr>
        <w:t>8.1投标人编制的投标文件（PDF格式）（第一册）应包括但不少于下列内容：</w:t>
      </w:r>
    </w:p>
    <w:p w14:paraId="1516EA9B">
      <w:pPr>
        <w:spacing w:line="460" w:lineRule="exact"/>
        <w:ind w:firstLine="482" w:firstLineChars="201"/>
        <w:rPr>
          <w:rFonts w:hint="eastAsia" w:ascii="宋体" w:hAnsi="宋体" w:cs="宋体"/>
          <w:sz w:val="24"/>
        </w:rPr>
      </w:pPr>
      <w:r>
        <w:rPr>
          <w:rFonts w:hint="eastAsia" w:ascii="宋体" w:hAnsi="宋体" w:cs="宋体"/>
          <w:sz w:val="24"/>
        </w:rPr>
        <w:t>（1）投标文件封面（格式见本文件第五章）；</w:t>
      </w:r>
    </w:p>
    <w:p w14:paraId="15082830">
      <w:pPr>
        <w:spacing w:line="460" w:lineRule="exact"/>
        <w:ind w:firstLine="482" w:firstLineChars="201"/>
        <w:rPr>
          <w:rFonts w:hint="eastAsia" w:ascii="宋体" w:hAnsi="宋体" w:cs="宋体"/>
          <w:sz w:val="24"/>
        </w:rPr>
      </w:pPr>
      <w:r>
        <w:rPr>
          <w:rFonts w:hint="eastAsia" w:ascii="宋体" w:hAnsi="宋体" w:cs="宋体"/>
          <w:sz w:val="24"/>
        </w:rPr>
        <w:t>（2）投标文件目录；</w:t>
      </w:r>
    </w:p>
    <w:p w14:paraId="6FB7005B">
      <w:pPr>
        <w:spacing w:line="460" w:lineRule="exact"/>
        <w:ind w:firstLine="482" w:firstLineChars="201"/>
        <w:rPr>
          <w:rFonts w:hint="eastAsia" w:ascii="宋体" w:hAnsi="宋体" w:cs="宋体"/>
          <w:sz w:val="24"/>
        </w:rPr>
      </w:pPr>
      <w:r>
        <w:rPr>
          <w:rFonts w:hint="eastAsia" w:ascii="宋体" w:hAnsi="宋体" w:cs="宋体"/>
          <w:sz w:val="24"/>
        </w:rPr>
        <w:t>（3）投标承诺函（格式见本文件第五章）；</w:t>
      </w:r>
    </w:p>
    <w:p w14:paraId="2793B704">
      <w:pPr>
        <w:spacing w:line="460" w:lineRule="exact"/>
        <w:ind w:firstLine="482" w:firstLineChars="201"/>
        <w:rPr>
          <w:rFonts w:hint="eastAsia" w:ascii="宋体" w:hAnsi="宋体" w:cs="宋体"/>
          <w:sz w:val="24"/>
        </w:rPr>
      </w:pPr>
      <w:r>
        <w:rPr>
          <w:rFonts w:hint="eastAsia" w:ascii="宋体" w:hAnsi="宋体" w:cs="宋体"/>
          <w:sz w:val="24"/>
        </w:rPr>
        <w:t>（4）开标一览表（格式见本文件第五章）；</w:t>
      </w:r>
    </w:p>
    <w:p w14:paraId="6D80F1F7">
      <w:pPr>
        <w:spacing w:line="460" w:lineRule="exact"/>
        <w:ind w:firstLine="482" w:firstLineChars="201"/>
        <w:rPr>
          <w:rFonts w:hint="eastAsia"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）投标人资格证明文件；</w:t>
      </w:r>
    </w:p>
    <w:p w14:paraId="4FCEF1FD">
      <w:pPr>
        <w:spacing w:line="480" w:lineRule="exact"/>
        <w:ind w:firstLine="602" w:firstLineChars="251"/>
        <w:rPr>
          <w:rFonts w:ascii="宋体" w:hAnsi="宋体" w:cs="宋体"/>
          <w:sz w:val="24"/>
        </w:rPr>
      </w:pPr>
      <w:r>
        <w:rPr>
          <w:rFonts w:hint="eastAsia" w:ascii="宋体" w:hAnsi="宋体" w:cs="宋体"/>
          <w:sz w:val="24"/>
        </w:rPr>
        <w:t>①</w:t>
      </w:r>
      <w:r>
        <w:rPr>
          <w:rFonts w:hint="eastAsia" w:ascii="宋体" w:hAnsi="宋体" w:cs="宋体"/>
          <w:sz w:val="24"/>
          <w:lang w:eastAsia="zh-CN"/>
        </w:rPr>
        <w:t>有效的营业执照扫描件或其他能证明具有独立承担民事责任能力的证明材料扫描件</w:t>
      </w:r>
      <w:r>
        <w:rPr>
          <w:rFonts w:hint="eastAsia" w:ascii="宋体" w:hAnsi="宋体" w:cs="宋体"/>
          <w:sz w:val="24"/>
        </w:rPr>
        <w:t>；</w:t>
      </w:r>
    </w:p>
    <w:p w14:paraId="1C1CC2CA">
      <w:pPr>
        <w:pStyle w:val="6"/>
        <w:spacing w:line="480" w:lineRule="exact"/>
        <w:ind w:firstLine="600" w:firstLineChars="250"/>
        <w:rPr>
          <w:rFonts w:ascii="宋体" w:hAnsi="宋体" w:cs="宋体"/>
        </w:rPr>
      </w:pPr>
      <w:r>
        <w:rPr>
          <w:rFonts w:hint="eastAsia" w:ascii="宋体" w:hAnsi="宋体" w:cs="宋体"/>
        </w:rPr>
        <w:t>②</w:t>
      </w:r>
      <w:r>
        <w:rPr>
          <w:rFonts w:hint="eastAsia"/>
        </w:rPr>
        <w:t>法定代表人身份证明、法定代表人身份证扫描件；</w:t>
      </w:r>
    </w:p>
    <w:p w14:paraId="1FE5662F">
      <w:pPr>
        <w:pStyle w:val="6"/>
        <w:spacing w:line="480" w:lineRule="exact"/>
        <w:ind w:firstLine="600" w:firstLineChars="250"/>
        <w:rPr>
          <w:rFonts w:hint="eastAsia"/>
        </w:rPr>
      </w:pPr>
      <w:r>
        <w:rPr>
          <w:rFonts w:hint="eastAsia" w:ascii="宋体" w:hAnsi="宋体" w:cs="宋体"/>
        </w:rPr>
        <w:t>③法定代表人授权委托书、被授权人身份证扫描件；</w:t>
      </w:r>
    </w:p>
    <w:p w14:paraId="137D7C11">
      <w:pPr>
        <w:pStyle w:val="6"/>
        <w:spacing w:line="480" w:lineRule="exact"/>
        <w:ind w:firstLine="600" w:firstLineChars="250"/>
        <w:rPr>
          <w:rFonts w:hint="eastAsia" w:ascii="宋体" w:hAnsi="宋体" w:cs="宋体"/>
        </w:rPr>
      </w:pPr>
      <w:r>
        <w:rPr>
          <w:rFonts w:hint="eastAsia" w:ascii="宋体" w:hAnsi="宋体" w:cs="宋体"/>
        </w:rPr>
        <w:t>④</w:t>
      </w:r>
      <w:r>
        <w:rPr>
          <w:rFonts w:hint="eastAsia" w:ascii="宋体" w:hAnsi="宋体" w:cs="宋体"/>
          <w:spacing w:val="-4"/>
          <w:lang w:eastAsia="zh-CN"/>
        </w:rPr>
        <w:t>投标人</w:t>
      </w:r>
      <w:r>
        <w:rPr>
          <w:rFonts w:hint="eastAsia" w:ascii="宋体" w:hAnsi="宋体" w:cs="宋体"/>
        </w:rPr>
        <w:t>信用承诺书；</w:t>
      </w:r>
    </w:p>
    <w:p w14:paraId="30D27A77">
      <w:pPr>
        <w:pStyle w:val="6"/>
        <w:spacing w:line="480" w:lineRule="exact"/>
        <w:ind w:firstLine="600" w:firstLineChars="250"/>
        <w:rPr>
          <w:rFonts w:hint="eastAsia"/>
        </w:rPr>
      </w:pPr>
      <w:r>
        <w:rPr>
          <w:rFonts w:hint="eastAsia"/>
        </w:rPr>
        <w:t>⑤</w:t>
      </w:r>
      <w:r>
        <w:rPr>
          <w:rFonts w:hint="eastAsia"/>
          <w:lang w:eastAsia="zh-CN"/>
        </w:rPr>
        <w:t>投标人</w:t>
      </w:r>
      <w:r>
        <w:rPr>
          <w:rFonts w:hint="eastAsia"/>
        </w:rPr>
        <w:t>参与投标的声明函；</w:t>
      </w:r>
    </w:p>
    <w:p w14:paraId="045F721E">
      <w:pPr>
        <w:pStyle w:val="6"/>
        <w:spacing w:line="480" w:lineRule="exact"/>
        <w:ind w:firstLine="600" w:firstLineChars="250"/>
        <w:rPr>
          <w:rFonts w:hint="eastAsia"/>
          <w:shd w:val="clear" w:color="auto" w:fill="FFFFFF"/>
        </w:rPr>
      </w:pPr>
      <w:r>
        <w:rPr>
          <w:rFonts w:hint="eastAsia"/>
          <w:shd w:val="clear" w:color="auto" w:fill="FFFFFF"/>
        </w:rPr>
        <w:t>⑥交纳投标保证金的证明材料（两者缺一不可）：企业银行基本账户开户证明（如开户许可证或银行开户证明等）；电汇凭证或电子汇款截图扫描件</w:t>
      </w:r>
    </w:p>
    <w:p w14:paraId="5B931839">
      <w:pPr>
        <w:pStyle w:val="6"/>
        <w:spacing w:line="480" w:lineRule="exact"/>
        <w:ind w:firstLine="600" w:firstLineChars="250"/>
        <w:rPr>
          <w:rFonts w:hint="eastAsia" w:ascii="宋体" w:hAnsi="宋体" w:cs="宋体"/>
          <w:shd w:val="clear" w:color="auto" w:fill="FFFFFF"/>
        </w:rPr>
      </w:pPr>
      <w:r>
        <w:rPr>
          <w:rFonts w:hint="eastAsia" w:ascii="宋体" w:hAnsi="宋体" w:cs="宋体"/>
          <w:shd w:val="clear" w:color="auto" w:fill="FFFFFF"/>
        </w:rPr>
        <w:t>⑦</w:t>
      </w:r>
      <w:r>
        <w:rPr>
          <w:rFonts w:hint="eastAsia"/>
          <w:shd w:val="clear" w:color="auto" w:fill="FFFFFF"/>
          <w:lang w:eastAsia="zh-CN"/>
        </w:rPr>
        <w:t>投标人</w:t>
      </w:r>
      <w:r>
        <w:rPr>
          <w:rFonts w:hint="eastAsia"/>
          <w:shd w:val="clear" w:color="auto" w:fill="FFFFFF"/>
        </w:rPr>
        <w:t>、法定代表人、委托代理人未</w:t>
      </w:r>
      <w:r>
        <w:rPr>
          <w:rFonts w:hint="eastAsia" w:ascii="宋体" w:hAnsi="宋体" w:cs="宋体"/>
          <w:shd w:val="clear" w:color="auto" w:fill="FFFFFF"/>
        </w:rPr>
        <w:t>被最高法院（查询网址为：http://zxgk.court.gov.cn/shixin/）列入失信被执行人。投标文件附通过网站查询信息记录，包含</w:t>
      </w:r>
      <w:r>
        <w:rPr>
          <w:rFonts w:hint="eastAsia" w:ascii="宋体" w:hAnsi="宋体" w:cs="宋体"/>
          <w:shd w:val="clear" w:color="auto" w:fill="FFFFFF"/>
          <w:lang w:eastAsia="zh-CN"/>
        </w:rPr>
        <w:t>投标人</w:t>
      </w:r>
      <w:r>
        <w:rPr>
          <w:rFonts w:hint="eastAsia" w:ascii="宋体" w:hAnsi="宋体" w:cs="宋体"/>
          <w:shd w:val="clear" w:color="auto" w:fill="FFFFFF"/>
        </w:rPr>
        <w:t>、法定代表人、授权委托代理人失信被执行人情况网页截图（省份为全部）</w:t>
      </w:r>
    </w:p>
    <w:p w14:paraId="67219166">
      <w:pPr>
        <w:pStyle w:val="6"/>
        <w:spacing w:line="480" w:lineRule="exact"/>
        <w:ind w:firstLine="600" w:firstLineChars="250"/>
        <w:rPr>
          <w:rFonts w:hint="eastAsia" w:ascii="宋体" w:hAnsi="宋体" w:cs="宋体"/>
          <w:shd w:val="clear" w:color="auto" w:fill="FFFFFF"/>
        </w:rPr>
      </w:pPr>
      <w:r>
        <w:rPr>
          <w:rFonts w:hint="eastAsia" w:ascii="宋体" w:hAnsi="宋体" w:cs="宋体"/>
          <w:shd w:val="clear" w:color="auto" w:fill="FFFFFF"/>
        </w:rPr>
        <w:t>⑧</w:t>
      </w:r>
      <w:r>
        <w:rPr>
          <w:rFonts w:hint="eastAsia" w:ascii="宋体" w:hAnsi="宋体" w:cs="宋体"/>
          <w:shd w:val="clear" w:color="auto" w:fill="FFFFFF"/>
          <w:lang w:eastAsia="zh-CN"/>
        </w:rPr>
        <w:t>投标人</w:t>
      </w:r>
      <w:r>
        <w:rPr>
          <w:rFonts w:hint="eastAsia" w:ascii="宋体" w:hAnsi="宋体" w:cs="宋体"/>
          <w:shd w:val="clear" w:color="auto" w:fill="FFFFFF"/>
        </w:rPr>
        <w:t>近一年在“信用中国”</w:t>
      </w:r>
      <w:r>
        <w:rPr>
          <w:rFonts w:hint="eastAsia" w:ascii="宋体" w:hAnsi="宋体" w:cs="宋体"/>
          <w:shd w:val="clear" w:color="auto" w:fill="FFFFFF"/>
          <w:lang w:val="en-US" w:eastAsia="zh-CN"/>
        </w:rPr>
        <w:t>或</w:t>
      </w:r>
      <w:r>
        <w:rPr>
          <w:rFonts w:hint="eastAsia" w:ascii="宋体" w:hAnsi="宋体" w:cs="宋体"/>
          <w:shd w:val="clear" w:color="auto" w:fill="FFFFFF"/>
        </w:rPr>
        <w:t>“信用中国（山东）”无严重失信记录，投标文件中需附通过信用中国（查询网址：https://www.creditchina.gov.cn）查询的信用报告</w:t>
      </w:r>
      <w:r>
        <w:rPr>
          <w:rFonts w:hint="eastAsia" w:ascii="宋体" w:hAnsi="宋体" w:cs="宋体"/>
          <w:shd w:val="clear" w:color="auto" w:fill="FFFFFF"/>
          <w:lang w:val="en-US" w:eastAsia="zh-CN"/>
        </w:rPr>
        <w:t>或</w:t>
      </w:r>
      <w:r>
        <w:rPr>
          <w:rFonts w:hint="eastAsia" w:ascii="宋体" w:hAnsi="宋体" w:cs="宋体"/>
          <w:shd w:val="clear" w:color="auto" w:fill="FFFFFF"/>
        </w:rPr>
        <w:t>信用中国（山东）（查询网址：https://credit.shandong.gov.cn）查询的信用报告；</w:t>
      </w:r>
    </w:p>
    <w:p w14:paraId="3CA24F96">
      <w:pPr>
        <w:pStyle w:val="6"/>
        <w:spacing w:line="480" w:lineRule="exact"/>
        <w:ind w:firstLine="600" w:firstLineChars="250"/>
        <w:rPr>
          <w:rFonts w:ascii="宋体" w:hAnsi="宋体" w:cs="宋体"/>
          <w:shd w:val="clear" w:color="auto" w:fill="FFFFFF"/>
        </w:rPr>
      </w:pPr>
      <w:r>
        <w:rPr>
          <w:rFonts w:hint="eastAsia" w:ascii="宋体" w:hAnsi="宋体" w:cs="宋体"/>
          <w:shd w:val="clear" w:color="auto" w:fill="FFFFFF"/>
        </w:rPr>
        <w:t>⑨投标人认为需要提供的资质资格证明文件。</w:t>
      </w:r>
    </w:p>
    <w:p w14:paraId="336C5FFD">
      <w:pPr>
        <w:pStyle w:val="6"/>
        <w:spacing w:line="480" w:lineRule="exact"/>
        <w:ind w:firstLine="600" w:firstLineChars="250"/>
        <w:rPr>
          <w:rFonts w:hint="eastAsia" w:ascii="宋体" w:hAnsi="宋体" w:cs="宋体"/>
          <w:shd w:val="clear" w:color="auto" w:fill="FFFFFF"/>
        </w:rPr>
      </w:pPr>
      <w:r>
        <w:rPr>
          <w:rFonts w:hint="eastAsia" w:ascii="宋体" w:hAnsi="宋体" w:cs="宋体"/>
          <w:shd w:val="clear" w:color="auto" w:fill="FFFFFF"/>
        </w:rPr>
        <w:t>以上所有资质资格证明文件均需加盖</w:t>
      </w:r>
      <w:r>
        <w:rPr>
          <w:rFonts w:hint="eastAsia" w:ascii="宋体" w:hAnsi="宋体" w:cs="宋体"/>
          <w:shd w:val="clear" w:color="auto" w:fill="FFFFFF"/>
          <w:lang w:eastAsia="zh-CN"/>
        </w:rPr>
        <w:t>投标人</w:t>
      </w:r>
      <w:r>
        <w:rPr>
          <w:rFonts w:hint="eastAsia" w:ascii="宋体" w:hAnsi="宋体" w:cs="宋体"/>
          <w:shd w:val="clear" w:color="auto" w:fill="FFFFFF"/>
        </w:rPr>
        <w:t>签章。</w:t>
      </w:r>
    </w:p>
    <w:p w14:paraId="17C586C6">
      <w:pPr>
        <w:pStyle w:val="6"/>
        <w:spacing w:line="480" w:lineRule="exact"/>
        <w:ind w:firstLine="600" w:firstLineChars="250"/>
        <w:rPr>
          <w:rFonts w:hint="eastAsia" w:ascii="宋体" w:hAnsi="宋体" w:cs="宋体"/>
          <w:shd w:val="clear" w:color="auto" w:fill="FFFFFF"/>
        </w:rPr>
      </w:pPr>
      <w:r>
        <w:rPr>
          <w:rFonts w:hint="eastAsia" w:ascii="宋体" w:hAnsi="宋体" w:cs="宋体"/>
          <w:shd w:val="clear" w:color="auto" w:fill="FFFFFF"/>
        </w:rPr>
        <w:t>（6）</w:t>
      </w:r>
      <w:r>
        <w:rPr>
          <w:rFonts w:hint="eastAsia" w:ascii="宋体" w:hAnsi="宋体" w:cs="宋体"/>
          <w:shd w:val="clear" w:color="auto" w:fill="FFFFFF"/>
          <w:lang w:eastAsia="zh-CN"/>
        </w:rPr>
        <w:t>投标人</w:t>
      </w:r>
      <w:r>
        <w:rPr>
          <w:rFonts w:hint="eastAsia" w:ascii="宋体" w:hAnsi="宋体" w:cs="宋体"/>
          <w:shd w:val="clear" w:color="auto" w:fill="FFFFFF"/>
        </w:rPr>
        <w:t>基本情况表</w:t>
      </w:r>
    </w:p>
    <w:p w14:paraId="2F48B230">
      <w:pPr>
        <w:pStyle w:val="6"/>
        <w:spacing w:line="480" w:lineRule="exact"/>
        <w:ind w:firstLine="600" w:firstLineChars="250"/>
        <w:rPr>
          <w:rFonts w:hint="eastAsia" w:ascii="宋体" w:hAnsi="宋体" w:cs="宋体"/>
          <w:highlight w:val="none"/>
          <w:shd w:val="clear" w:color="auto" w:fill="FFFFFF"/>
        </w:rPr>
      </w:pPr>
      <w:r>
        <w:rPr>
          <w:rFonts w:hint="eastAsia" w:ascii="宋体" w:hAnsi="宋体" w:cs="宋体"/>
          <w:highlight w:val="none"/>
          <w:shd w:val="clear" w:color="auto" w:fill="FFFFFF"/>
        </w:rPr>
        <w:t>（7）投标人</w:t>
      </w:r>
      <w:r>
        <w:rPr>
          <w:rFonts w:hint="eastAsia" w:ascii="宋体" w:hAnsi="宋体" w:cs="宋体"/>
          <w:highlight w:val="none"/>
          <w:shd w:val="clear" w:color="auto" w:fill="FFFFFF"/>
          <w:lang w:eastAsia="zh-CN"/>
        </w:rPr>
        <w:t>自2023年1月1日至今承揽</w:t>
      </w:r>
      <w:r>
        <w:rPr>
          <w:rFonts w:hint="eastAsia" w:ascii="宋体" w:hAnsi="宋体" w:cs="宋体"/>
          <w:highlight w:val="none"/>
          <w:shd w:val="clear" w:color="auto" w:fill="FFFFFF"/>
        </w:rPr>
        <w:t>的</w:t>
      </w:r>
      <w:r>
        <w:rPr>
          <w:rFonts w:hint="eastAsia" w:ascii="宋体" w:hAnsi="宋体" w:cs="宋体"/>
          <w:highlight w:val="none"/>
          <w:shd w:val="clear" w:color="auto" w:fill="FFFFFF"/>
          <w:lang w:eastAsia="zh-CN"/>
        </w:rPr>
        <w:t>同类项目</w:t>
      </w:r>
      <w:r>
        <w:rPr>
          <w:rFonts w:hint="eastAsia" w:ascii="宋体" w:hAnsi="宋体" w:cs="宋体"/>
          <w:highlight w:val="none"/>
          <w:shd w:val="clear" w:color="auto" w:fill="FFFFFF"/>
        </w:rPr>
        <w:t>业绩表；</w:t>
      </w:r>
    </w:p>
    <w:p w14:paraId="68979ADD">
      <w:pPr>
        <w:pStyle w:val="6"/>
        <w:spacing w:line="480" w:lineRule="exact"/>
        <w:ind w:firstLine="600" w:firstLineChars="250"/>
        <w:rPr>
          <w:rFonts w:hint="eastAsia" w:ascii="宋体" w:hAnsi="宋体" w:eastAsia="宋体" w:cs="宋体"/>
          <w:highlight w:val="none"/>
          <w:shd w:val="clear" w:color="auto" w:fill="FFFFFF"/>
          <w:lang w:eastAsia="zh-CN"/>
        </w:rPr>
      </w:pPr>
      <w:r>
        <w:rPr>
          <w:rFonts w:hint="eastAsia" w:ascii="宋体" w:hAnsi="宋体" w:cs="宋体"/>
          <w:highlight w:val="none"/>
          <w:shd w:val="clear" w:color="auto" w:fill="FFFFFF"/>
          <w:lang w:eastAsia="zh-CN"/>
        </w:rPr>
        <w:t>（</w:t>
      </w:r>
      <w:r>
        <w:rPr>
          <w:rFonts w:hint="eastAsia" w:ascii="宋体" w:hAnsi="宋体" w:cs="宋体"/>
          <w:highlight w:val="none"/>
          <w:shd w:val="clear" w:color="auto" w:fill="FFFFFF"/>
          <w:lang w:val="en-US" w:eastAsia="zh-CN"/>
        </w:rPr>
        <w:t>8</w:t>
      </w:r>
      <w:r>
        <w:rPr>
          <w:rFonts w:hint="eastAsia" w:ascii="宋体" w:hAnsi="宋体" w:cs="宋体"/>
          <w:highlight w:val="none"/>
          <w:shd w:val="clear" w:color="auto" w:fill="FFFFFF"/>
          <w:lang w:eastAsia="zh-CN"/>
        </w:rPr>
        <w:t>）</w:t>
      </w:r>
      <w:r>
        <w:rPr>
          <w:rFonts w:hint="eastAsia" w:ascii="宋体" w:hAnsi="宋体" w:cs="宋体"/>
          <w:highlight w:val="none"/>
          <w:shd w:val="clear" w:color="auto" w:fill="FFFFFF"/>
        </w:rPr>
        <w:t>用户满意度评价证明材料</w:t>
      </w:r>
      <w:r>
        <w:rPr>
          <w:rFonts w:hint="eastAsia" w:ascii="宋体" w:hAnsi="宋体" w:cs="宋体"/>
          <w:highlight w:val="none"/>
          <w:shd w:val="clear" w:color="auto" w:fill="FFFFFF"/>
          <w:lang w:eastAsia="zh-CN"/>
        </w:rPr>
        <w:t>；</w:t>
      </w:r>
    </w:p>
    <w:p w14:paraId="2146EE81">
      <w:pPr>
        <w:pStyle w:val="6"/>
        <w:spacing w:line="480" w:lineRule="exact"/>
        <w:ind w:firstLine="600" w:firstLineChars="250"/>
        <w:rPr>
          <w:rFonts w:hint="eastAsia" w:ascii="宋体" w:hAnsi="宋体" w:eastAsia="宋体" w:cs="宋体"/>
          <w:highlight w:val="none"/>
          <w:shd w:val="clear" w:color="auto" w:fill="FFFFFF"/>
          <w:lang w:val="en-US" w:eastAsia="zh-CN"/>
        </w:rPr>
      </w:pPr>
      <w:r>
        <w:rPr>
          <w:rFonts w:hint="eastAsia" w:ascii="宋体" w:hAnsi="宋体" w:cs="宋体"/>
          <w:highlight w:val="none"/>
          <w:shd w:val="clear" w:color="auto" w:fill="FFFFFF"/>
        </w:rPr>
        <w:t>（</w:t>
      </w:r>
      <w:r>
        <w:rPr>
          <w:rFonts w:hint="eastAsia" w:ascii="宋体" w:hAnsi="宋体" w:cs="宋体"/>
          <w:highlight w:val="none"/>
          <w:shd w:val="clear" w:color="auto" w:fill="FFFFFF"/>
          <w:lang w:val="en-US" w:eastAsia="zh-CN"/>
        </w:rPr>
        <w:t>9</w:t>
      </w:r>
      <w:r>
        <w:rPr>
          <w:rFonts w:hint="eastAsia" w:ascii="宋体" w:hAnsi="宋体" w:cs="宋体"/>
          <w:highlight w:val="none"/>
          <w:shd w:val="clear" w:color="auto" w:fill="FFFFFF"/>
        </w:rPr>
        <w:t>）拟派项目团队人员情况</w:t>
      </w:r>
      <w:r>
        <w:rPr>
          <w:rFonts w:hint="eastAsia" w:ascii="宋体" w:hAnsi="宋体" w:cs="宋体"/>
          <w:highlight w:val="none"/>
          <w:shd w:val="clear" w:color="auto" w:fill="FFFFFF"/>
          <w:lang w:eastAsia="zh-CN"/>
        </w:rPr>
        <w:t>；</w:t>
      </w:r>
    </w:p>
    <w:p w14:paraId="50E4D954">
      <w:pPr>
        <w:pStyle w:val="6"/>
        <w:spacing w:line="480" w:lineRule="exact"/>
        <w:ind w:firstLine="600" w:firstLineChars="250"/>
        <w:rPr>
          <w:rFonts w:hint="eastAsia" w:ascii="宋体" w:hAnsi="宋体" w:eastAsia="宋体" w:cs="宋体"/>
          <w:highlight w:val="none"/>
          <w:shd w:val="clear" w:color="auto" w:fill="FFFFFF"/>
          <w:lang w:val="en-US" w:eastAsia="zh-CN"/>
        </w:rPr>
      </w:pPr>
      <w:r>
        <w:rPr>
          <w:rFonts w:hint="eastAsia" w:ascii="宋体" w:hAnsi="宋体" w:cs="宋体"/>
          <w:highlight w:val="none"/>
          <w:shd w:val="clear" w:color="auto" w:fill="FFFFFF"/>
        </w:rPr>
        <w:t>（</w:t>
      </w:r>
      <w:r>
        <w:rPr>
          <w:rFonts w:hint="eastAsia" w:ascii="宋体" w:hAnsi="宋体" w:cs="宋体"/>
          <w:highlight w:val="none"/>
          <w:shd w:val="clear" w:color="auto" w:fill="FFFFFF"/>
          <w:lang w:val="en-US" w:eastAsia="zh-CN"/>
        </w:rPr>
        <w:t>10</w:t>
      </w:r>
      <w:r>
        <w:rPr>
          <w:rFonts w:hint="eastAsia" w:ascii="宋体" w:hAnsi="宋体" w:cs="宋体"/>
          <w:highlight w:val="none"/>
          <w:shd w:val="clear" w:color="auto" w:fill="FFFFFF"/>
        </w:rPr>
        <w:t>）拟投入设备、软件汇总表</w:t>
      </w:r>
      <w:r>
        <w:rPr>
          <w:rFonts w:hint="eastAsia" w:ascii="宋体" w:hAnsi="宋体" w:cs="宋体"/>
          <w:highlight w:val="none"/>
          <w:shd w:val="clear" w:color="auto" w:fill="FFFFFF"/>
          <w:lang w:val="en-US" w:eastAsia="zh-CN"/>
        </w:rPr>
        <w:t>；</w:t>
      </w:r>
    </w:p>
    <w:p w14:paraId="5BECC761">
      <w:pPr>
        <w:pStyle w:val="6"/>
        <w:spacing w:line="480" w:lineRule="exact"/>
        <w:ind w:firstLine="600" w:firstLineChars="250"/>
        <w:rPr>
          <w:rFonts w:hint="eastAsia" w:ascii="宋体" w:hAnsi="宋体" w:cs="宋体"/>
          <w:highlight w:val="none"/>
          <w:shd w:val="clear" w:color="auto" w:fill="FFFFFF"/>
        </w:rPr>
      </w:pPr>
      <w:r>
        <w:rPr>
          <w:rFonts w:hint="eastAsia" w:ascii="宋体" w:hAnsi="宋体" w:cs="宋体"/>
          <w:highlight w:val="none"/>
          <w:shd w:val="clear" w:color="auto" w:fill="FFFFFF"/>
        </w:rPr>
        <w:t>（</w:t>
      </w:r>
      <w:r>
        <w:rPr>
          <w:rFonts w:hint="eastAsia" w:ascii="宋体" w:hAnsi="宋体" w:cs="宋体"/>
          <w:highlight w:val="none"/>
          <w:shd w:val="clear" w:color="auto" w:fill="FFFFFF"/>
          <w:lang w:val="en-US" w:eastAsia="zh-CN"/>
        </w:rPr>
        <w:t>11</w:t>
      </w:r>
      <w:r>
        <w:rPr>
          <w:rFonts w:hint="eastAsia" w:ascii="宋体" w:hAnsi="宋体" w:cs="宋体"/>
          <w:highlight w:val="none"/>
          <w:shd w:val="clear" w:color="auto" w:fill="FFFFFF"/>
        </w:rPr>
        <w:t>）技术文件；</w:t>
      </w:r>
    </w:p>
    <w:p w14:paraId="6B493C24">
      <w:pPr>
        <w:pStyle w:val="6"/>
        <w:spacing w:line="480" w:lineRule="exact"/>
        <w:ind w:firstLine="600" w:firstLineChars="250"/>
        <w:rPr>
          <w:rFonts w:hint="eastAsia" w:ascii="宋体" w:hAnsi="宋体" w:cs="宋体"/>
          <w:highlight w:val="none"/>
        </w:rPr>
      </w:pPr>
      <w:r>
        <w:rPr>
          <w:rFonts w:hint="eastAsia" w:ascii="宋体" w:hAnsi="宋体" w:cs="宋体"/>
          <w:highlight w:val="none"/>
          <w:shd w:val="clear" w:color="auto" w:fill="FFFFFF"/>
        </w:rPr>
        <w:t>（</w:t>
      </w:r>
      <w:r>
        <w:rPr>
          <w:rFonts w:hint="eastAsia" w:ascii="宋体" w:hAnsi="宋体" w:cs="宋体"/>
          <w:highlight w:val="none"/>
          <w:shd w:val="clear" w:color="auto" w:fill="FFFFFF"/>
          <w:lang w:val="en-US" w:eastAsia="zh-CN"/>
        </w:rPr>
        <w:t>12</w:t>
      </w:r>
      <w:r>
        <w:rPr>
          <w:rFonts w:hint="eastAsia" w:ascii="宋体" w:hAnsi="宋体" w:cs="宋体"/>
          <w:highlight w:val="none"/>
          <w:shd w:val="clear" w:color="auto" w:fill="FFFFFF"/>
        </w:rPr>
        <w:t>）投标偏离表；</w:t>
      </w:r>
    </w:p>
    <w:p w14:paraId="5B10C0D2">
      <w:pPr>
        <w:pStyle w:val="6"/>
        <w:spacing w:line="480" w:lineRule="exact"/>
        <w:ind w:firstLine="600" w:firstLineChars="250"/>
        <w:rPr>
          <w:rFonts w:hint="eastAsia"/>
          <w:highlight w:val="none"/>
        </w:rPr>
      </w:pPr>
      <w:r>
        <w:rPr>
          <w:rFonts w:hint="eastAsia" w:ascii="宋体" w:hAnsi="宋体" w:cs="宋体"/>
          <w:highlight w:val="none"/>
        </w:rPr>
        <w:t>（1</w:t>
      </w:r>
      <w:r>
        <w:rPr>
          <w:rFonts w:hint="eastAsia" w:ascii="宋体" w:hAnsi="宋体" w:cs="宋体"/>
          <w:highlight w:val="none"/>
          <w:lang w:val="en-US" w:eastAsia="zh-CN"/>
        </w:rPr>
        <w:t>3</w:t>
      </w:r>
      <w:r>
        <w:rPr>
          <w:rFonts w:hint="eastAsia" w:ascii="宋体" w:hAnsi="宋体" w:cs="宋体"/>
          <w:highlight w:val="none"/>
        </w:rPr>
        <w:t>）其他资料</w:t>
      </w:r>
      <w:r>
        <w:rPr>
          <w:rFonts w:hint="eastAsia"/>
          <w:highlight w:val="none"/>
        </w:rPr>
        <w:t>。</w:t>
      </w:r>
    </w:p>
    <w:p w14:paraId="4408FF00">
      <w:pPr>
        <w:spacing w:line="460" w:lineRule="exact"/>
        <w:ind w:firstLine="482" w:firstLineChars="201"/>
        <w:rPr>
          <w:rFonts w:ascii="宋体" w:hAnsi="宋体" w:cs="宋体"/>
          <w:sz w:val="24"/>
        </w:rPr>
      </w:pPr>
      <w:r>
        <w:rPr>
          <w:rFonts w:hint="eastAsia" w:ascii="宋体" w:hAnsi="宋体" w:cs="宋体"/>
          <w:sz w:val="24"/>
        </w:rPr>
        <w:t>8.2数据文件（PDF格式）（第二册）</w:t>
      </w:r>
    </w:p>
    <w:p w14:paraId="73D9DAC6">
      <w:pPr>
        <w:spacing w:line="460" w:lineRule="exact"/>
        <w:ind w:firstLine="482" w:firstLineChars="201"/>
        <w:rPr>
          <w:rFonts w:ascii="宋体" w:hAnsi="宋体" w:cs="宋体"/>
          <w:sz w:val="24"/>
        </w:rPr>
      </w:pPr>
      <w:r>
        <w:rPr>
          <w:rFonts w:hint="eastAsia" w:ascii="宋体" w:hAnsi="宋体" w:cs="宋体"/>
          <w:sz w:val="24"/>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宋体" w:hAnsi="宋体" w:cs="宋体"/>
          <w:b/>
          <w:sz w:val="24"/>
        </w:rPr>
        <w:t>无效投标（响应）</w:t>
      </w:r>
      <w:r>
        <w:rPr>
          <w:rFonts w:hint="eastAsia" w:ascii="宋体" w:hAnsi="宋体" w:cs="宋体"/>
          <w:sz w:val="24"/>
        </w:rPr>
        <w:t>。数据文件（PDF格式）包含下列内容：</w:t>
      </w:r>
    </w:p>
    <w:p w14:paraId="6764EBF3">
      <w:pPr>
        <w:spacing w:line="460" w:lineRule="exact"/>
        <w:ind w:firstLine="482" w:firstLineChars="201"/>
        <w:rPr>
          <w:rFonts w:ascii="宋体" w:hAnsi="宋体" w:cs="宋体"/>
          <w:sz w:val="24"/>
        </w:rPr>
      </w:pPr>
      <w:r>
        <w:rPr>
          <w:rFonts w:hint="eastAsia" w:ascii="宋体" w:hAnsi="宋体" w:cs="宋体"/>
          <w:sz w:val="24"/>
        </w:rPr>
        <w:t>（1）封面</w:t>
      </w:r>
    </w:p>
    <w:p w14:paraId="32FA6CB0">
      <w:pPr>
        <w:spacing w:line="460" w:lineRule="exact"/>
        <w:ind w:firstLine="482" w:firstLineChars="201"/>
        <w:rPr>
          <w:rFonts w:ascii="宋体" w:hAnsi="宋体" w:cs="宋体"/>
          <w:sz w:val="24"/>
        </w:rPr>
      </w:pPr>
      <w:r>
        <w:rPr>
          <w:rFonts w:hint="eastAsia" w:ascii="宋体" w:hAnsi="宋体" w:cs="宋体"/>
          <w:sz w:val="24"/>
        </w:rPr>
        <w:t>（2）投标报价表（含明细）</w:t>
      </w:r>
    </w:p>
    <w:p w14:paraId="01CEAFE6">
      <w:pPr>
        <w:spacing w:line="460" w:lineRule="exact"/>
        <w:ind w:firstLine="482" w:firstLineChars="201"/>
        <w:rPr>
          <w:rFonts w:hint="eastAsia" w:ascii="宋体" w:hAnsi="宋体" w:cs="宋体"/>
          <w:sz w:val="24"/>
        </w:rPr>
      </w:pPr>
      <w:r>
        <w:rPr>
          <w:rFonts w:hint="eastAsia" w:ascii="宋体" w:hAnsi="宋体" w:cs="宋体"/>
          <w:sz w:val="24"/>
        </w:rPr>
        <w:t>（3）需求响应表（如有）</w:t>
      </w:r>
    </w:p>
    <w:p w14:paraId="5C73E285">
      <w:pPr>
        <w:spacing w:line="460" w:lineRule="exact"/>
        <w:ind w:firstLine="484" w:firstLineChars="201"/>
        <w:rPr>
          <w:rFonts w:ascii="宋体" w:hAnsi="宋体" w:cs="宋体"/>
          <w:b/>
          <w:sz w:val="24"/>
        </w:rPr>
      </w:pPr>
      <w:r>
        <w:rPr>
          <w:rFonts w:hint="eastAsia" w:ascii="宋体" w:hAnsi="宋体" w:cs="宋体"/>
          <w:b/>
          <w:sz w:val="24"/>
        </w:rPr>
        <w:t>9.投标报价</w:t>
      </w:r>
    </w:p>
    <w:p w14:paraId="1EA024F9">
      <w:pPr>
        <w:spacing w:line="460" w:lineRule="exact"/>
        <w:ind w:firstLine="482" w:firstLineChars="201"/>
        <w:rPr>
          <w:rFonts w:hint="eastAsia" w:ascii="宋体" w:hAnsi="宋体" w:cs="宋体"/>
          <w:sz w:val="24"/>
        </w:rPr>
      </w:pPr>
      <w:r>
        <w:rPr>
          <w:rFonts w:hint="eastAsia" w:ascii="宋体" w:hAnsi="宋体" w:cs="宋体"/>
          <w:sz w:val="24"/>
        </w:rPr>
        <w:t>9.1投标人所提供的服务均以人民币报价，精确到小数点后两位。</w:t>
      </w:r>
    </w:p>
    <w:p w14:paraId="0AA2F905">
      <w:pPr>
        <w:spacing w:line="460" w:lineRule="exact"/>
        <w:ind w:firstLine="482" w:firstLineChars="201"/>
        <w:rPr>
          <w:rFonts w:ascii="宋体" w:hAnsi="宋体" w:cs="宋体"/>
          <w:sz w:val="24"/>
          <w:highlight w:val="none"/>
        </w:rPr>
      </w:pPr>
      <w:r>
        <w:rPr>
          <w:rFonts w:hint="eastAsia" w:ascii="宋体" w:hAnsi="宋体" w:cs="宋体"/>
          <w:sz w:val="24"/>
          <w:highlight w:val="none"/>
        </w:rPr>
        <w:t>9.2投标人应按照“第三章 招标内容与要求”的服务内容、责任范围以及合同条款进行报价。并按数据文件中“投标报价表（含明细）”规定的格式报出分项价格和总价。</w:t>
      </w:r>
    </w:p>
    <w:p w14:paraId="1B880450">
      <w:pPr>
        <w:spacing w:line="460" w:lineRule="exact"/>
        <w:ind w:firstLine="482" w:firstLineChars="201"/>
        <w:rPr>
          <w:rFonts w:ascii="宋体" w:hAnsi="宋体" w:cs="宋体"/>
          <w:sz w:val="24"/>
          <w:highlight w:val="none"/>
        </w:rPr>
      </w:pPr>
      <w:r>
        <w:rPr>
          <w:rFonts w:hint="eastAsia" w:ascii="宋体" w:hAnsi="宋体" w:cs="宋体"/>
          <w:sz w:val="24"/>
          <w:highlight w:val="none"/>
        </w:rPr>
        <w:t>9.3投标人应按数据文件“投标报价表（含明细）”要求的统一格式填写，并加盖电子公章。</w:t>
      </w:r>
    </w:p>
    <w:p w14:paraId="5DA7BAF0">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9.4《投标报价表（含明细）》填写时应响应下列要求：</w:t>
      </w:r>
    </w:p>
    <w:p w14:paraId="0D63F155">
      <w:pPr>
        <w:spacing w:line="460" w:lineRule="exact"/>
        <w:ind w:firstLine="482" w:firstLineChars="201"/>
        <w:rPr>
          <w:rFonts w:hint="eastAsia" w:ascii="宋体" w:hAnsi="宋体" w:eastAsia="宋体" w:cs="宋体"/>
          <w:sz w:val="24"/>
          <w:highlight w:val="none"/>
          <w:lang w:eastAsia="zh-CN"/>
        </w:rPr>
      </w:pPr>
      <w:r>
        <w:rPr>
          <w:rFonts w:hint="eastAsia" w:ascii="宋体" w:hAnsi="宋体" w:cs="宋体"/>
          <w:sz w:val="24"/>
          <w:highlight w:val="none"/>
        </w:rPr>
        <w:t>（1）此项目无需报价，服务项目具体价格根据实际服务项目双方约定价格进行结算。表格中单价处填写“0”即可</w:t>
      </w:r>
      <w:r>
        <w:rPr>
          <w:rFonts w:hint="eastAsia" w:ascii="宋体" w:hAnsi="宋体" w:cs="宋体"/>
          <w:sz w:val="24"/>
          <w:highlight w:val="none"/>
          <w:lang w:eastAsia="zh-CN"/>
        </w:rPr>
        <w:t>。</w:t>
      </w:r>
    </w:p>
    <w:p w14:paraId="7E2B396D">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eastAsia="zh-CN"/>
        </w:rPr>
        <w:t>投标人</w:t>
      </w:r>
      <w:r>
        <w:rPr>
          <w:rFonts w:hint="eastAsia" w:ascii="宋体" w:hAnsi="宋体" w:cs="宋体"/>
          <w:sz w:val="24"/>
          <w:highlight w:val="none"/>
        </w:rPr>
        <w:t>在投标报价时，应根据企业自身实力结合市场信息，充分考虑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43C0C9F1">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（3）投标人应对本次招标的全部内容进行报价，缺项报价投标无效。如因投标人自身的原因报价失误而造成的损失，由投标人自行承担。</w:t>
      </w:r>
    </w:p>
    <w:p w14:paraId="4BF1C7B6">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1F8D2518">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（5）投标人提供的文件中，若存在前后不一致的情形，以“投标承诺函”中填写的内容为准。</w:t>
      </w:r>
    </w:p>
    <w:p w14:paraId="25C3F070">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（6）投标人须严格按照报价明细表说明进行填写，报价明细表中“*”是必填项，任何必填项为空时都可能导致本次投标无效。</w:t>
      </w:r>
    </w:p>
    <w:p w14:paraId="170C7F52">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（7）《投标报价表（含明细）》中合价将由单价乘以数量自动计算，无需手工录入。</w:t>
      </w:r>
    </w:p>
    <w:p w14:paraId="7830103B">
      <w:pPr>
        <w:spacing w:line="460" w:lineRule="exact"/>
        <w:ind w:firstLine="482" w:firstLineChars="201"/>
        <w:rPr>
          <w:rFonts w:hint="eastAsia" w:ascii="宋体" w:hAnsi="宋体" w:cs="宋体"/>
          <w:sz w:val="24"/>
        </w:rPr>
      </w:pPr>
      <w:r>
        <w:rPr>
          <w:rFonts w:hint="eastAsia" w:ascii="宋体" w:hAnsi="宋体" w:cs="宋体"/>
          <w:sz w:val="24"/>
        </w:rPr>
        <w:t>9.5 《需求响应表（如有）》填写时应响应下列要求：</w:t>
      </w:r>
    </w:p>
    <w:p w14:paraId="2413960E">
      <w:pPr>
        <w:spacing w:line="460" w:lineRule="exact"/>
        <w:ind w:firstLine="482" w:firstLineChars="201"/>
        <w:rPr>
          <w:rFonts w:hint="eastAsia" w:ascii="宋体" w:hAnsi="宋体" w:cs="宋体"/>
          <w:sz w:val="24"/>
        </w:rPr>
      </w:pPr>
      <w:r>
        <w:rPr>
          <w:rFonts w:hint="eastAsia" w:ascii="宋体" w:hAnsi="宋体" w:cs="宋体"/>
          <w:sz w:val="24"/>
        </w:rPr>
        <w:t>（1）有底色标识的单元格须填写，有“*”的列是必填项，任何必填项为空都可能导致您的本次投标无效；</w:t>
      </w:r>
    </w:p>
    <w:p w14:paraId="4F403636">
      <w:pPr>
        <w:spacing w:line="460" w:lineRule="exact"/>
        <w:ind w:firstLine="482" w:firstLineChars="201"/>
        <w:rPr>
          <w:rFonts w:hint="eastAsia" w:ascii="宋体" w:hAnsi="宋体" w:cs="宋体"/>
          <w:sz w:val="24"/>
        </w:rPr>
      </w:pPr>
      <w:r>
        <w:rPr>
          <w:rFonts w:hint="eastAsia" w:ascii="宋体" w:hAnsi="宋体" w:cs="宋体"/>
          <w:sz w:val="24"/>
        </w:rPr>
        <w:t>（2）如想拷贝数据到某个待填写单元格，应采用选择性粘贴(只粘贴文本)，否则单元格填写无效或被锁死；</w:t>
      </w:r>
    </w:p>
    <w:p w14:paraId="0F087378">
      <w:pPr>
        <w:spacing w:line="460" w:lineRule="exact"/>
        <w:ind w:firstLine="482" w:firstLineChars="201"/>
        <w:rPr>
          <w:rFonts w:hint="eastAsia" w:ascii="宋体" w:hAnsi="宋体" w:cs="宋体"/>
          <w:sz w:val="24"/>
        </w:rPr>
      </w:pPr>
      <w:r>
        <w:rPr>
          <w:rFonts w:hint="eastAsia" w:ascii="宋体" w:hAnsi="宋体" w:cs="宋体"/>
          <w:sz w:val="24"/>
        </w:rPr>
        <w:t>（3）当招标需求列的内容显示不完整时，请点击编辑栏进行查看；</w:t>
      </w:r>
    </w:p>
    <w:p w14:paraId="31564763">
      <w:pPr>
        <w:spacing w:line="460" w:lineRule="exact"/>
        <w:ind w:firstLine="482" w:firstLineChars="201"/>
        <w:rPr>
          <w:rFonts w:hint="eastAsia" w:ascii="宋体" w:hAnsi="宋体" w:cs="宋体"/>
          <w:sz w:val="24"/>
        </w:rPr>
      </w:pPr>
      <w:r>
        <w:rPr>
          <w:rFonts w:hint="eastAsia" w:ascii="宋体" w:hAnsi="宋体" w:cs="宋体"/>
          <w:sz w:val="24"/>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52AC2D22">
      <w:pPr>
        <w:spacing w:line="460" w:lineRule="exact"/>
        <w:ind w:firstLine="482" w:firstLineChars="201"/>
        <w:rPr>
          <w:rFonts w:hint="eastAsia" w:ascii="宋体" w:hAnsi="宋体" w:cs="宋体"/>
          <w:sz w:val="24"/>
        </w:rPr>
      </w:pPr>
      <w:r>
        <w:rPr>
          <w:rFonts w:hint="eastAsia" w:ascii="宋体" w:hAnsi="宋体" w:cs="宋体"/>
          <w:sz w:val="24"/>
        </w:rPr>
        <w:t>（5）按照该表显示位置加盖一个电子印章；</w:t>
      </w:r>
    </w:p>
    <w:p w14:paraId="6C0BEE4D">
      <w:pPr>
        <w:spacing w:line="460" w:lineRule="exact"/>
        <w:ind w:firstLine="482" w:firstLineChars="201"/>
        <w:rPr>
          <w:rFonts w:hint="eastAsia" w:ascii="宋体" w:hAnsi="宋体" w:cs="宋体"/>
          <w:sz w:val="24"/>
        </w:rPr>
      </w:pPr>
      <w:r>
        <w:rPr>
          <w:rFonts w:hint="eastAsia" w:ascii="宋体" w:hAnsi="宋体" w:cs="宋体"/>
          <w:sz w:val="24"/>
        </w:rPr>
        <w:t>（6）该表为固定格式且有数字指纹，必须在原表上填写，填写完毕后只可保存不可另存。删除该表、增加该表、增加行列、删除行列、对固定格式的任何改动均会导致无效投标；</w:t>
      </w:r>
    </w:p>
    <w:p w14:paraId="261A7B38">
      <w:pPr>
        <w:spacing w:line="460" w:lineRule="exact"/>
        <w:ind w:firstLine="484" w:firstLineChars="201"/>
        <w:rPr>
          <w:rFonts w:ascii="宋体" w:hAnsi="宋体" w:cs="宋体"/>
          <w:b/>
          <w:sz w:val="24"/>
        </w:rPr>
      </w:pPr>
      <w:r>
        <w:rPr>
          <w:rFonts w:hint="eastAsia" w:ascii="宋体" w:hAnsi="宋体" w:cs="宋体"/>
          <w:b/>
          <w:sz w:val="24"/>
        </w:rPr>
        <w:t>10.联合体投标</w:t>
      </w:r>
    </w:p>
    <w:p w14:paraId="604663F2">
      <w:pPr>
        <w:spacing w:line="460" w:lineRule="exact"/>
        <w:ind w:firstLine="482" w:firstLineChars="201"/>
        <w:rPr>
          <w:rFonts w:ascii="宋体" w:hAnsi="宋体" w:cs="宋体"/>
          <w:sz w:val="24"/>
        </w:rPr>
      </w:pPr>
      <w:r>
        <w:rPr>
          <w:rFonts w:hint="eastAsia" w:ascii="宋体" w:hAnsi="宋体" w:cs="宋体"/>
          <w:sz w:val="24"/>
        </w:rPr>
        <w:t>两个以上的自然人、法人或者其他组织可以组成一个联合体，以一个投标人的身份共同参加投标。</w:t>
      </w:r>
    </w:p>
    <w:p w14:paraId="44A907E1">
      <w:pPr>
        <w:spacing w:line="460" w:lineRule="exact"/>
        <w:ind w:firstLine="482" w:firstLineChars="201"/>
        <w:rPr>
          <w:rFonts w:ascii="宋体" w:hAnsi="宋体" w:cs="宋体"/>
          <w:sz w:val="24"/>
        </w:rPr>
      </w:pPr>
      <w:r>
        <w:rPr>
          <w:rFonts w:hint="eastAsia" w:ascii="宋体" w:hAnsi="宋体" w:cs="宋体"/>
          <w:sz w:val="24"/>
        </w:rPr>
        <w:t>10.1以联合体形式进行投标的，应当提交联合协议，载明联合体各方承担的工作和义务。联合体各方应当共同与招标人签订采购合同，就采购合同约定的事项对招标人承担连带责任。</w:t>
      </w:r>
    </w:p>
    <w:p w14:paraId="62601B22">
      <w:pPr>
        <w:spacing w:line="460" w:lineRule="exact"/>
        <w:ind w:firstLine="482" w:firstLineChars="201"/>
        <w:rPr>
          <w:rFonts w:ascii="宋体" w:hAnsi="宋体" w:cs="宋体"/>
          <w:sz w:val="24"/>
        </w:rPr>
      </w:pPr>
      <w:r>
        <w:rPr>
          <w:rFonts w:hint="eastAsia" w:ascii="宋体" w:hAnsi="宋体" w:cs="宋体"/>
          <w:sz w:val="24"/>
        </w:rPr>
        <w:t>10.2联合体中有同类资质的</w:t>
      </w:r>
      <w:r>
        <w:rPr>
          <w:rFonts w:hint="eastAsia" w:ascii="宋体" w:hAnsi="宋体"/>
          <w:sz w:val="24"/>
        </w:rPr>
        <w:t>投标人</w:t>
      </w:r>
      <w:r>
        <w:rPr>
          <w:rFonts w:hint="eastAsia" w:ascii="宋体" w:hAnsi="宋体" w:cs="宋体"/>
          <w:sz w:val="24"/>
        </w:rPr>
        <w:t>按照联合体分工承担相同工作的，应当按照资质等级较低的</w:t>
      </w:r>
      <w:r>
        <w:rPr>
          <w:rFonts w:hint="eastAsia" w:ascii="宋体" w:hAnsi="宋体"/>
          <w:sz w:val="24"/>
        </w:rPr>
        <w:t>投标人</w:t>
      </w:r>
      <w:r>
        <w:rPr>
          <w:rFonts w:hint="eastAsia" w:ascii="宋体" w:hAnsi="宋体" w:cs="宋体"/>
          <w:sz w:val="24"/>
        </w:rPr>
        <w:t>确定资质等级。</w:t>
      </w:r>
    </w:p>
    <w:p w14:paraId="0A96AA29">
      <w:pPr>
        <w:spacing w:line="460" w:lineRule="exact"/>
        <w:ind w:firstLine="482" w:firstLineChars="201"/>
        <w:rPr>
          <w:rFonts w:ascii="宋体" w:hAnsi="宋体" w:cs="宋体"/>
          <w:sz w:val="24"/>
        </w:rPr>
      </w:pPr>
      <w:r>
        <w:rPr>
          <w:rFonts w:hint="eastAsia" w:ascii="宋体" w:hAnsi="宋体" w:cs="宋体"/>
          <w:sz w:val="24"/>
        </w:rPr>
        <w:t>10.3联合体的各方应当共同推荐一名联合体投标授权代表方，由联合体各方提交一份授权书，证明其有资格代表联合体各方签署投标文件，该授权书作为投标文件的组成部分一并提交给</w:t>
      </w:r>
      <w:r>
        <w:rPr>
          <w:rFonts w:hint="eastAsia" w:ascii="宋体" w:hAnsi="宋体"/>
          <w:sz w:val="24"/>
        </w:rPr>
        <w:t>招标代理机构</w:t>
      </w:r>
      <w:r>
        <w:rPr>
          <w:rFonts w:hint="eastAsia" w:ascii="宋体" w:hAnsi="宋体" w:cs="宋体"/>
          <w:sz w:val="24"/>
        </w:rPr>
        <w:t>。</w:t>
      </w:r>
    </w:p>
    <w:p w14:paraId="1BB082FC">
      <w:pPr>
        <w:spacing w:line="460" w:lineRule="exact"/>
        <w:ind w:firstLine="482" w:firstLineChars="201"/>
        <w:rPr>
          <w:rFonts w:ascii="宋体" w:hAnsi="宋体" w:cs="宋体"/>
          <w:sz w:val="24"/>
        </w:rPr>
      </w:pPr>
      <w:r>
        <w:rPr>
          <w:rFonts w:hint="eastAsia" w:ascii="宋体" w:hAnsi="宋体" w:cs="宋体"/>
          <w:sz w:val="24"/>
        </w:rPr>
        <w:t>10.4以联合体形式参加采购活动的，联合体各方不得再单独参加或者与其他</w:t>
      </w:r>
      <w:r>
        <w:rPr>
          <w:rFonts w:hint="eastAsia" w:ascii="宋体" w:hAnsi="宋体"/>
          <w:sz w:val="24"/>
        </w:rPr>
        <w:t>投标人</w:t>
      </w:r>
      <w:r>
        <w:rPr>
          <w:rFonts w:hint="eastAsia" w:ascii="宋体" w:hAnsi="宋体" w:cs="宋体"/>
          <w:sz w:val="24"/>
        </w:rPr>
        <w:t>另外组成联合体参加同一合同项下的采购活动。</w:t>
      </w:r>
    </w:p>
    <w:p w14:paraId="6D6B131B">
      <w:pPr>
        <w:spacing w:line="460" w:lineRule="exact"/>
        <w:ind w:firstLine="484" w:firstLineChars="201"/>
        <w:rPr>
          <w:rFonts w:ascii="宋体" w:hAnsi="宋体" w:cs="宋体"/>
          <w:b/>
          <w:sz w:val="24"/>
        </w:rPr>
      </w:pPr>
      <w:r>
        <w:rPr>
          <w:rFonts w:hint="eastAsia" w:ascii="宋体" w:hAnsi="宋体" w:cs="宋体"/>
          <w:b/>
          <w:sz w:val="24"/>
        </w:rPr>
        <w:t>本项目是否接受联合体投标详见《投标须知前附表》。</w:t>
      </w:r>
    </w:p>
    <w:p w14:paraId="786CA2AC">
      <w:pPr>
        <w:spacing w:line="460" w:lineRule="exact"/>
        <w:ind w:firstLine="484" w:firstLineChars="201"/>
        <w:rPr>
          <w:rFonts w:ascii="宋体" w:hAnsi="宋体" w:cs="宋体"/>
          <w:b/>
          <w:sz w:val="24"/>
        </w:rPr>
      </w:pPr>
      <w:r>
        <w:rPr>
          <w:rFonts w:hint="eastAsia" w:ascii="宋体" w:hAnsi="宋体" w:cs="宋体"/>
          <w:b/>
          <w:sz w:val="24"/>
        </w:rPr>
        <w:t>11.关于分包</w:t>
      </w:r>
    </w:p>
    <w:p w14:paraId="7A558855">
      <w:pPr>
        <w:spacing w:line="460" w:lineRule="exact"/>
        <w:ind w:firstLine="482" w:firstLineChars="201"/>
        <w:rPr>
          <w:rFonts w:ascii="宋体" w:hAnsi="宋体" w:cs="宋体"/>
          <w:sz w:val="24"/>
        </w:rPr>
      </w:pPr>
      <w:r>
        <w:rPr>
          <w:rFonts w:hint="eastAsia" w:ascii="宋体" w:hAnsi="宋体" w:cs="宋体"/>
          <w:sz w:val="24"/>
        </w:rPr>
        <w:t>11.1投标人拟将成交项目的非主体、非关键性工作分包的，应当在投标文件中载明分包承担主体，分包承担主体应当具备相应资质条件且不得再次分包。</w:t>
      </w:r>
    </w:p>
    <w:p w14:paraId="38296DC6">
      <w:pPr>
        <w:spacing w:line="460" w:lineRule="exact"/>
        <w:ind w:firstLine="482" w:firstLineChars="201"/>
        <w:rPr>
          <w:rFonts w:hint="eastAsia" w:ascii="宋体" w:hAnsi="宋体" w:cs="宋体"/>
          <w:sz w:val="24"/>
        </w:rPr>
      </w:pPr>
      <w:r>
        <w:rPr>
          <w:rFonts w:hint="eastAsia" w:ascii="宋体" w:hAnsi="宋体" w:cs="宋体"/>
          <w:sz w:val="24"/>
        </w:rPr>
        <w:t>11.2投标人应当就分包项目向招标人负责，分包承担主体就分包项目承担责任。</w:t>
      </w:r>
    </w:p>
    <w:p w14:paraId="7883BA68">
      <w:pPr>
        <w:spacing w:line="460" w:lineRule="exact"/>
        <w:ind w:firstLine="484" w:firstLineChars="201"/>
        <w:rPr>
          <w:rFonts w:hint="eastAsia" w:ascii="宋体" w:hAnsi="宋体" w:cs="宋体"/>
          <w:b/>
          <w:sz w:val="24"/>
        </w:rPr>
      </w:pPr>
      <w:r>
        <w:rPr>
          <w:rFonts w:hint="eastAsia" w:ascii="宋体" w:hAnsi="宋体" w:cs="宋体"/>
          <w:b/>
          <w:sz w:val="24"/>
        </w:rPr>
        <w:t>本项目是否接受分包详见《投标须知前附表》。</w:t>
      </w:r>
    </w:p>
    <w:p w14:paraId="769D0498">
      <w:pPr>
        <w:spacing w:line="460" w:lineRule="exact"/>
        <w:ind w:firstLine="472" w:firstLineChars="196"/>
        <w:rPr>
          <w:rFonts w:ascii="宋体" w:hAnsi="宋体" w:cs="宋体"/>
          <w:b/>
          <w:sz w:val="24"/>
        </w:rPr>
      </w:pPr>
      <w:r>
        <w:rPr>
          <w:rFonts w:hint="eastAsia" w:ascii="宋体" w:hAnsi="宋体" w:cs="宋体"/>
          <w:b/>
          <w:sz w:val="24"/>
        </w:rPr>
        <w:t>12.现场踏勘</w:t>
      </w:r>
    </w:p>
    <w:p w14:paraId="1E0DD83F">
      <w:pPr>
        <w:spacing w:line="460" w:lineRule="exact"/>
        <w:ind w:firstLine="482" w:firstLineChars="201"/>
        <w:rPr>
          <w:rFonts w:ascii="宋体" w:hAnsi="宋体" w:cs="宋体"/>
          <w:sz w:val="24"/>
        </w:rPr>
      </w:pPr>
      <w:r>
        <w:rPr>
          <w:rFonts w:hint="eastAsia" w:ascii="宋体" w:hAnsi="宋体" w:cs="宋体"/>
          <w:sz w:val="24"/>
        </w:rPr>
        <w:t>12.1如有需要，</w:t>
      </w:r>
      <w:r>
        <w:rPr>
          <w:rFonts w:hint="eastAsia" w:ascii="宋体" w:hAnsi="宋体"/>
          <w:sz w:val="24"/>
        </w:rPr>
        <w:t>招标代理机构</w:t>
      </w:r>
      <w:r>
        <w:rPr>
          <w:rFonts w:hint="eastAsia" w:ascii="宋体" w:hAnsi="宋体" w:cs="宋体"/>
          <w:sz w:val="24"/>
        </w:rPr>
        <w:t>或招标人将组织投标人对项目现场及周围环境进行踏勘，以便投标人获取有关编制投标文件和签署合同所需的所有资料。踏勘现场所发生的费用由投标人自己承担，投标人应按投标须知前附表中所约定的时间、地点踏勘现场。</w:t>
      </w:r>
    </w:p>
    <w:p w14:paraId="06F7E855">
      <w:pPr>
        <w:spacing w:line="460" w:lineRule="exact"/>
        <w:ind w:firstLine="482" w:firstLineChars="201"/>
        <w:rPr>
          <w:rFonts w:ascii="宋体" w:hAnsi="宋体" w:cs="宋体"/>
          <w:sz w:val="24"/>
        </w:rPr>
      </w:pPr>
      <w:r>
        <w:rPr>
          <w:rFonts w:hint="eastAsia" w:ascii="宋体" w:hAnsi="宋体" w:cs="宋体"/>
          <w:sz w:val="24"/>
        </w:rPr>
        <w:t>12.2投标人及其人员经过招标人的允许，可以踏勘目的进入采购单位的项目现场。若本项目招标文件要求投标人于统一时间地点踏勘现场的，投标人应当按时前往。</w:t>
      </w:r>
    </w:p>
    <w:p w14:paraId="762D477B">
      <w:pPr>
        <w:spacing w:line="460" w:lineRule="exact"/>
        <w:ind w:firstLine="482" w:firstLineChars="201"/>
        <w:rPr>
          <w:rFonts w:ascii="宋体" w:hAnsi="宋体" w:cs="宋体"/>
          <w:sz w:val="24"/>
        </w:rPr>
      </w:pPr>
      <w:r>
        <w:rPr>
          <w:rFonts w:hint="eastAsia" w:ascii="宋体" w:hAnsi="宋体" w:cs="宋体"/>
          <w:sz w:val="24"/>
        </w:rPr>
        <w:t>12.3除招标人的原因外，投标人自行负责在踏勘现场中所发生的人员伤亡和财产损失。</w:t>
      </w:r>
    </w:p>
    <w:p w14:paraId="7B47820A">
      <w:pPr>
        <w:spacing w:line="460" w:lineRule="exact"/>
        <w:ind w:firstLine="482" w:firstLineChars="201"/>
        <w:rPr>
          <w:rFonts w:ascii="宋体" w:hAnsi="宋体" w:cs="宋体"/>
          <w:sz w:val="24"/>
        </w:rPr>
      </w:pPr>
      <w:r>
        <w:rPr>
          <w:rFonts w:hint="eastAsia" w:ascii="宋体" w:hAnsi="宋体" w:cs="宋体"/>
          <w:sz w:val="24"/>
        </w:rPr>
        <w:t>12.4未参与现场踏勘不作为否定投标人资格的理由。</w:t>
      </w:r>
    </w:p>
    <w:p w14:paraId="5CC79038">
      <w:pPr>
        <w:spacing w:line="460" w:lineRule="exact"/>
        <w:ind w:firstLine="484" w:firstLineChars="201"/>
        <w:rPr>
          <w:rFonts w:ascii="宋体" w:hAnsi="宋体" w:cs="宋体"/>
          <w:b/>
          <w:sz w:val="24"/>
        </w:rPr>
      </w:pPr>
      <w:r>
        <w:rPr>
          <w:rFonts w:hint="eastAsia" w:ascii="宋体" w:hAnsi="宋体" w:cs="宋体"/>
          <w:b/>
          <w:sz w:val="24"/>
        </w:rPr>
        <w:t>本项目是否组织现场踏勘详见《投标须知前附表》</w:t>
      </w:r>
    </w:p>
    <w:p w14:paraId="68007CD2">
      <w:pPr>
        <w:spacing w:line="460" w:lineRule="exact"/>
        <w:ind w:firstLine="484" w:firstLineChars="201"/>
        <w:rPr>
          <w:rFonts w:ascii="宋体" w:hAnsi="宋体" w:cs="宋体"/>
          <w:b/>
          <w:sz w:val="24"/>
        </w:rPr>
      </w:pPr>
      <w:r>
        <w:rPr>
          <w:rFonts w:hint="eastAsia" w:ascii="宋体" w:hAnsi="宋体" w:cs="宋体"/>
          <w:b/>
          <w:sz w:val="24"/>
        </w:rPr>
        <w:t>13.投标的有效期</w:t>
      </w:r>
    </w:p>
    <w:p w14:paraId="3F7AF2A2">
      <w:pPr>
        <w:spacing w:line="460" w:lineRule="exact"/>
        <w:ind w:firstLine="482" w:firstLineChars="201"/>
        <w:rPr>
          <w:rFonts w:ascii="宋体" w:hAnsi="宋体" w:cs="宋体"/>
          <w:sz w:val="24"/>
        </w:rPr>
      </w:pPr>
      <w:r>
        <w:rPr>
          <w:rFonts w:hint="eastAsia" w:ascii="宋体" w:hAnsi="宋体" w:cs="宋体"/>
          <w:sz w:val="24"/>
        </w:rPr>
        <w:t>13.1从开标之日起，投标有效期为90天。投标有效期短于90天的，其投标为无效投标（响应）。</w:t>
      </w:r>
    </w:p>
    <w:p w14:paraId="00419425">
      <w:pPr>
        <w:spacing w:line="460" w:lineRule="exact"/>
        <w:ind w:firstLine="482" w:firstLineChars="201"/>
        <w:rPr>
          <w:rFonts w:hint="eastAsia" w:ascii="宋体" w:hAnsi="宋体" w:cs="宋体"/>
          <w:sz w:val="24"/>
        </w:rPr>
      </w:pPr>
      <w:r>
        <w:rPr>
          <w:rFonts w:hint="eastAsia" w:ascii="宋体" w:hAnsi="宋体" w:cs="宋体"/>
          <w:sz w:val="24"/>
        </w:rPr>
        <w:t>13.2特殊情况下，在投标有效期满之前，</w:t>
      </w:r>
      <w:r>
        <w:rPr>
          <w:rFonts w:hint="eastAsia" w:ascii="宋体" w:hAnsi="宋体"/>
          <w:sz w:val="24"/>
        </w:rPr>
        <w:t>招标代理机构</w:t>
      </w:r>
      <w:r>
        <w:rPr>
          <w:rFonts w:hint="eastAsia" w:ascii="宋体" w:hAnsi="宋体" w:cs="宋体"/>
          <w:sz w:val="24"/>
        </w:rPr>
        <w:t>可以要求投标人延长投标有效期，投标人可以书面形式拒绝或接受上述要求。同意延长投标有效期的投标人不得修改投标文件的实质性内容。</w:t>
      </w:r>
    </w:p>
    <w:p w14:paraId="461C280D">
      <w:pPr>
        <w:spacing w:line="460" w:lineRule="exact"/>
        <w:ind w:firstLine="484" w:firstLineChars="201"/>
        <w:rPr>
          <w:rFonts w:hint="eastAsia" w:ascii="宋体" w:hAnsi="宋体" w:cs="宋体"/>
          <w:b/>
          <w:sz w:val="24"/>
        </w:rPr>
      </w:pPr>
      <w:r>
        <w:rPr>
          <w:rFonts w:hint="eastAsia" w:ascii="宋体" w:hAnsi="宋体" w:cs="宋体"/>
          <w:b/>
          <w:sz w:val="24"/>
        </w:rPr>
        <w:t>14. 投标保证金</w:t>
      </w:r>
    </w:p>
    <w:p w14:paraId="35B0C2DF">
      <w:pPr>
        <w:pStyle w:val="4"/>
        <w:spacing w:line="460" w:lineRule="exact"/>
        <w:rPr>
          <w:rFonts w:hint="eastAsia" w:ascii="宋体" w:hAnsi="宋体" w:eastAsia="宋体"/>
          <w:sz w:val="24"/>
          <w:szCs w:val="24"/>
        </w:rPr>
      </w:pPr>
      <w:r>
        <w:rPr>
          <w:rFonts w:hint="eastAsia" w:ascii="宋体" w:hAnsi="宋体" w:eastAsia="宋体"/>
          <w:sz w:val="24"/>
          <w:szCs w:val="24"/>
        </w:rPr>
        <w:t>14.1.本项目投标保证金收取情况见《投标须知前附表》。</w:t>
      </w:r>
    </w:p>
    <w:p w14:paraId="03152C7F">
      <w:pPr>
        <w:pStyle w:val="4"/>
        <w:spacing w:line="460" w:lineRule="exact"/>
        <w:rPr>
          <w:rFonts w:hint="eastAsia" w:ascii="宋体" w:hAnsi="宋体" w:eastAsia="宋体"/>
          <w:sz w:val="24"/>
          <w:szCs w:val="24"/>
        </w:rPr>
      </w:pPr>
      <w:r>
        <w:rPr>
          <w:rFonts w:hint="eastAsia" w:ascii="宋体" w:hAnsi="宋体" w:eastAsia="宋体"/>
          <w:sz w:val="24"/>
          <w:szCs w:val="24"/>
        </w:rPr>
        <w:t>14.2.缴纳截止时间：投标文件递交截止时间前。</w:t>
      </w:r>
    </w:p>
    <w:p w14:paraId="06C907A9">
      <w:pPr>
        <w:pStyle w:val="4"/>
        <w:spacing w:line="460" w:lineRule="exact"/>
        <w:rPr>
          <w:rFonts w:hint="eastAsia" w:ascii="宋体" w:hAnsi="宋体" w:eastAsia="宋体"/>
          <w:sz w:val="24"/>
          <w:szCs w:val="24"/>
        </w:rPr>
      </w:pPr>
      <w:r>
        <w:rPr>
          <w:rFonts w:hint="eastAsia" w:ascii="宋体" w:hAnsi="宋体" w:eastAsia="宋体"/>
          <w:sz w:val="24"/>
          <w:szCs w:val="24"/>
        </w:rPr>
        <w:t>14.3.投标保证金的交纳单位必须与投标人名称一致，且必须从基本账户转出，否则，投标无效；</w:t>
      </w:r>
    </w:p>
    <w:p w14:paraId="3A84535D">
      <w:pPr>
        <w:pStyle w:val="4"/>
        <w:spacing w:line="460" w:lineRule="exact"/>
        <w:rPr>
          <w:rFonts w:hint="eastAsia" w:ascii="宋体" w:hAnsi="宋体" w:eastAsia="宋体"/>
          <w:sz w:val="24"/>
          <w:szCs w:val="24"/>
        </w:rPr>
      </w:pPr>
      <w:r>
        <w:rPr>
          <w:rFonts w:hint="eastAsia" w:ascii="宋体" w:hAnsi="宋体" w:eastAsia="宋体"/>
          <w:sz w:val="24"/>
          <w:szCs w:val="24"/>
        </w:rPr>
        <w:t>14.4.交纳形式：见《投标须知前附表》。</w:t>
      </w:r>
    </w:p>
    <w:p w14:paraId="1908335B">
      <w:pPr>
        <w:pStyle w:val="4"/>
        <w:spacing w:line="460" w:lineRule="exact"/>
        <w:rPr>
          <w:rFonts w:hint="eastAsia" w:ascii="宋体" w:hAnsi="宋体" w:eastAsia="宋体"/>
          <w:sz w:val="24"/>
          <w:szCs w:val="24"/>
        </w:rPr>
      </w:pPr>
      <w:r>
        <w:rPr>
          <w:rFonts w:hint="eastAsia" w:ascii="宋体" w:hAnsi="宋体" w:eastAsia="宋体"/>
          <w:sz w:val="24"/>
          <w:szCs w:val="24"/>
        </w:rPr>
        <w:t>14.5未中标人的投标保证金，在代理公司向中标人发送中标通知书后，系统自动退还；中标人的投标保证金，在招标人和中标人签署完合同后，系统自动退还。非由中标人原因未能签订合同的，应在招标人作出处理结果之日起五个工作日内退还中标人的保证金。采购项目流标的，应在确定流标之日起五个工作日内退还所有投标人的保证金。</w:t>
      </w:r>
    </w:p>
    <w:p w14:paraId="380FB4FC">
      <w:pPr>
        <w:pStyle w:val="4"/>
        <w:spacing w:line="460" w:lineRule="exact"/>
        <w:rPr>
          <w:rFonts w:hint="eastAsia" w:ascii="宋体" w:hAnsi="宋体" w:eastAsia="宋体"/>
          <w:sz w:val="24"/>
          <w:szCs w:val="24"/>
        </w:rPr>
      </w:pPr>
      <w:r>
        <w:rPr>
          <w:rFonts w:hint="eastAsia" w:ascii="宋体" w:hAnsi="宋体" w:eastAsia="宋体"/>
          <w:sz w:val="24"/>
          <w:szCs w:val="24"/>
        </w:rPr>
        <w:t>14.6有下列情况之一的，投标保证金不予返还。</w:t>
      </w:r>
    </w:p>
    <w:p w14:paraId="459262C3">
      <w:pPr>
        <w:pStyle w:val="4"/>
        <w:spacing w:line="460" w:lineRule="exact"/>
        <w:rPr>
          <w:rFonts w:hint="eastAsia" w:ascii="宋体" w:hAnsi="宋体" w:eastAsia="宋体"/>
          <w:sz w:val="24"/>
          <w:szCs w:val="24"/>
        </w:rPr>
      </w:pPr>
      <w:r>
        <w:rPr>
          <w:rFonts w:hint="eastAsia" w:ascii="宋体" w:hAnsi="宋体" w:eastAsia="宋体"/>
          <w:sz w:val="24"/>
          <w:szCs w:val="24"/>
        </w:rPr>
        <w:t>(1)投标人提供不真实资格、资质证明文件的；</w:t>
      </w:r>
    </w:p>
    <w:p w14:paraId="1D4F8F35">
      <w:pPr>
        <w:pStyle w:val="4"/>
        <w:spacing w:line="460" w:lineRule="exact"/>
        <w:rPr>
          <w:rFonts w:hint="eastAsia" w:ascii="宋体" w:hAnsi="宋体" w:eastAsia="宋体"/>
          <w:sz w:val="24"/>
          <w:szCs w:val="24"/>
        </w:rPr>
      </w:pPr>
      <w:r>
        <w:rPr>
          <w:rFonts w:hint="eastAsia" w:ascii="宋体" w:hAnsi="宋体" w:eastAsia="宋体"/>
          <w:sz w:val="24"/>
          <w:szCs w:val="24"/>
        </w:rPr>
        <w:t>(2)在投标有效期内撤回报价的；</w:t>
      </w:r>
    </w:p>
    <w:p w14:paraId="6674D8C6">
      <w:pPr>
        <w:pStyle w:val="4"/>
        <w:spacing w:line="460" w:lineRule="exact"/>
        <w:rPr>
          <w:rFonts w:hint="eastAsia" w:ascii="宋体" w:hAnsi="宋体" w:eastAsia="宋体"/>
          <w:sz w:val="24"/>
          <w:szCs w:val="24"/>
        </w:rPr>
      </w:pPr>
      <w:r>
        <w:rPr>
          <w:rFonts w:hint="eastAsia" w:ascii="宋体" w:hAnsi="宋体" w:eastAsia="宋体"/>
          <w:sz w:val="24"/>
          <w:szCs w:val="24"/>
        </w:rPr>
        <w:t>(3)除因不可抗力或招标文件认可的情形以外，中标人不与招标人签订合同的；</w:t>
      </w:r>
    </w:p>
    <w:p w14:paraId="5A714999">
      <w:pPr>
        <w:pStyle w:val="4"/>
        <w:spacing w:line="460" w:lineRule="exact"/>
        <w:rPr>
          <w:rFonts w:hint="eastAsia" w:ascii="宋体" w:hAnsi="宋体" w:eastAsia="宋体"/>
          <w:sz w:val="24"/>
          <w:szCs w:val="24"/>
        </w:rPr>
      </w:pPr>
      <w:r>
        <w:rPr>
          <w:rFonts w:hint="eastAsia" w:ascii="宋体" w:hAnsi="宋体" w:eastAsia="宋体"/>
          <w:sz w:val="24"/>
          <w:szCs w:val="24"/>
        </w:rPr>
        <w:t>(4)投标人与招标人、其他投标人或者招标代理机构恶意串通的；</w:t>
      </w:r>
    </w:p>
    <w:p w14:paraId="1BF141E4">
      <w:pPr>
        <w:pStyle w:val="4"/>
        <w:spacing w:line="460" w:lineRule="exact"/>
        <w:rPr>
          <w:rFonts w:hint="eastAsia" w:ascii="宋体" w:hAnsi="宋体" w:eastAsia="宋体"/>
          <w:sz w:val="24"/>
          <w:szCs w:val="24"/>
        </w:rPr>
      </w:pPr>
      <w:r>
        <w:rPr>
          <w:rFonts w:hint="eastAsia" w:ascii="宋体" w:hAnsi="宋体" w:eastAsia="宋体"/>
          <w:sz w:val="24"/>
          <w:szCs w:val="24"/>
        </w:rPr>
        <w:t>(5)评审委员会认定的其他事项。</w:t>
      </w:r>
    </w:p>
    <w:p w14:paraId="11AC735A">
      <w:pPr>
        <w:pStyle w:val="4"/>
        <w:spacing w:line="460" w:lineRule="exact"/>
        <w:rPr>
          <w:rFonts w:hint="eastAsia" w:ascii="宋体" w:hAnsi="宋体" w:eastAsia="宋体"/>
          <w:sz w:val="24"/>
          <w:szCs w:val="24"/>
        </w:rPr>
      </w:pPr>
      <w:r>
        <w:rPr>
          <w:rFonts w:hint="eastAsia" w:ascii="宋体" w:hAnsi="宋体" w:eastAsia="宋体"/>
          <w:sz w:val="24"/>
          <w:szCs w:val="24"/>
        </w:rPr>
        <w:t>对以提供虚假材料或恶意串通或采取不正当竞争手段谋取中标的投标人，一经发现将依法取消其投标人资格，投标保证金不予返还，列入平台黑名单。</w:t>
      </w:r>
    </w:p>
    <w:p w14:paraId="31B53F79">
      <w:pPr>
        <w:spacing w:line="460" w:lineRule="exact"/>
        <w:ind w:firstLine="484" w:firstLineChars="201"/>
        <w:rPr>
          <w:rFonts w:ascii="宋体" w:hAnsi="宋体" w:cs="宋体"/>
          <w:b/>
          <w:sz w:val="24"/>
        </w:rPr>
      </w:pPr>
      <w:r>
        <w:rPr>
          <w:rFonts w:hint="eastAsia" w:ascii="宋体" w:hAnsi="宋体" w:cs="宋体"/>
          <w:b/>
          <w:sz w:val="24"/>
        </w:rPr>
        <w:t>15.履约保证金的交纳与返还</w:t>
      </w:r>
    </w:p>
    <w:p w14:paraId="4B4F8DE3">
      <w:pPr>
        <w:spacing w:line="460" w:lineRule="exact"/>
        <w:ind w:firstLine="482" w:firstLineChars="201"/>
        <w:rPr>
          <w:rFonts w:ascii="宋体" w:hAnsi="宋体" w:cs="宋体"/>
          <w:sz w:val="24"/>
        </w:rPr>
      </w:pPr>
      <w:r>
        <w:rPr>
          <w:rFonts w:hint="eastAsia" w:ascii="宋体" w:hAnsi="宋体" w:cs="宋体"/>
          <w:sz w:val="24"/>
        </w:rPr>
        <w:t>本项目不需交纳履约保证金。</w:t>
      </w:r>
    </w:p>
    <w:p w14:paraId="51AB09B2">
      <w:pPr>
        <w:spacing w:line="460" w:lineRule="exact"/>
        <w:ind w:firstLine="484" w:firstLineChars="201"/>
        <w:rPr>
          <w:rFonts w:ascii="宋体" w:hAnsi="宋体" w:cs="宋体"/>
          <w:b/>
          <w:sz w:val="24"/>
        </w:rPr>
      </w:pPr>
      <w:r>
        <w:rPr>
          <w:rFonts w:hint="eastAsia" w:ascii="宋体" w:hAnsi="宋体" w:cs="宋体"/>
          <w:b/>
          <w:sz w:val="24"/>
        </w:rPr>
        <w:t>16.投标文件的数量和签署</w:t>
      </w:r>
    </w:p>
    <w:p w14:paraId="0B1373E0">
      <w:pPr>
        <w:spacing w:line="460" w:lineRule="exact"/>
        <w:ind w:firstLine="482" w:firstLineChars="201"/>
        <w:rPr>
          <w:rFonts w:ascii="宋体" w:hAnsi="宋体" w:cs="宋体"/>
          <w:sz w:val="24"/>
        </w:rPr>
      </w:pPr>
      <w:r>
        <w:rPr>
          <w:rFonts w:hint="eastAsia" w:ascii="宋体" w:hAnsi="宋体" w:cs="宋体"/>
          <w:sz w:val="24"/>
        </w:rPr>
        <w:t>16.1投标文件（PDF格式）（第一册）1份</w:t>
      </w:r>
    </w:p>
    <w:p w14:paraId="3DBBE136">
      <w:pPr>
        <w:spacing w:line="460" w:lineRule="exact"/>
        <w:ind w:firstLine="482" w:firstLineChars="201"/>
        <w:rPr>
          <w:rFonts w:ascii="宋体" w:hAnsi="宋体" w:cs="宋体"/>
          <w:sz w:val="24"/>
        </w:rPr>
      </w:pPr>
      <w:r>
        <w:rPr>
          <w:rFonts w:hint="eastAsia" w:ascii="宋体" w:hAnsi="宋体" w:cs="宋体"/>
          <w:sz w:val="24"/>
        </w:rPr>
        <w:t>16.1.1投标人应使用带电子签章功能的CA锁对投标文件须盖章或签名的部位加盖电子印章（单位电子公章、法定代表人电子人名章），电子印章与实物印章具有同等法律效力。</w:t>
      </w:r>
    </w:p>
    <w:p w14:paraId="19D83C25">
      <w:pPr>
        <w:spacing w:line="460" w:lineRule="exact"/>
        <w:ind w:firstLine="482" w:firstLineChars="201"/>
        <w:rPr>
          <w:rFonts w:ascii="宋体" w:hAnsi="宋体" w:cs="宋体"/>
          <w:sz w:val="24"/>
        </w:rPr>
      </w:pPr>
      <w:r>
        <w:rPr>
          <w:rFonts w:hint="eastAsia" w:ascii="宋体" w:hAnsi="宋体" w:cs="宋体"/>
          <w:sz w:val="24"/>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60CA6523">
      <w:pPr>
        <w:spacing w:line="460" w:lineRule="exact"/>
        <w:ind w:firstLine="482" w:firstLineChars="201"/>
        <w:rPr>
          <w:rFonts w:ascii="宋体" w:hAnsi="宋体" w:cs="宋体"/>
          <w:sz w:val="24"/>
        </w:rPr>
      </w:pPr>
      <w:r>
        <w:rPr>
          <w:rFonts w:hint="eastAsia" w:ascii="宋体" w:hAnsi="宋体" w:cs="宋体"/>
          <w:sz w:val="24"/>
        </w:rPr>
        <w:t>16.1.3文件中要求法定代表人</w:t>
      </w:r>
      <w:r>
        <w:rPr>
          <w:rFonts w:hint="eastAsia" w:ascii="宋体" w:hAnsi="宋体" w:cs="宋体"/>
          <w:sz w:val="24"/>
          <w:lang w:val="en-US" w:eastAsia="zh-CN"/>
        </w:rPr>
        <w:t>或授权代表</w:t>
      </w:r>
      <w:r>
        <w:rPr>
          <w:rFonts w:hint="eastAsia" w:ascii="宋体" w:hAnsi="宋体" w:cs="宋体"/>
          <w:sz w:val="24"/>
        </w:rPr>
        <w:t>签字或签章的须加盖法定代表人电子人名章。</w:t>
      </w:r>
    </w:p>
    <w:p w14:paraId="1F14ED99">
      <w:pPr>
        <w:snapToGrid w:val="0"/>
        <w:spacing w:line="460" w:lineRule="exact"/>
        <w:ind w:firstLine="482" w:firstLineChars="201"/>
        <w:rPr>
          <w:rFonts w:ascii="宋体" w:hAnsi="宋体"/>
          <w:sz w:val="24"/>
        </w:rPr>
      </w:pPr>
      <w:r>
        <w:rPr>
          <w:rFonts w:hint="eastAsia" w:ascii="宋体" w:hAnsi="宋体" w:cs="宋体"/>
          <w:sz w:val="24"/>
        </w:rPr>
        <w:t>16.1.4</w:t>
      </w:r>
      <w:r>
        <w:rPr>
          <w:rFonts w:hint="eastAsia" w:ascii="宋体" w:hAnsi="宋体"/>
          <w:sz w:val="24"/>
        </w:rPr>
        <w:t>须被授权人签字的，被授权人又无电子章，在word编制时可将被授权人手写签字扫描后的图片粘贴到投标文件中对应位置，并加盖单位电子公章。</w:t>
      </w:r>
    </w:p>
    <w:p w14:paraId="5A2BBA39">
      <w:pPr>
        <w:spacing w:line="460" w:lineRule="exact"/>
        <w:ind w:firstLine="482" w:firstLineChars="201"/>
        <w:rPr>
          <w:rFonts w:ascii="宋体" w:hAnsi="宋体" w:cs="宋体"/>
          <w:sz w:val="24"/>
        </w:rPr>
      </w:pPr>
      <w:r>
        <w:rPr>
          <w:rFonts w:hint="eastAsia" w:ascii="宋体" w:hAnsi="宋体" w:cs="宋体"/>
          <w:sz w:val="24"/>
        </w:rPr>
        <w:t>16.1.5</w:t>
      </w:r>
      <w:r>
        <w:rPr>
          <w:rFonts w:hint="eastAsia" w:ascii="宋体" w:hAnsi="宋体"/>
          <w:sz w:val="24"/>
        </w:rPr>
        <w:t>可使用系统的批量盖章功能快速签章。但须逐页浏览检查并注意印章重叠及完整性。</w:t>
      </w:r>
    </w:p>
    <w:p w14:paraId="10E391BD">
      <w:pPr>
        <w:spacing w:line="460" w:lineRule="exact"/>
        <w:ind w:firstLine="482" w:firstLineChars="201"/>
        <w:rPr>
          <w:rFonts w:ascii="宋体" w:hAnsi="宋体" w:cs="宋体"/>
          <w:sz w:val="24"/>
        </w:rPr>
      </w:pPr>
      <w:r>
        <w:rPr>
          <w:rFonts w:hint="eastAsia" w:ascii="宋体" w:hAnsi="宋体" w:cs="宋体"/>
          <w:sz w:val="24"/>
        </w:rPr>
        <w:t>16.1.6采用扫描粘贴投标人公章或扫描法定代表人人名章而不加盖单位电子公章的为</w:t>
      </w:r>
      <w:r>
        <w:rPr>
          <w:rFonts w:hint="eastAsia" w:ascii="宋体" w:hAnsi="宋体" w:cs="宋体"/>
          <w:b/>
          <w:sz w:val="24"/>
        </w:rPr>
        <w:t>无效投标</w:t>
      </w:r>
      <w:r>
        <w:rPr>
          <w:rFonts w:hint="eastAsia" w:ascii="宋体" w:hAnsi="宋体" w:cs="宋体"/>
          <w:sz w:val="24"/>
        </w:rPr>
        <w:t>。</w:t>
      </w:r>
    </w:p>
    <w:p w14:paraId="58D550F4">
      <w:pPr>
        <w:spacing w:line="460" w:lineRule="exact"/>
        <w:ind w:firstLine="482" w:firstLineChars="201"/>
        <w:rPr>
          <w:rFonts w:ascii="宋体" w:hAnsi="宋体" w:cs="宋体"/>
          <w:sz w:val="24"/>
        </w:rPr>
      </w:pPr>
      <w:r>
        <w:rPr>
          <w:rFonts w:hint="eastAsia" w:ascii="宋体" w:hAnsi="宋体" w:cs="宋体"/>
          <w:sz w:val="24"/>
        </w:rPr>
        <w:t>16.2数据文件（PDF格式）（第二册）1份</w:t>
      </w:r>
    </w:p>
    <w:p w14:paraId="34992A89">
      <w:pPr>
        <w:spacing w:line="460" w:lineRule="exact"/>
        <w:ind w:firstLine="482" w:firstLineChars="201"/>
        <w:rPr>
          <w:rFonts w:ascii="宋体" w:hAnsi="宋体" w:cs="宋体"/>
          <w:sz w:val="24"/>
        </w:rPr>
      </w:pPr>
      <w:r>
        <w:rPr>
          <w:rFonts w:hint="eastAsia" w:ascii="宋体" w:hAnsi="宋体" w:cs="宋体"/>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093AB8D9">
      <w:pPr>
        <w:spacing w:line="460" w:lineRule="exact"/>
        <w:ind w:firstLine="482" w:firstLineChars="201"/>
        <w:rPr>
          <w:rFonts w:ascii="宋体" w:hAnsi="宋体" w:cs="宋体"/>
          <w:sz w:val="24"/>
        </w:rPr>
      </w:pPr>
      <w:r>
        <w:rPr>
          <w:rFonts w:hint="eastAsia" w:ascii="宋体" w:hAnsi="宋体" w:cs="宋体"/>
          <w:sz w:val="24"/>
        </w:rPr>
        <w:t>16.2.2</w:t>
      </w:r>
      <w:r>
        <w:rPr>
          <w:rFonts w:hint="eastAsia" w:ascii="宋体" w:hAnsi="宋体"/>
          <w:sz w:val="24"/>
        </w:rPr>
        <w:t>文件中要求法定代表人签字或签章的须加盖法定代表人电子人名章。</w:t>
      </w:r>
    </w:p>
    <w:p w14:paraId="0E0A4CB0">
      <w:pPr>
        <w:spacing w:line="460" w:lineRule="exact"/>
        <w:ind w:firstLine="482" w:firstLineChars="201"/>
        <w:rPr>
          <w:rFonts w:ascii="宋体" w:hAnsi="宋体" w:cs="宋体"/>
          <w:sz w:val="24"/>
        </w:rPr>
      </w:pPr>
      <w:r>
        <w:rPr>
          <w:rFonts w:hint="eastAsia" w:ascii="宋体" w:hAnsi="宋体" w:cs="宋体"/>
          <w:sz w:val="24"/>
        </w:rPr>
        <w:t>16.2.3采用扫描粘贴投标人公章或法定代表人人名章的为</w:t>
      </w:r>
      <w:r>
        <w:rPr>
          <w:rFonts w:hint="eastAsia" w:ascii="宋体" w:hAnsi="宋体" w:cs="宋体"/>
          <w:b/>
          <w:sz w:val="24"/>
        </w:rPr>
        <w:t>无效投标</w:t>
      </w:r>
      <w:r>
        <w:rPr>
          <w:rFonts w:hint="eastAsia" w:ascii="宋体" w:hAnsi="宋体" w:cs="宋体"/>
          <w:sz w:val="24"/>
        </w:rPr>
        <w:t>。</w:t>
      </w:r>
    </w:p>
    <w:p w14:paraId="5385EECB">
      <w:pPr>
        <w:spacing w:line="460" w:lineRule="exact"/>
        <w:ind w:firstLine="484" w:firstLineChars="201"/>
        <w:rPr>
          <w:rFonts w:ascii="宋体" w:hAnsi="宋体" w:cs="宋体"/>
          <w:b/>
          <w:sz w:val="24"/>
        </w:rPr>
      </w:pPr>
      <w:r>
        <w:rPr>
          <w:rFonts w:hint="eastAsia" w:ascii="宋体" w:hAnsi="宋体" w:cs="宋体"/>
          <w:b/>
          <w:sz w:val="24"/>
        </w:rPr>
        <w:t>四、投标文件的递交</w:t>
      </w:r>
    </w:p>
    <w:p w14:paraId="797BF37D">
      <w:pPr>
        <w:spacing w:line="460" w:lineRule="exact"/>
        <w:ind w:firstLine="484" w:firstLineChars="201"/>
        <w:rPr>
          <w:rFonts w:ascii="宋体" w:hAnsi="宋体" w:cs="宋体"/>
          <w:b/>
          <w:sz w:val="24"/>
        </w:rPr>
      </w:pPr>
      <w:r>
        <w:rPr>
          <w:rFonts w:hint="eastAsia" w:ascii="宋体" w:hAnsi="宋体" w:cs="宋体"/>
          <w:b/>
          <w:sz w:val="24"/>
        </w:rPr>
        <w:t>17.投标文件的密封和标记</w:t>
      </w:r>
    </w:p>
    <w:p w14:paraId="245107FC">
      <w:pPr>
        <w:spacing w:line="460" w:lineRule="exact"/>
        <w:ind w:firstLine="484" w:firstLineChars="201"/>
        <w:rPr>
          <w:rFonts w:ascii="宋体" w:hAnsi="宋体" w:cs="宋体"/>
          <w:b/>
          <w:sz w:val="24"/>
        </w:rPr>
      </w:pPr>
      <w:r>
        <w:rPr>
          <w:rFonts w:hint="eastAsia" w:ascii="宋体" w:hAnsi="宋体" w:cs="宋体"/>
          <w:b/>
          <w:sz w:val="24"/>
        </w:rPr>
        <w:t>17.1电子投标文件的密封和标记</w:t>
      </w:r>
    </w:p>
    <w:p w14:paraId="787C5DC9">
      <w:pPr>
        <w:spacing w:line="460" w:lineRule="exact"/>
        <w:ind w:firstLine="482" w:firstLineChars="201"/>
        <w:rPr>
          <w:rFonts w:ascii="宋体" w:hAnsi="宋体" w:cs="宋体"/>
          <w:sz w:val="24"/>
        </w:rPr>
      </w:pPr>
      <w:r>
        <w:rPr>
          <w:rFonts w:hint="eastAsia" w:ascii="宋体" w:hAnsi="宋体" w:cs="宋体"/>
          <w:sz w:val="24"/>
        </w:rPr>
        <w:t>加盖了电子印章的电子投标文件（PDF格式）和数据文件</w:t>
      </w:r>
      <w:r>
        <w:rPr>
          <w:rFonts w:hint="eastAsia" w:ascii="宋体" w:hAnsi="宋体" w:cs="宋体"/>
          <w:sz w:val="24"/>
          <w:highlight w:val="none"/>
        </w:rPr>
        <w:t>（PDF格式）须在威海市国有企业阳光采购电子化服务平台的“我的投标”界面进行提交，</w:t>
      </w:r>
      <w:r>
        <w:rPr>
          <w:rFonts w:hint="eastAsia" w:ascii="宋体" w:hAnsi="宋体" w:cs="宋体"/>
          <w:sz w:val="24"/>
        </w:rPr>
        <w:t>提交前系统会自动在本地进行加密和数字签名，加密和电子签章后的文件除了会上传到系统中之外还会同步保存到本地计算机。</w:t>
      </w:r>
    </w:p>
    <w:p w14:paraId="464A3719">
      <w:pPr>
        <w:spacing w:line="460" w:lineRule="exact"/>
        <w:ind w:firstLine="484" w:firstLineChars="201"/>
        <w:rPr>
          <w:rFonts w:ascii="宋体" w:hAnsi="宋体" w:cs="宋体"/>
          <w:b/>
          <w:sz w:val="24"/>
        </w:rPr>
      </w:pPr>
      <w:r>
        <w:rPr>
          <w:rFonts w:hint="eastAsia" w:ascii="宋体" w:hAnsi="宋体" w:cs="宋体"/>
          <w:b/>
          <w:sz w:val="24"/>
        </w:rPr>
        <w:t>17.2资质证明文件原件的密封和标记</w:t>
      </w:r>
    </w:p>
    <w:p w14:paraId="63B1B47D">
      <w:pPr>
        <w:spacing w:line="460" w:lineRule="exact"/>
        <w:ind w:firstLine="482" w:firstLineChars="201"/>
        <w:rPr>
          <w:rFonts w:ascii="宋体" w:hAnsi="宋体" w:cs="宋体"/>
          <w:sz w:val="24"/>
        </w:rPr>
      </w:pPr>
      <w:r>
        <w:rPr>
          <w:rFonts w:hint="eastAsia" w:ascii="宋体" w:hAnsi="宋体" w:cs="宋体"/>
          <w:sz w:val="24"/>
        </w:rPr>
        <w:t>本项目无需提供资质证明文件原件。</w:t>
      </w:r>
    </w:p>
    <w:p w14:paraId="27CE3E5D">
      <w:pPr>
        <w:spacing w:line="460" w:lineRule="exact"/>
        <w:ind w:firstLine="484" w:firstLineChars="201"/>
        <w:rPr>
          <w:rFonts w:ascii="宋体" w:hAnsi="宋体" w:cs="宋体"/>
          <w:b/>
          <w:sz w:val="24"/>
        </w:rPr>
      </w:pPr>
      <w:r>
        <w:rPr>
          <w:rFonts w:hint="eastAsia" w:ascii="宋体" w:hAnsi="宋体" w:cs="宋体"/>
          <w:b/>
          <w:sz w:val="24"/>
        </w:rPr>
        <w:t>17.3文件递交</w:t>
      </w:r>
    </w:p>
    <w:p w14:paraId="2FECB60F">
      <w:pPr>
        <w:spacing w:line="460" w:lineRule="exact"/>
        <w:ind w:firstLine="482" w:firstLineChars="201"/>
        <w:rPr>
          <w:rFonts w:ascii="宋体" w:hAnsi="宋体" w:cs="宋体"/>
          <w:sz w:val="24"/>
        </w:rPr>
      </w:pPr>
      <w:r>
        <w:rPr>
          <w:rFonts w:hint="eastAsia" w:ascii="宋体" w:hAnsi="宋体" w:cs="宋体"/>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宋体" w:hAnsi="宋体" w:cs="宋体"/>
          <w:b/>
          <w:sz w:val="24"/>
        </w:rPr>
        <w:t>其投标将会被判定为无效。</w:t>
      </w:r>
    </w:p>
    <w:p w14:paraId="711E84D3">
      <w:pPr>
        <w:spacing w:line="460" w:lineRule="exact"/>
        <w:ind w:firstLine="484" w:firstLineChars="201"/>
        <w:rPr>
          <w:rFonts w:hint="eastAsia" w:ascii="宋体" w:hAnsi="宋体" w:cs="宋体"/>
          <w:b/>
          <w:sz w:val="24"/>
        </w:rPr>
      </w:pPr>
      <w:r>
        <w:rPr>
          <w:rFonts w:hint="eastAsia" w:ascii="宋体" w:hAnsi="宋体" w:cs="宋体"/>
          <w:b/>
          <w:sz w:val="24"/>
        </w:rPr>
        <w:t>17.3.2投标人须牢记投标加密密码，该密码将用于开标时解密其电子投标文件，如忘记密码或输入密码错误次数太多导致其数字证书（CA）锁定，其提交的电子投标文件将无法解密，导致无法提取数据和供他人阅读文件，致使其投标失败。</w:t>
      </w:r>
    </w:p>
    <w:p w14:paraId="285157DD">
      <w:pPr>
        <w:spacing w:line="460" w:lineRule="exact"/>
        <w:ind w:firstLine="482" w:firstLineChars="201"/>
        <w:rPr>
          <w:rFonts w:ascii="宋体" w:hAnsi="宋体" w:cs="宋体"/>
          <w:sz w:val="24"/>
        </w:rPr>
      </w:pPr>
      <w:r>
        <w:rPr>
          <w:rFonts w:hint="eastAsia" w:ascii="宋体" w:hAnsi="宋体" w:cs="宋体"/>
          <w:sz w:val="24"/>
        </w:rPr>
        <w:t>17.3.3除投标须知前附表另有规定外，</w:t>
      </w:r>
      <w:r>
        <w:rPr>
          <w:rFonts w:hint="eastAsia" w:ascii="宋体" w:hAnsi="宋体"/>
          <w:sz w:val="24"/>
        </w:rPr>
        <w:t>招标代理机构</w:t>
      </w:r>
      <w:r>
        <w:rPr>
          <w:rFonts w:hint="eastAsia" w:ascii="宋体" w:hAnsi="宋体" w:cs="宋体"/>
          <w:sz w:val="24"/>
        </w:rPr>
        <w:t>拒绝接收纸质投标文件。</w:t>
      </w:r>
    </w:p>
    <w:p w14:paraId="5B6DE29E">
      <w:pPr>
        <w:spacing w:line="460" w:lineRule="exact"/>
        <w:ind w:firstLine="482" w:firstLineChars="201"/>
        <w:rPr>
          <w:rFonts w:ascii="宋体" w:hAnsi="宋体" w:cs="宋体"/>
          <w:sz w:val="24"/>
        </w:rPr>
      </w:pPr>
      <w:r>
        <w:rPr>
          <w:rFonts w:hint="eastAsia" w:ascii="宋体" w:hAnsi="宋体" w:cs="宋体"/>
          <w:sz w:val="24"/>
        </w:rPr>
        <w:t>17.3.4投标人应将网上递交的已盖章未加密的数据文件和投标文件谨慎保存以便启动应急开标程序时使用。</w:t>
      </w:r>
    </w:p>
    <w:p w14:paraId="4E784CE8">
      <w:pPr>
        <w:spacing w:line="460" w:lineRule="exact"/>
        <w:ind w:firstLine="484" w:firstLineChars="201"/>
        <w:rPr>
          <w:rFonts w:ascii="宋体" w:hAnsi="宋体" w:cs="宋体"/>
          <w:b/>
          <w:sz w:val="24"/>
        </w:rPr>
      </w:pPr>
      <w:r>
        <w:rPr>
          <w:rFonts w:hint="eastAsia" w:ascii="宋体" w:hAnsi="宋体" w:cs="宋体"/>
          <w:b/>
          <w:sz w:val="24"/>
        </w:rPr>
        <w:t>18.投标截止期</w:t>
      </w:r>
    </w:p>
    <w:p w14:paraId="77748573">
      <w:pPr>
        <w:spacing w:line="460" w:lineRule="exact"/>
        <w:ind w:firstLine="484" w:firstLineChars="201"/>
        <w:rPr>
          <w:rFonts w:ascii="宋体" w:hAnsi="宋体" w:cs="宋体"/>
          <w:b/>
          <w:sz w:val="24"/>
        </w:rPr>
      </w:pPr>
      <w:r>
        <w:rPr>
          <w:rFonts w:hint="eastAsia" w:ascii="宋体" w:hAnsi="宋体" w:cs="宋体"/>
          <w:b/>
          <w:sz w:val="24"/>
        </w:rPr>
        <w:t>本次招标的投标截止期见《投标须知前附表》。</w:t>
      </w:r>
    </w:p>
    <w:p w14:paraId="2AAC1FEB">
      <w:pPr>
        <w:spacing w:line="460" w:lineRule="exact"/>
        <w:ind w:firstLine="484" w:firstLineChars="201"/>
        <w:rPr>
          <w:rFonts w:ascii="宋体" w:hAnsi="宋体" w:cs="宋体"/>
          <w:b/>
          <w:sz w:val="24"/>
        </w:rPr>
      </w:pPr>
      <w:r>
        <w:rPr>
          <w:rFonts w:hint="eastAsia" w:ascii="宋体" w:hAnsi="宋体" w:cs="宋体"/>
          <w:b/>
          <w:sz w:val="24"/>
        </w:rPr>
        <w:t>19.迟交的投标文件</w:t>
      </w:r>
    </w:p>
    <w:p w14:paraId="0E94CCE4">
      <w:pPr>
        <w:spacing w:line="460" w:lineRule="exact"/>
        <w:ind w:firstLine="482" w:firstLineChars="201"/>
        <w:rPr>
          <w:rFonts w:ascii="宋体" w:hAnsi="宋体" w:cs="宋体"/>
          <w:sz w:val="24"/>
        </w:rPr>
      </w:pPr>
      <w:r>
        <w:rPr>
          <w:rFonts w:hint="eastAsia" w:ascii="宋体" w:hAnsi="宋体" w:cs="宋体"/>
          <w:sz w:val="24"/>
          <w:highlight w:val="none"/>
        </w:rPr>
        <w:t>威海市国</w:t>
      </w:r>
      <w:r>
        <w:rPr>
          <w:rFonts w:hint="eastAsia" w:ascii="宋体" w:hAnsi="宋体" w:cs="宋体"/>
          <w:sz w:val="24"/>
        </w:rPr>
        <w:t>有企业阳光采购电子化服务平台无法接收投标截止期后递交的电子投标文件。</w:t>
      </w:r>
    </w:p>
    <w:p w14:paraId="78B411FD">
      <w:pPr>
        <w:spacing w:line="460" w:lineRule="exact"/>
        <w:ind w:firstLine="484" w:firstLineChars="201"/>
        <w:rPr>
          <w:rFonts w:ascii="宋体" w:hAnsi="宋体" w:cs="宋体"/>
          <w:b/>
          <w:sz w:val="24"/>
        </w:rPr>
      </w:pPr>
      <w:r>
        <w:rPr>
          <w:rFonts w:hint="eastAsia" w:ascii="宋体" w:hAnsi="宋体" w:cs="宋体"/>
          <w:b/>
          <w:sz w:val="24"/>
        </w:rPr>
        <w:t>20.</w:t>
      </w:r>
      <w:r>
        <w:rPr>
          <w:rFonts w:hint="eastAsia" w:ascii="宋体" w:hAnsi="宋体"/>
          <w:b/>
          <w:sz w:val="24"/>
        </w:rPr>
        <w:t>现场演示</w:t>
      </w:r>
      <w:r>
        <w:rPr>
          <w:rFonts w:ascii="宋体" w:hAnsi="宋体"/>
          <w:b/>
          <w:sz w:val="24"/>
        </w:rPr>
        <w:t>/</w:t>
      </w:r>
      <w:r>
        <w:rPr>
          <w:rFonts w:hint="eastAsia" w:ascii="宋体" w:hAnsi="宋体"/>
          <w:b/>
          <w:sz w:val="24"/>
        </w:rPr>
        <w:t>样品递交</w:t>
      </w:r>
    </w:p>
    <w:p w14:paraId="55C6703C">
      <w:pPr>
        <w:snapToGrid w:val="0"/>
        <w:spacing w:line="460" w:lineRule="exact"/>
        <w:ind w:firstLine="482" w:firstLineChars="201"/>
        <w:rPr>
          <w:rFonts w:ascii="宋体" w:hAnsi="宋体"/>
          <w:sz w:val="24"/>
        </w:rPr>
      </w:pPr>
      <w:r>
        <w:rPr>
          <w:rFonts w:hint="eastAsia" w:ascii="宋体" w:hAnsi="宋体"/>
          <w:sz w:val="24"/>
        </w:rPr>
        <w:t>20.1招标人可以要求投标人对其提供的信息化、自动化等相关类别服务进行演示。投标人可以到现场演示，也可以使用系统“网上评标”中的“谈判”功能与评标专家进行远程演示。</w:t>
      </w:r>
    </w:p>
    <w:p w14:paraId="6D791420">
      <w:pPr>
        <w:snapToGrid w:val="0"/>
        <w:spacing w:line="460" w:lineRule="exact"/>
        <w:ind w:firstLine="482" w:firstLineChars="201"/>
        <w:rPr>
          <w:rFonts w:ascii="宋体" w:hAnsi="宋体"/>
          <w:sz w:val="24"/>
        </w:rPr>
      </w:pPr>
      <w:r>
        <w:rPr>
          <w:rFonts w:hint="eastAsia" w:ascii="宋体" w:hAnsi="宋体"/>
          <w:sz w:val="24"/>
        </w:rPr>
        <w:t>20.2若服务项目涉及货物时，招标人可以要求投标人提供样品，样品作为投标文件的一部分。未中标</w:t>
      </w:r>
      <w:r>
        <w:rPr>
          <w:rFonts w:hint="eastAsia" w:ascii="宋体" w:hAnsi="宋体" w:cs="宋体"/>
          <w:sz w:val="24"/>
        </w:rPr>
        <w:t>投标人</w:t>
      </w:r>
      <w:r>
        <w:rPr>
          <w:rFonts w:hint="eastAsia" w:ascii="宋体" w:hAnsi="宋体"/>
          <w:sz w:val="24"/>
        </w:rPr>
        <w:t>提供的样品将于评审结束后退还。中标人的样品由招标人保留，作为验收的参考。</w:t>
      </w:r>
    </w:p>
    <w:p w14:paraId="162BD748">
      <w:pPr>
        <w:spacing w:line="460" w:lineRule="exact"/>
        <w:ind w:firstLine="484" w:firstLineChars="201"/>
        <w:rPr>
          <w:rFonts w:ascii="宋体" w:hAnsi="宋体" w:cs="宋体"/>
          <w:b/>
          <w:sz w:val="24"/>
        </w:rPr>
      </w:pPr>
      <w:r>
        <w:rPr>
          <w:rFonts w:hint="eastAsia" w:ascii="宋体" w:hAnsi="宋体" w:cs="宋体"/>
          <w:b/>
          <w:sz w:val="24"/>
        </w:rPr>
        <w:t>是否要求投标人</w:t>
      </w:r>
      <w:r>
        <w:rPr>
          <w:rFonts w:hint="eastAsia" w:ascii="宋体" w:hAnsi="宋体"/>
          <w:b/>
          <w:sz w:val="24"/>
        </w:rPr>
        <w:t>提供演示/提交样品</w:t>
      </w:r>
      <w:r>
        <w:rPr>
          <w:rFonts w:hint="eastAsia" w:ascii="宋体" w:hAnsi="宋体" w:cs="宋体"/>
          <w:b/>
          <w:sz w:val="24"/>
        </w:rPr>
        <w:t>，详见招标文件《投标须知前附表》的有关规定。</w:t>
      </w:r>
    </w:p>
    <w:p w14:paraId="794C412D">
      <w:pPr>
        <w:spacing w:line="460" w:lineRule="exact"/>
        <w:ind w:firstLine="484" w:firstLineChars="201"/>
        <w:rPr>
          <w:rFonts w:ascii="宋体" w:hAnsi="宋体" w:cs="宋体"/>
          <w:b/>
          <w:sz w:val="24"/>
        </w:rPr>
      </w:pPr>
      <w:r>
        <w:rPr>
          <w:rFonts w:hint="eastAsia" w:ascii="宋体" w:hAnsi="宋体" w:cs="宋体"/>
          <w:b/>
          <w:sz w:val="24"/>
        </w:rPr>
        <w:t>21.投标文件的修改和撤回</w:t>
      </w:r>
    </w:p>
    <w:p w14:paraId="3DBDE467">
      <w:pPr>
        <w:spacing w:line="460" w:lineRule="exact"/>
        <w:ind w:firstLine="482" w:firstLineChars="201"/>
        <w:rPr>
          <w:rFonts w:ascii="宋体" w:hAnsi="宋体" w:cs="宋体"/>
          <w:sz w:val="24"/>
        </w:rPr>
      </w:pPr>
      <w:r>
        <w:rPr>
          <w:rFonts w:hint="eastAsia" w:ascii="宋体" w:hAnsi="宋体" w:cs="宋体"/>
          <w:sz w:val="24"/>
        </w:rPr>
        <w:t>21.1投标人必须在规定的投标截止期之前将修改的投标文件和数据文件上传到威海市国有企业阳光采购电子化服务平台,在投标截止期之后，投标人不得对其投标文件做任何修改。</w:t>
      </w:r>
    </w:p>
    <w:p w14:paraId="4DF9C198">
      <w:pPr>
        <w:spacing w:line="460" w:lineRule="exact"/>
        <w:ind w:firstLine="482" w:firstLineChars="201"/>
        <w:rPr>
          <w:rFonts w:ascii="宋体" w:hAnsi="宋体" w:cs="宋体"/>
          <w:sz w:val="24"/>
        </w:rPr>
      </w:pPr>
      <w:r>
        <w:rPr>
          <w:rFonts w:hint="eastAsia" w:ascii="宋体" w:hAnsi="宋体" w:cs="宋体"/>
          <w:sz w:val="24"/>
        </w:rPr>
        <w:t>21.2投标人在递交投标文件后，可以在投标截止期之前撤回其投标。</w:t>
      </w:r>
    </w:p>
    <w:p w14:paraId="27E7B9B5">
      <w:pPr>
        <w:spacing w:line="460" w:lineRule="exact"/>
        <w:ind w:firstLine="482" w:firstLineChars="201"/>
        <w:rPr>
          <w:rFonts w:ascii="宋体" w:hAnsi="宋体" w:cs="宋体"/>
          <w:sz w:val="24"/>
        </w:rPr>
      </w:pPr>
      <w:r>
        <w:rPr>
          <w:rFonts w:hint="eastAsia" w:ascii="宋体" w:hAnsi="宋体" w:cs="宋体"/>
          <w:sz w:val="24"/>
        </w:rPr>
        <w:t>21.3开标后不允许对投标文件做实质性修改和补充，不得撤回投标文件。</w:t>
      </w:r>
    </w:p>
    <w:p w14:paraId="27FE4159">
      <w:pPr>
        <w:spacing w:line="460" w:lineRule="exact"/>
        <w:ind w:firstLine="484" w:firstLineChars="201"/>
        <w:rPr>
          <w:rFonts w:ascii="宋体" w:hAnsi="宋体" w:cs="宋体"/>
          <w:b/>
          <w:sz w:val="24"/>
        </w:rPr>
      </w:pPr>
      <w:r>
        <w:rPr>
          <w:rFonts w:hint="eastAsia" w:ascii="宋体" w:hAnsi="宋体" w:cs="宋体"/>
          <w:b/>
          <w:sz w:val="24"/>
        </w:rPr>
        <w:t>五、开标与评审</w:t>
      </w:r>
    </w:p>
    <w:p w14:paraId="09F5110D">
      <w:pPr>
        <w:spacing w:line="460" w:lineRule="exact"/>
        <w:ind w:firstLine="484" w:firstLineChars="201"/>
        <w:rPr>
          <w:rFonts w:ascii="宋体" w:hAnsi="宋体" w:cs="宋体"/>
          <w:b/>
          <w:sz w:val="24"/>
        </w:rPr>
      </w:pPr>
      <w:r>
        <w:rPr>
          <w:rFonts w:hint="eastAsia" w:ascii="宋体" w:hAnsi="宋体" w:cs="宋体"/>
          <w:b/>
          <w:sz w:val="24"/>
        </w:rPr>
        <w:t>22.开标</w:t>
      </w:r>
    </w:p>
    <w:p w14:paraId="1CF08C48">
      <w:pPr>
        <w:spacing w:line="460" w:lineRule="exact"/>
        <w:ind w:firstLine="482" w:firstLineChars="201"/>
        <w:rPr>
          <w:rFonts w:ascii="宋体" w:hAnsi="宋体" w:cs="宋体"/>
          <w:sz w:val="24"/>
        </w:rPr>
      </w:pPr>
      <w:r>
        <w:rPr>
          <w:rFonts w:hint="eastAsia" w:ascii="宋体" w:hAnsi="宋体" w:cs="宋体"/>
          <w:sz w:val="24"/>
        </w:rPr>
        <w:t>22.1投标截止时间结束后，投标人数量少于3家的，经采购人书面同意可以继续采购或改为其他方式进行采购。</w:t>
      </w:r>
    </w:p>
    <w:p w14:paraId="6F00F2D5">
      <w:pPr>
        <w:spacing w:line="460" w:lineRule="exact"/>
        <w:ind w:firstLine="482" w:firstLineChars="201"/>
        <w:rPr>
          <w:rFonts w:ascii="宋体" w:hAnsi="宋体" w:cs="宋体"/>
          <w:sz w:val="24"/>
        </w:rPr>
      </w:pPr>
      <w:r>
        <w:rPr>
          <w:rFonts w:hint="eastAsia" w:ascii="宋体" w:hAnsi="宋体" w:cs="宋体"/>
          <w:sz w:val="24"/>
        </w:rPr>
        <w:t>22.2</w:t>
      </w:r>
      <w:r>
        <w:rPr>
          <w:rFonts w:hint="eastAsia" w:ascii="宋体" w:hAnsi="宋体"/>
          <w:sz w:val="24"/>
        </w:rPr>
        <w:t>招标代理机构</w:t>
      </w:r>
      <w:r>
        <w:rPr>
          <w:rFonts w:hint="eastAsia" w:ascii="宋体" w:hAnsi="宋体" w:cs="宋体"/>
          <w:sz w:val="24"/>
        </w:rPr>
        <w:t>在招标公告规定的时间和地点组织开标。投标人需提前准备已配置好环境的电脑，在规定的时间进行远程开标的各项操作。</w:t>
      </w:r>
    </w:p>
    <w:p w14:paraId="73A244DD">
      <w:pPr>
        <w:spacing w:line="460" w:lineRule="exact"/>
        <w:ind w:firstLine="482" w:firstLineChars="201"/>
        <w:rPr>
          <w:rFonts w:ascii="宋体" w:hAnsi="宋体" w:cs="宋体"/>
          <w:sz w:val="24"/>
        </w:rPr>
      </w:pPr>
      <w:r>
        <w:rPr>
          <w:rFonts w:hint="eastAsia" w:ascii="宋体" w:hAnsi="宋体" w:cs="宋体"/>
          <w:sz w:val="24"/>
        </w:rPr>
        <w:t>22.3参加开标的投标人代表应在签到表格相应位置上加盖CA锁中的法定代表人电子人名章以证明其出席，未完成签到的将会被</w:t>
      </w:r>
      <w:r>
        <w:rPr>
          <w:rFonts w:hint="eastAsia" w:ascii="宋体" w:hAnsi="宋体" w:cs="宋体"/>
          <w:b/>
          <w:sz w:val="24"/>
        </w:rPr>
        <w:t>视作</w:t>
      </w:r>
      <w:r>
        <w:rPr>
          <w:rFonts w:hint="eastAsia" w:ascii="宋体" w:hAnsi="宋体" w:cs="宋体"/>
          <w:sz w:val="24"/>
        </w:rPr>
        <w:t>认同开标结果。</w:t>
      </w:r>
    </w:p>
    <w:p w14:paraId="67E8A4E8">
      <w:pPr>
        <w:spacing w:line="460" w:lineRule="exact"/>
        <w:ind w:firstLine="482" w:firstLineChars="201"/>
        <w:rPr>
          <w:rFonts w:hint="eastAsia" w:ascii="宋体" w:hAnsi="宋体" w:cs="宋体"/>
          <w:sz w:val="24"/>
        </w:rPr>
      </w:pPr>
      <w:r>
        <w:rPr>
          <w:rFonts w:hint="eastAsia" w:ascii="宋体" w:hAnsi="宋体" w:cs="宋体"/>
          <w:sz w:val="24"/>
        </w:rPr>
        <w:t>22.4投标须知前附表规定了文件解密时间，投标人忘记密码、输入密码错误太多导致CA锁定、未能按时完成解密、其《数据文件》填写、盖章不规范等导致系统无法解析的，将会被视为</w:t>
      </w:r>
      <w:r>
        <w:rPr>
          <w:rFonts w:hint="eastAsia" w:ascii="宋体" w:hAnsi="宋体" w:cs="宋体"/>
          <w:b/>
          <w:sz w:val="24"/>
        </w:rPr>
        <w:t>无效投标</w:t>
      </w:r>
      <w:r>
        <w:rPr>
          <w:rFonts w:hint="eastAsia" w:ascii="宋体" w:hAnsi="宋体" w:cs="宋体"/>
          <w:sz w:val="24"/>
        </w:rPr>
        <w:t>。</w:t>
      </w:r>
    </w:p>
    <w:p w14:paraId="58C5240A">
      <w:pPr>
        <w:spacing w:line="460" w:lineRule="exact"/>
        <w:ind w:firstLine="482" w:firstLineChars="201"/>
        <w:rPr>
          <w:rFonts w:ascii="宋体" w:hAnsi="宋体" w:cs="宋体"/>
          <w:sz w:val="24"/>
        </w:rPr>
      </w:pPr>
      <w:r>
        <w:rPr>
          <w:rFonts w:hint="eastAsia" w:ascii="宋体" w:hAnsi="宋体" w:cs="宋体"/>
          <w:sz w:val="24"/>
        </w:rPr>
        <w:t>22.5开标过程应当由招标人或</w:t>
      </w:r>
      <w:r>
        <w:rPr>
          <w:rFonts w:hint="eastAsia" w:ascii="宋体" w:hAnsi="宋体"/>
          <w:sz w:val="24"/>
        </w:rPr>
        <w:t>招标代理机构</w:t>
      </w:r>
      <w:r>
        <w:rPr>
          <w:rFonts w:hint="eastAsia" w:ascii="宋体" w:hAnsi="宋体" w:cs="宋体"/>
          <w:sz w:val="24"/>
        </w:rPr>
        <w:t>负责记录，最终形成开标一览表并由各投标人代表和相关工作人员签字或盖章确认。</w:t>
      </w:r>
    </w:p>
    <w:p w14:paraId="26A6CAE6">
      <w:pPr>
        <w:spacing w:line="460" w:lineRule="exact"/>
        <w:ind w:firstLine="482" w:firstLineChars="201"/>
        <w:rPr>
          <w:rFonts w:ascii="宋体" w:hAnsi="宋体" w:cs="宋体"/>
          <w:sz w:val="24"/>
        </w:rPr>
      </w:pPr>
      <w:r>
        <w:rPr>
          <w:rFonts w:hint="eastAsia" w:ascii="宋体" w:hAnsi="宋体" w:cs="宋体"/>
          <w:sz w:val="24"/>
        </w:rPr>
        <w:t>22.6投标人代表对开标过程和开标记录有疑义，以及认为招标人、</w:t>
      </w:r>
      <w:r>
        <w:rPr>
          <w:rFonts w:hint="eastAsia" w:ascii="宋体" w:hAnsi="宋体"/>
          <w:sz w:val="24"/>
        </w:rPr>
        <w:t>招标代理机构</w:t>
      </w:r>
      <w:r>
        <w:rPr>
          <w:rFonts w:hint="eastAsia" w:ascii="宋体" w:hAnsi="宋体" w:cs="宋体"/>
          <w:sz w:val="24"/>
        </w:rPr>
        <w:t>相关工作人员有需要回避的情形的，应当场提出询问或者回避申请。招标人、</w:t>
      </w:r>
      <w:r>
        <w:rPr>
          <w:rFonts w:hint="eastAsia" w:ascii="宋体" w:hAnsi="宋体"/>
          <w:sz w:val="24"/>
        </w:rPr>
        <w:t>招标代理机构</w:t>
      </w:r>
      <w:r>
        <w:rPr>
          <w:rFonts w:hint="eastAsia" w:ascii="宋体" w:hAnsi="宋体" w:cs="宋体"/>
          <w:sz w:val="24"/>
        </w:rPr>
        <w:t>对投标人代表提出的询问或者回避申请应当及时处理。</w:t>
      </w:r>
    </w:p>
    <w:p w14:paraId="22D59221">
      <w:pPr>
        <w:spacing w:line="460" w:lineRule="exact"/>
        <w:ind w:firstLine="482" w:firstLineChars="201"/>
        <w:rPr>
          <w:rFonts w:ascii="宋体" w:hAnsi="宋体" w:cs="宋体"/>
          <w:sz w:val="24"/>
        </w:rPr>
      </w:pPr>
      <w:r>
        <w:rPr>
          <w:rFonts w:hint="eastAsia" w:ascii="宋体" w:hAnsi="宋体" w:cs="宋体"/>
          <w:sz w:val="24"/>
        </w:rPr>
        <w:t>22.7录音、录像：威海市公共资源交易中心负责从递交投标文件开始到定标结束全过程的录音、录像工作，确保声音清楚、图像清晰、内容无遗漏。</w:t>
      </w:r>
    </w:p>
    <w:p w14:paraId="733B11BA">
      <w:pPr>
        <w:spacing w:line="460" w:lineRule="exact"/>
        <w:ind w:firstLine="482" w:firstLineChars="201"/>
        <w:rPr>
          <w:rFonts w:ascii="宋体" w:hAnsi="宋体" w:cs="宋体"/>
          <w:sz w:val="24"/>
        </w:rPr>
      </w:pPr>
      <w:r>
        <w:rPr>
          <w:rFonts w:hint="eastAsia" w:ascii="宋体" w:hAnsi="宋体" w:cs="宋体"/>
          <w:sz w:val="24"/>
        </w:rPr>
        <w:t>22.8评审过程中，如遇特殊情况，服从公共资源交易中心场地调配，并遵守相关规章制度。</w:t>
      </w:r>
    </w:p>
    <w:p w14:paraId="14231904">
      <w:pPr>
        <w:spacing w:line="460" w:lineRule="exact"/>
        <w:ind w:firstLine="482" w:firstLineChars="201"/>
        <w:rPr>
          <w:rFonts w:ascii="宋体" w:hAnsi="宋体" w:cs="宋体"/>
          <w:sz w:val="24"/>
        </w:rPr>
      </w:pPr>
      <w:r>
        <w:rPr>
          <w:rFonts w:hint="eastAsia" w:ascii="宋体" w:hAnsi="宋体" w:cs="宋体"/>
          <w:sz w:val="24"/>
        </w:rPr>
        <w:t>22.9对投标文件报价出现前后不一致的，按以下规定修正：</w:t>
      </w:r>
    </w:p>
    <w:p w14:paraId="55CF2223">
      <w:pPr>
        <w:spacing w:line="460" w:lineRule="exact"/>
        <w:ind w:firstLine="482" w:firstLineChars="201"/>
        <w:rPr>
          <w:rFonts w:ascii="宋体" w:hAnsi="宋体" w:cs="宋体"/>
          <w:sz w:val="24"/>
        </w:rPr>
      </w:pPr>
      <w:r>
        <w:rPr>
          <w:rFonts w:hint="eastAsia" w:ascii="宋体" w:hAnsi="宋体" w:cs="宋体"/>
          <w:sz w:val="24"/>
        </w:rPr>
        <w:t>（1）“投标（报价）一览表”的报价与“报价明细表”的报价不一致的，以“投标（报价）一览表”的报价为准；</w:t>
      </w:r>
    </w:p>
    <w:p w14:paraId="53B2E01A">
      <w:pPr>
        <w:spacing w:line="460" w:lineRule="exact"/>
        <w:ind w:firstLine="482" w:firstLineChars="201"/>
        <w:rPr>
          <w:rFonts w:ascii="宋体" w:hAnsi="宋体" w:cs="宋体"/>
          <w:sz w:val="24"/>
        </w:rPr>
      </w:pPr>
      <w:r>
        <w:rPr>
          <w:rFonts w:hint="eastAsia" w:ascii="宋体" w:hAnsi="宋体" w:cs="宋体"/>
          <w:sz w:val="24"/>
        </w:rPr>
        <w:t>（2）大写金额和小写金额不一致的，以大写金额为准；</w:t>
      </w:r>
    </w:p>
    <w:p w14:paraId="0D22B782">
      <w:pPr>
        <w:spacing w:line="460" w:lineRule="exact"/>
        <w:ind w:firstLine="482" w:firstLineChars="201"/>
        <w:rPr>
          <w:rFonts w:ascii="宋体" w:hAnsi="宋体" w:cs="宋体"/>
          <w:sz w:val="24"/>
        </w:rPr>
      </w:pPr>
      <w:r>
        <w:rPr>
          <w:rFonts w:hint="eastAsia" w:ascii="宋体" w:hAnsi="宋体" w:cs="宋体"/>
          <w:sz w:val="24"/>
        </w:rPr>
        <w:t>（3）单价金额小数点或者百分比有明显错位的，以投标（报价）一览表的总价为准，并修改单价。</w:t>
      </w:r>
    </w:p>
    <w:p w14:paraId="7B7FAC3F">
      <w:pPr>
        <w:spacing w:line="460" w:lineRule="exact"/>
        <w:ind w:firstLine="482" w:firstLineChars="201"/>
        <w:rPr>
          <w:rFonts w:ascii="宋体" w:hAnsi="宋体" w:cs="宋体"/>
          <w:sz w:val="24"/>
        </w:rPr>
      </w:pPr>
      <w:r>
        <w:rPr>
          <w:rFonts w:hint="eastAsia" w:ascii="宋体" w:hAnsi="宋体" w:cs="宋体"/>
          <w:sz w:val="24"/>
        </w:rPr>
        <w:t>（4）总价金额与按单价汇总金额不一致的，以单价金额计算结果为准。</w:t>
      </w:r>
    </w:p>
    <w:p w14:paraId="38765A92">
      <w:pPr>
        <w:spacing w:line="460" w:lineRule="exact"/>
        <w:ind w:firstLine="482" w:firstLineChars="201"/>
        <w:rPr>
          <w:rFonts w:ascii="宋体" w:hAnsi="宋体" w:cs="宋体"/>
          <w:sz w:val="24"/>
        </w:rPr>
      </w:pPr>
      <w:r>
        <w:rPr>
          <w:rFonts w:hint="eastAsia" w:ascii="宋体" w:hAnsi="宋体" w:cs="宋体"/>
          <w:sz w:val="24"/>
        </w:rPr>
        <w:t>（5）同时出现两种以上不一致的，按照前款规定的顺序修正。修正后的报价经投标人确认后产生约束力，投标人不确认的，其投标无效。</w:t>
      </w:r>
    </w:p>
    <w:p w14:paraId="52B86064">
      <w:pPr>
        <w:spacing w:line="460" w:lineRule="exact"/>
        <w:ind w:firstLine="482" w:firstLineChars="201"/>
        <w:rPr>
          <w:rFonts w:ascii="宋体" w:hAnsi="宋体" w:cs="宋体"/>
          <w:sz w:val="24"/>
        </w:rPr>
      </w:pPr>
      <w:r>
        <w:rPr>
          <w:rFonts w:hint="eastAsia" w:ascii="宋体" w:hAnsi="宋体" w:cs="宋体"/>
          <w:sz w:val="24"/>
        </w:rPr>
        <w:t>22.10开标程序</w:t>
      </w:r>
    </w:p>
    <w:p w14:paraId="58A07417">
      <w:pPr>
        <w:spacing w:line="460" w:lineRule="exact"/>
        <w:ind w:firstLine="482" w:firstLineChars="201"/>
        <w:rPr>
          <w:rFonts w:ascii="宋体" w:hAnsi="宋体" w:cs="宋体"/>
          <w:sz w:val="24"/>
        </w:rPr>
      </w:pPr>
      <w:r>
        <w:rPr>
          <w:rFonts w:hint="eastAsia" w:ascii="宋体" w:hAnsi="宋体" w:cs="宋体"/>
          <w:sz w:val="24"/>
        </w:rPr>
        <w:t>22.10.1签到：在投标须知前附表规定的时间完成签到。</w:t>
      </w:r>
    </w:p>
    <w:p w14:paraId="5CED002A">
      <w:pPr>
        <w:spacing w:line="460" w:lineRule="exact"/>
        <w:ind w:firstLine="482" w:firstLineChars="201"/>
        <w:rPr>
          <w:rFonts w:ascii="宋体" w:hAnsi="宋体" w:cs="宋体"/>
          <w:sz w:val="24"/>
        </w:rPr>
      </w:pPr>
      <w:r>
        <w:rPr>
          <w:rFonts w:hint="eastAsia" w:ascii="宋体" w:hAnsi="宋体" w:cs="宋体"/>
          <w:sz w:val="24"/>
        </w:rPr>
        <w:t>22.10.2开标：工作人员在投标须知前附表规定的开标时间启动开标。</w:t>
      </w:r>
    </w:p>
    <w:p w14:paraId="6599AF35">
      <w:pPr>
        <w:spacing w:line="460" w:lineRule="exact"/>
        <w:ind w:firstLine="482" w:firstLineChars="201"/>
        <w:rPr>
          <w:rFonts w:ascii="宋体" w:hAnsi="宋体" w:cs="宋体"/>
          <w:sz w:val="24"/>
        </w:rPr>
      </w:pPr>
      <w:r>
        <w:rPr>
          <w:rFonts w:hint="eastAsia" w:ascii="宋体" w:hAnsi="宋体" w:cs="宋体"/>
          <w:sz w:val="24"/>
        </w:rPr>
        <w:t>22.10.3解密：开标后工作人员启动开始解密指令，投标人开始输入解密密码，解密时间到后工作人员启动停止解密指令。</w:t>
      </w:r>
    </w:p>
    <w:p w14:paraId="5D378557">
      <w:pPr>
        <w:spacing w:line="460" w:lineRule="exact"/>
        <w:ind w:firstLine="482" w:firstLineChars="201"/>
        <w:rPr>
          <w:rFonts w:ascii="宋体" w:hAnsi="宋体" w:cs="宋体"/>
          <w:sz w:val="24"/>
        </w:rPr>
      </w:pPr>
      <w:r>
        <w:rPr>
          <w:rFonts w:hint="eastAsia" w:ascii="宋体" w:hAnsi="宋体" w:cs="宋体"/>
          <w:sz w:val="24"/>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52E4E462">
      <w:pPr>
        <w:spacing w:line="460" w:lineRule="exact"/>
        <w:ind w:firstLine="482" w:firstLineChars="201"/>
        <w:rPr>
          <w:rFonts w:ascii="宋体" w:hAnsi="宋体" w:cs="宋体"/>
          <w:sz w:val="24"/>
        </w:rPr>
      </w:pPr>
      <w:r>
        <w:rPr>
          <w:rFonts w:hint="eastAsia" w:ascii="宋体" w:hAnsi="宋体" w:cs="宋体"/>
          <w:sz w:val="24"/>
        </w:rPr>
        <w:t>22.11紧急情况处理</w:t>
      </w:r>
    </w:p>
    <w:p w14:paraId="60847560">
      <w:pPr>
        <w:spacing w:line="460" w:lineRule="exact"/>
        <w:ind w:firstLine="482" w:firstLineChars="201"/>
        <w:rPr>
          <w:rFonts w:ascii="宋体" w:hAnsi="宋体" w:cs="宋体"/>
          <w:sz w:val="24"/>
        </w:rPr>
      </w:pPr>
      <w:r>
        <w:rPr>
          <w:rFonts w:hint="eastAsia" w:ascii="宋体" w:hAnsi="宋体" w:cs="宋体"/>
          <w:sz w:val="24"/>
        </w:rPr>
        <w:t>电子开标过程中如出现下列情况，导致系统无法正常运行，或者无法保证开标过程的公平、公正和信息安全时，应停止开标。</w:t>
      </w:r>
    </w:p>
    <w:p w14:paraId="726A0C8A">
      <w:pPr>
        <w:spacing w:line="460" w:lineRule="exact"/>
        <w:ind w:firstLine="482" w:firstLineChars="201"/>
        <w:rPr>
          <w:rFonts w:ascii="宋体" w:hAnsi="宋体" w:cs="宋体"/>
          <w:sz w:val="24"/>
        </w:rPr>
      </w:pPr>
      <w:r>
        <w:rPr>
          <w:rFonts w:hint="eastAsia" w:ascii="宋体" w:hAnsi="宋体" w:cs="宋体"/>
          <w:sz w:val="24"/>
        </w:rPr>
        <w:t>（1）系统服务器发生故障，无法访问或无法使用系统；</w:t>
      </w:r>
    </w:p>
    <w:p w14:paraId="15A882DC">
      <w:pPr>
        <w:spacing w:line="460" w:lineRule="exact"/>
        <w:ind w:firstLine="482" w:firstLineChars="201"/>
        <w:rPr>
          <w:rFonts w:ascii="宋体" w:hAnsi="宋体" w:cs="宋体"/>
          <w:sz w:val="24"/>
        </w:rPr>
      </w:pPr>
      <w:r>
        <w:rPr>
          <w:rFonts w:hint="eastAsia" w:ascii="宋体" w:hAnsi="宋体" w:cs="宋体"/>
          <w:sz w:val="24"/>
        </w:rPr>
        <w:t>（2）系统的软件或数据库出现错误，不能进行正常操作；</w:t>
      </w:r>
    </w:p>
    <w:p w14:paraId="6FFE07FA">
      <w:pPr>
        <w:spacing w:line="460" w:lineRule="exact"/>
        <w:ind w:firstLine="482" w:firstLineChars="201"/>
        <w:rPr>
          <w:rFonts w:ascii="宋体" w:hAnsi="宋体" w:cs="宋体"/>
          <w:sz w:val="24"/>
        </w:rPr>
      </w:pPr>
      <w:r>
        <w:rPr>
          <w:rFonts w:hint="eastAsia" w:ascii="宋体" w:hAnsi="宋体" w:cs="宋体"/>
          <w:sz w:val="24"/>
        </w:rPr>
        <w:t>（3）系统发现有安全漏洞，有潜在的泄密危险；</w:t>
      </w:r>
    </w:p>
    <w:p w14:paraId="4D4D2718">
      <w:pPr>
        <w:spacing w:line="460" w:lineRule="exact"/>
        <w:ind w:firstLine="482" w:firstLineChars="201"/>
        <w:rPr>
          <w:rFonts w:ascii="宋体" w:hAnsi="宋体" w:cs="宋体"/>
          <w:sz w:val="24"/>
        </w:rPr>
      </w:pPr>
      <w:r>
        <w:rPr>
          <w:rFonts w:hint="eastAsia" w:ascii="宋体" w:hAnsi="宋体" w:cs="宋体"/>
          <w:sz w:val="24"/>
        </w:rPr>
        <w:t>（4）病毒发作或受到外来病毒的攻击；</w:t>
      </w:r>
    </w:p>
    <w:p w14:paraId="49192FA6">
      <w:pPr>
        <w:spacing w:line="460" w:lineRule="exact"/>
        <w:ind w:firstLine="482" w:firstLineChars="201"/>
        <w:rPr>
          <w:rFonts w:hint="eastAsia" w:ascii="宋体" w:hAnsi="宋体" w:cs="宋体"/>
          <w:sz w:val="24"/>
        </w:rPr>
      </w:pPr>
      <w:r>
        <w:rPr>
          <w:rFonts w:hint="eastAsia" w:ascii="宋体" w:hAnsi="宋体" w:cs="宋体"/>
          <w:sz w:val="24"/>
        </w:rPr>
        <w:t>（5）其他无法保证开标过程公平、公正和信息安全的情形。</w:t>
      </w:r>
    </w:p>
    <w:p w14:paraId="73B3BC40">
      <w:pPr>
        <w:spacing w:line="460" w:lineRule="exact"/>
        <w:ind w:firstLine="482" w:firstLineChars="201"/>
        <w:rPr>
          <w:rFonts w:hint="eastAsia" w:ascii="宋体" w:hAnsi="宋体" w:cs="宋体"/>
          <w:sz w:val="24"/>
        </w:rPr>
      </w:pPr>
      <w:r>
        <w:rPr>
          <w:rFonts w:hint="eastAsia" w:ascii="宋体" w:hAnsi="宋体" w:cs="宋体"/>
          <w:sz w:val="24"/>
        </w:rPr>
        <w:t>应急开标程序包括：</w:t>
      </w:r>
    </w:p>
    <w:p w14:paraId="13DA70ED">
      <w:pPr>
        <w:spacing w:line="460" w:lineRule="exact"/>
        <w:ind w:firstLine="482" w:firstLineChars="201"/>
        <w:rPr>
          <w:rFonts w:hint="eastAsia" w:ascii="宋体" w:hAnsi="宋体" w:cs="宋体"/>
          <w:sz w:val="24"/>
        </w:rPr>
      </w:pPr>
      <w:r>
        <w:rPr>
          <w:rFonts w:hint="eastAsia" w:ascii="宋体" w:hAnsi="宋体" w:cs="宋体"/>
          <w:sz w:val="24"/>
        </w:rPr>
        <w:t>（1）对未在系统中开标的可暂停开标；</w:t>
      </w:r>
    </w:p>
    <w:p w14:paraId="48B7B08D">
      <w:pPr>
        <w:spacing w:line="460" w:lineRule="exact"/>
        <w:ind w:firstLine="482" w:firstLineChars="201"/>
        <w:rPr>
          <w:rFonts w:hint="eastAsia" w:ascii="宋体" w:hAnsi="宋体" w:cs="宋体"/>
          <w:sz w:val="24"/>
        </w:rPr>
      </w:pPr>
      <w:r>
        <w:rPr>
          <w:rFonts w:hint="eastAsia" w:ascii="宋体" w:hAnsi="宋体" w:cs="宋体"/>
          <w:sz w:val="24"/>
        </w:rPr>
        <w:t>（2）对已在系统中开标的应停止，等待系统恢复正常后再组织进行开标。</w:t>
      </w:r>
    </w:p>
    <w:p w14:paraId="4A47EE80">
      <w:pPr>
        <w:spacing w:line="460" w:lineRule="exact"/>
        <w:ind w:firstLine="482" w:firstLineChars="201"/>
        <w:rPr>
          <w:rFonts w:hint="eastAsia" w:ascii="宋体" w:hAnsi="宋体" w:cs="宋体"/>
          <w:sz w:val="24"/>
        </w:rPr>
      </w:pPr>
      <w:r>
        <w:rPr>
          <w:rFonts w:hint="eastAsia" w:ascii="宋体" w:hAnsi="宋体" w:cs="宋体"/>
          <w:sz w:val="24"/>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20C09D71">
      <w:pPr>
        <w:spacing w:line="460" w:lineRule="exact"/>
        <w:ind w:firstLine="482" w:firstLineChars="201"/>
        <w:rPr>
          <w:rFonts w:hint="eastAsia" w:ascii="宋体" w:hAnsi="宋体" w:cs="宋体"/>
          <w:sz w:val="24"/>
        </w:rPr>
      </w:pPr>
      <w:r>
        <w:rPr>
          <w:rFonts w:hint="eastAsia" w:ascii="宋体" w:hAnsi="宋体" w:cs="宋体"/>
          <w:sz w:val="24"/>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2EA29EF9">
      <w:pPr>
        <w:spacing w:line="460" w:lineRule="exact"/>
        <w:ind w:firstLine="482" w:firstLineChars="201"/>
        <w:rPr>
          <w:rFonts w:hint="eastAsia" w:ascii="宋体" w:hAnsi="宋体" w:cs="宋体"/>
          <w:sz w:val="24"/>
        </w:rPr>
      </w:pPr>
      <w:r>
        <w:rPr>
          <w:rFonts w:hint="eastAsia" w:ascii="宋体" w:hAnsi="宋体" w:cs="宋体"/>
          <w:sz w:val="24"/>
        </w:rPr>
        <w:t>22.12应急开标电子邮件提交规定</w:t>
      </w:r>
    </w:p>
    <w:p w14:paraId="1E6AE49C">
      <w:pPr>
        <w:spacing w:line="460" w:lineRule="exact"/>
        <w:ind w:firstLine="482" w:firstLineChars="201"/>
        <w:rPr>
          <w:rFonts w:hint="eastAsia" w:ascii="宋体" w:hAnsi="宋体" w:cs="宋体"/>
          <w:sz w:val="24"/>
        </w:rPr>
      </w:pPr>
      <w:r>
        <w:rPr>
          <w:rFonts w:hint="eastAsia" w:ascii="宋体" w:hAnsi="宋体" w:cs="宋体"/>
          <w:sz w:val="24"/>
        </w:rPr>
        <w:t>接收电子邮箱：</w:t>
      </w:r>
      <w:r>
        <w:rPr>
          <w:rFonts w:hint="eastAsia" w:ascii="宋体" w:hAnsi="宋体"/>
          <w:sz w:val="24"/>
        </w:rPr>
        <w:t>zbsd</w:t>
      </w:r>
      <w:r>
        <w:rPr>
          <w:rFonts w:ascii="宋体" w:hAnsi="宋体"/>
          <w:sz w:val="24"/>
        </w:rPr>
        <w:t>hcx</w:t>
      </w:r>
      <w:r>
        <w:rPr>
          <w:rFonts w:hint="eastAsia" w:ascii="宋体" w:hAnsi="宋体"/>
          <w:sz w:val="24"/>
        </w:rPr>
        <w:t>@1</w:t>
      </w:r>
      <w:r>
        <w:rPr>
          <w:rFonts w:ascii="宋体" w:hAnsi="宋体"/>
          <w:sz w:val="24"/>
        </w:rPr>
        <w:t>63</w:t>
      </w:r>
      <w:r>
        <w:rPr>
          <w:rFonts w:hint="eastAsia" w:ascii="宋体" w:hAnsi="宋体"/>
          <w:sz w:val="24"/>
        </w:rPr>
        <w:t>.com</w:t>
      </w:r>
    </w:p>
    <w:p w14:paraId="6A4302D2">
      <w:pPr>
        <w:spacing w:line="460" w:lineRule="exact"/>
        <w:ind w:firstLine="482" w:firstLineChars="201"/>
        <w:rPr>
          <w:rFonts w:hint="eastAsia" w:ascii="宋体" w:hAnsi="宋体" w:cs="宋体"/>
          <w:sz w:val="24"/>
        </w:rPr>
      </w:pPr>
      <w:r>
        <w:rPr>
          <w:rFonts w:hint="eastAsia" w:ascii="宋体" w:hAnsi="宋体" w:cs="宋体"/>
          <w:sz w:val="24"/>
        </w:rPr>
        <w:t>提交时间：以电子邮件或电话通知的时间为准；</w:t>
      </w:r>
    </w:p>
    <w:p w14:paraId="42B3088A">
      <w:pPr>
        <w:spacing w:line="460" w:lineRule="exact"/>
        <w:ind w:firstLine="482" w:firstLineChars="201"/>
        <w:rPr>
          <w:rFonts w:hint="eastAsia" w:ascii="宋体" w:hAnsi="宋体" w:cs="宋体"/>
          <w:sz w:val="24"/>
        </w:rPr>
      </w:pPr>
      <w:r>
        <w:rPr>
          <w:rFonts w:hint="eastAsia" w:ascii="宋体" w:hAnsi="宋体" w:cs="宋体"/>
          <w:sz w:val="24"/>
        </w:rPr>
        <w:t>邮件数量：一封；</w:t>
      </w:r>
    </w:p>
    <w:p w14:paraId="224E3E69">
      <w:pPr>
        <w:spacing w:line="460" w:lineRule="exact"/>
        <w:ind w:firstLine="482" w:firstLineChars="201"/>
        <w:rPr>
          <w:rFonts w:hint="eastAsia" w:ascii="宋体" w:hAnsi="宋体" w:cs="宋体"/>
          <w:sz w:val="24"/>
        </w:rPr>
      </w:pPr>
      <w:r>
        <w:rPr>
          <w:rFonts w:hint="eastAsia" w:ascii="宋体" w:hAnsi="宋体" w:cs="宋体"/>
          <w:sz w:val="24"/>
        </w:rPr>
        <w:t>邮件主题：招标编号、投标人名称；</w:t>
      </w:r>
    </w:p>
    <w:p w14:paraId="00404B86">
      <w:pPr>
        <w:spacing w:line="460" w:lineRule="exact"/>
        <w:ind w:firstLine="482" w:firstLineChars="201"/>
        <w:rPr>
          <w:rFonts w:hint="eastAsia" w:ascii="宋体" w:hAnsi="宋体" w:cs="宋体"/>
          <w:sz w:val="24"/>
        </w:rPr>
      </w:pPr>
      <w:r>
        <w:rPr>
          <w:rFonts w:hint="eastAsia" w:ascii="宋体" w:hAnsi="宋体" w:cs="宋体"/>
          <w:sz w:val="24"/>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6267789D">
      <w:pPr>
        <w:spacing w:line="460" w:lineRule="exact"/>
        <w:ind w:firstLine="482" w:firstLineChars="201"/>
        <w:rPr>
          <w:rFonts w:hint="eastAsia" w:ascii="宋体" w:hAnsi="宋体" w:cs="宋体"/>
          <w:sz w:val="24"/>
        </w:rPr>
      </w:pPr>
      <w:r>
        <w:rPr>
          <w:rFonts w:hint="eastAsia" w:ascii="宋体" w:hAnsi="宋体" w:cs="宋体"/>
          <w:sz w:val="24"/>
        </w:rPr>
        <w:t>22.13启动电子邮件开标流程</w:t>
      </w:r>
    </w:p>
    <w:p w14:paraId="54FEE1BB">
      <w:pPr>
        <w:spacing w:line="460" w:lineRule="exact"/>
        <w:ind w:firstLine="482" w:firstLineChars="201"/>
        <w:rPr>
          <w:rFonts w:hint="eastAsia" w:ascii="宋体" w:hAnsi="宋体" w:cs="宋体"/>
          <w:sz w:val="24"/>
        </w:rPr>
      </w:pPr>
      <w:r>
        <w:rPr>
          <w:rFonts w:hint="eastAsia" w:ascii="宋体" w:hAnsi="宋体" w:cs="宋体"/>
          <w:sz w:val="24"/>
        </w:rPr>
        <w:t>工作人员电话通知所有投标人启动应急开标程序；</w:t>
      </w:r>
    </w:p>
    <w:p w14:paraId="6DDF66F3">
      <w:pPr>
        <w:spacing w:line="460" w:lineRule="exact"/>
        <w:ind w:firstLine="482" w:firstLineChars="201"/>
        <w:rPr>
          <w:rFonts w:hint="eastAsia" w:ascii="宋体" w:hAnsi="宋体" w:cs="宋体"/>
          <w:sz w:val="24"/>
        </w:rPr>
      </w:pPr>
      <w:r>
        <w:rPr>
          <w:rFonts w:hint="eastAsia" w:ascii="宋体" w:hAnsi="宋体" w:cs="宋体"/>
          <w:sz w:val="24"/>
        </w:rPr>
        <w:t>投标人收到通知后在规定时间内通过电子邮件提交投标文件（在非应急开标期间招标代理机构不接受、不处理任何通过电子邮件提交的投标文件）；</w:t>
      </w:r>
    </w:p>
    <w:p w14:paraId="3939B258">
      <w:pPr>
        <w:spacing w:line="460" w:lineRule="exact"/>
        <w:ind w:firstLine="482" w:firstLineChars="201"/>
        <w:rPr>
          <w:rFonts w:hint="eastAsia" w:ascii="宋体" w:hAnsi="宋体" w:cs="宋体"/>
          <w:sz w:val="24"/>
        </w:rPr>
      </w:pPr>
      <w:r>
        <w:rPr>
          <w:rFonts w:hint="eastAsia" w:ascii="宋体" w:hAnsi="宋体" w:cs="宋体"/>
          <w:sz w:val="24"/>
        </w:rPr>
        <w:t>提交截止时间到，工作人员开始下载投标文件，将投标报价形成开标报告并邮件回复各投标人；</w:t>
      </w:r>
    </w:p>
    <w:p w14:paraId="27E03459">
      <w:pPr>
        <w:spacing w:line="460" w:lineRule="exact"/>
        <w:ind w:firstLine="482" w:firstLineChars="201"/>
        <w:rPr>
          <w:rFonts w:hint="eastAsia" w:ascii="宋体" w:hAnsi="宋体" w:cs="宋体"/>
          <w:sz w:val="24"/>
        </w:rPr>
      </w:pPr>
      <w:r>
        <w:rPr>
          <w:rFonts w:hint="eastAsia" w:ascii="宋体" w:hAnsi="宋体" w:cs="宋体"/>
          <w:sz w:val="24"/>
        </w:rPr>
        <w:t>投标人确认报价并邮件回复，不及时回复的视为对开标报告的内容无异议。</w:t>
      </w:r>
    </w:p>
    <w:p w14:paraId="2E545500">
      <w:pPr>
        <w:spacing w:line="460" w:lineRule="exact"/>
        <w:ind w:firstLine="484" w:firstLineChars="201"/>
        <w:rPr>
          <w:rFonts w:ascii="宋体" w:hAnsi="宋体" w:cs="宋体"/>
          <w:b/>
          <w:sz w:val="24"/>
        </w:rPr>
      </w:pPr>
      <w:r>
        <w:rPr>
          <w:rFonts w:hint="eastAsia" w:ascii="宋体" w:hAnsi="宋体" w:cs="宋体"/>
          <w:b/>
          <w:sz w:val="24"/>
        </w:rPr>
        <w:t>23.评标委员会的组成和评标方法</w:t>
      </w:r>
    </w:p>
    <w:p w14:paraId="45944BAA">
      <w:pPr>
        <w:spacing w:line="460" w:lineRule="exact"/>
        <w:ind w:firstLine="482" w:firstLineChars="201"/>
        <w:rPr>
          <w:rFonts w:ascii="宋体" w:hAnsi="宋体" w:cs="宋体"/>
          <w:sz w:val="24"/>
        </w:rPr>
      </w:pPr>
      <w:r>
        <w:rPr>
          <w:rFonts w:hint="eastAsia" w:ascii="宋体" w:hAnsi="宋体" w:cs="宋体"/>
          <w:sz w:val="24"/>
        </w:rPr>
        <w:t>23.1</w:t>
      </w:r>
      <w:r>
        <w:rPr>
          <w:rFonts w:hint="eastAsia" w:ascii="宋体" w:hAnsi="宋体"/>
          <w:sz w:val="24"/>
        </w:rPr>
        <w:t>招标代理机构</w:t>
      </w:r>
      <w:r>
        <w:rPr>
          <w:rFonts w:hint="eastAsia" w:ascii="宋体" w:hAnsi="宋体" w:cs="宋体"/>
          <w:sz w:val="24"/>
        </w:rPr>
        <w:t>负责组织评标工作，具体评审事务由依法组建的评标委员会负责，评标委员会成员全部由评标专家5人组成，评标委员会的专家依法从阳光国企采购主管部门组建的专家库中随机抽取产生。情况特殊的，通过随机方式难以确定合适的评审专家的项目，经主管部门同意，招标人可以自行选定评审专家。</w:t>
      </w:r>
    </w:p>
    <w:p w14:paraId="75CE36FF">
      <w:pPr>
        <w:spacing w:line="460" w:lineRule="exact"/>
        <w:ind w:firstLine="482" w:firstLineChars="201"/>
        <w:rPr>
          <w:rFonts w:ascii="宋体" w:hAnsi="宋体" w:cs="宋体"/>
          <w:sz w:val="24"/>
        </w:rPr>
      </w:pPr>
      <w:r>
        <w:rPr>
          <w:rFonts w:hint="eastAsia" w:ascii="宋体" w:hAnsi="宋体" w:cs="宋体"/>
          <w:sz w:val="24"/>
        </w:rPr>
        <w:t>23.2招标人员及相关人员与</w:t>
      </w:r>
      <w:r>
        <w:rPr>
          <w:rFonts w:hint="eastAsia" w:ascii="宋体" w:hAnsi="宋体"/>
          <w:sz w:val="24"/>
        </w:rPr>
        <w:t>投标人</w:t>
      </w:r>
      <w:r>
        <w:rPr>
          <w:rFonts w:hint="eastAsia" w:ascii="宋体" w:hAnsi="宋体" w:cs="宋体"/>
          <w:sz w:val="24"/>
        </w:rPr>
        <w:t>有利害关系的应当回避。曾参与招标文件征询意见或论证的专家，不得再作为评标专家参加评标。招标人不得以专家身份参与本项目的评标。招标人和</w:t>
      </w:r>
      <w:r>
        <w:rPr>
          <w:rFonts w:hint="eastAsia" w:ascii="宋体" w:hAnsi="宋体"/>
          <w:sz w:val="24"/>
        </w:rPr>
        <w:t>招标代理机构</w:t>
      </w:r>
      <w:r>
        <w:rPr>
          <w:rFonts w:hint="eastAsia" w:ascii="宋体" w:hAnsi="宋体" w:cs="宋体"/>
          <w:sz w:val="24"/>
        </w:rPr>
        <w:t>工作人员离职或退休不满三年的，不能作为专家参加评标工作。</w:t>
      </w:r>
    </w:p>
    <w:p w14:paraId="059597BF">
      <w:pPr>
        <w:spacing w:line="460" w:lineRule="exact"/>
        <w:ind w:firstLine="482" w:firstLineChars="201"/>
        <w:rPr>
          <w:rFonts w:ascii="宋体" w:hAnsi="宋体" w:cs="宋体"/>
          <w:sz w:val="24"/>
        </w:rPr>
      </w:pPr>
      <w:r>
        <w:rPr>
          <w:rFonts w:hint="eastAsia" w:ascii="宋体" w:hAnsi="宋体" w:cs="宋体"/>
          <w:sz w:val="24"/>
        </w:rPr>
        <w:t>23.3评标委员会成员职责：</w:t>
      </w:r>
    </w:p>
    <w:p w14:paraId="49E2EBF8">
      <w:pPr>
        <w:spacing w:line="460" w:lineRule="exact"/>
        <w:ind w:firstLine="482" w:firstLineChars="201"/>
        <w:rPr>
          <w:rFonts w:ascii="宋体" w:hAnsi="宋体" w:cs="宋体"/>
          <w:sz w:val="24"/>
        </w:rPr>
      </w:pPr>
      <w:r>
        <w:rPr>
          <w:rFonts w:hint="eastAsia" w:ascii="宋体" w:hAnsi="宋体" w:cs="宋体"/>
          <w:sz w:val="24"/>
        </w:rPr>
        <w:t>（1）评标前，评标委员会成员应当主动确认与投标人及其制造商是否有利害关系。如有利害关系应当主动回避，如无利害关系，应当在含有相关内容的《无利害关系声明》上签字；</w:t>
      </w:r>
    </w:p>
    <w:p w14:paraId="6E063688">
      <w:pPr>
        <w:spacing w:line="460" w:lineRule="exact"/>
        <w:ind w:firstLine="482" w:firstLineChars="201"/>
        <w:rPr>
          <w:rFonts w:ascii="宋体" w:hAnsi="宋体" w:cs="宋体"/>
          <w:sz w:val="24"/>
        </w:rPr>
      </w:pPr>
      <w:r>
        <w:rPr>
          <w:rFonts w:hint="eastAsia" w:ascii="宋体" w:hAnsi="宋体" w:cs="宋体"/>
          <w:sz w:val="24"/>
        </w:rPr>
        <w:t>（2）按照招标文件中确定的评标办法，对投标文件的内容进行评审，并对评审结果承担责任；</w:t>
      </w:r>
    </w:p>
    <w:p w14:paraId="68FBC61D">
      <w:pPr>
        <w:spacing w:line="460" w:lineRule="exact"/>
        <w:ind w:firstLine="482" w:firstLineChars="201"/>
        <w:rPr>
          <w:rFonts w:ascii="宋体" w:hAnsi="宋体" w:cs="宋体"/>
          <w:sz w:val="24"/>
        </w:rPr>
      </w:pPr>
      <w:r>
        <w:rPr>
          <w:rFonts w:hint="eastAsia" w:ascii="宋体" w:hAnsi="宋体" w:cs="宋体"/>
          <w:sz w:val="24"/>
        </w:rPr>
        <w:t>（3）对评标过程和结果，以及投标人的商业秘密进行保密；</w:t>
      </w:r>
    </w:p>
    <w:p w14:paraId="61E68A37">
      <w:pPr>
        <w:spacing w:line="460" w:lineRule="exact"/>
        <w:ind w:firstLine="482" w:firstLineChars="201"/>
        <w:rPr>
          <w:rFonts w:ascii="宋体" w:hAnsi="宋体" w:cs="宋体"/>
          <w:sz w:val="24"/>
        </w:rPr>
      </w:pPr>
      <w:r>
        <w:rPr>
          <w:rFonts w:hint="eastAsia" w:ascii="宋体" w:hAnsi="宋体" w:cs="宋体"/>
          <w:sz w:val="24"/>
        </w:rPr>
        <w:t>（4）在评标委员会集体起草的评标报告上签字；</w:t>
      </w:r>
    </w:p>
    <w:p w14:paraId="20DF8706">
      <w:pPr>
        <w:spacing w:line="460" w:lineRule="exact"/>
        <w:ind w:firstLine="482" w:firstLineChars="201"/>
        <w:rPr>
          <w:rFonts w:ascii="宋体" w:hAnsi="宋体" w:cs="宋体"/>
          <w:sz w:val="24"/>
        </w:rPr>
      </w:pPr>
      <w:r>
        <w:rPr>
          <w:rFonts w:hint="eastAsia" w:ascii="宋体" w:hAnsi="宋体" w:cs="宋体"/>
          <w:sz w:val="24"/>
        </w:rPr>
        <w:t>（5）配合</w:t>
      </w:r>
      <w:r>
        <w:rPr>
          <w:rFonts w:hint="eastAsia" w:ascii="宋体" w:hAnsi="宋体"/>
          <w:sz w:val="24"/>
        </w:rPr>
        <w:t>招标代理机构</w:t>
      </w:r>
      <w:r>
        <w:rPr>
          <w:rFonts w:hint="eastAsia" w:ascii="宋体" w:hAnsi="宋体" w:cs="宋体"/>
          <w:sz w:val="24"/>
        </w:rPr>
        <w:t>答复投标人质疑；</w:t>
      </w:r>
    </w:p>
    <w:p w14:paraId="306B8E29">
      <w:pPr>
        <w:spacing w:line="460" w:lineRule="exact"/>
        <w:ind w:firstLine="482" w:firstLineChars="201"/>
        <w:rPr>
          <w:rFonts w:ascii="宋体" w:hAnsi="宋体" w:cs="宋体"/>
          <w:sz w:val="24"/>
        </w:rPr>
      </w:pPr>
      <w:r>
        <w:rPr>
          <w:rFonts w:hint="eastAsia" w:ascii="宋体" w:hAnsi="宋体" w:cs="宋体"/>
          <w:sz w:val="24"/>
        </w:rPr>
        <w:t>（6）配合主管部门处理投标人投诉；</w:t>
      </w:r>
    </w:p>
    <w:p w14:paraId="49F5D28F">
      <w:pPr>
        <w:spacing w:line="460" w:lineRule="exact"/>
        <w:ind w:firstLine="482" w:firstLineChars="201"/>
        <w:rPr>
          <w:rFonts w:ascii="宋体" w:hAnsi="宋体" w:cs="宋体"/>
          <w:sz w:val="24"/>
        </w:rPr>
      </w:pPr>
      <w:r>
        <w:rPr>
          <w:rFonts w:hint="eastAsia" w:ascii="宋体" w:hAnsi="宋体" w:cs="宋体"/>
          <w:sz w:val="24"/>
        </w:rPr>
        <w:t>（7）向主管部门反映评标工作中的问题，提出意见和建议。</w:t>
      </w:r>
    </w:p>
    <w:p w14:paraId="4C9A9E10">
      <w:pPr>
        <w:spacing w:line="460" w:lineRule="exact"/>
        <w:ind w:firstLine="482" w:firstLineChars="201"/>
        <w:rPr>
          <w:rFonts w:ascii="宋体" w:hAnsi="宋体" w:cs="宋体"/>
          <w:sz w:val="24"/>
        </w:rPr>
      </w:pPr>
      <w:r>
        <w:rPr>
          <w:rFonts w:hint="eastAsia" w:ascii="宋体" w:hAnsi="宋体" w:cs="宋体"/>
          <w:sz w:val="24"/>
        </w:rPr>
        <w:t>23.4评标委员会集体职责：</w:t>
      </w:r>
    </w:p>
    <w:p w14:paraId="6321BA9C">
      <w:pPr>
        <w:spacing w:line="460" w:lineRule="exact"/>
        <w:ind w:firstLine="482" w:firstLineChars="201"/>
        <w:rPr>
          <w:rFonts w:ascii="宋体" w:hAnsi="宋体" w:cs="宋体"/>
          <w:sz w:val="24"/>
        </w:rPr>
      </w:pPr>
      <w:r>
        <w:rPr>
          <w:rFonts w:hint="eastAsia" w:ascii="宋体" w:hAnsi="宋体" w:cs="宋体"/>
          <w:sz w:val="24"/>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B9080F4">
      <w:pPr>
        <w:spacing w:line="460" w:lineRule="exact"/>
        <w:ind w:firstLine="482" w:firstLineChars="201"/>
        <w:rPr>
          <w:rFonts w:ascii="宋体" w:hAnsi="宋体" w:cs="宋体"/>
          <w:sz w:val="24"/>
        </w:rPr>
      </w:pPr>
      <w:r>
        <w:rPr>
          <w:rFonts w:hint="eastAsia" w:ascii="宋体" w:hAnsi="宋体" w:cs="宋体"/>
          <w:sz w:val="24"/>
        </w:rPr>
        <w:t>（2）配合招标人和</w:t>
      </w:r>
      <w:r>
        <w:rPr>
          <w:rFonts w:hint="eastAsia" w:ascii="宋体" w:hAnsi="宋体"/>
          <w:sz w:val="24"/>
        </w:rPr>
        <w:t>招标代理机构</w:t>
      </w:r>
      <w:r>
        <w:rPr>
          <w:rFonts w:hint="eastAsia" w:ascii="宋体" w:hAnsi="宋体" w:cs="宋体"/>
          <w:sz w:val="24"/>
        </w:rPr>
        <w:t>答复投标人的质疑；</w:t>
      </w:r>
    </w:p>
    <w:p w14:paraId="4B75194A">
      <w:pPr>
        <w:spacing w:line="460" w:lineRule="exact"/>
        <w:ind w:firstLine="482" w:firstLineChars="201"/>
        <w:rPr>
          <w:rFonts w:ascii="宋体" w:hAnsi="宋体" w:cs="宋体"/>
          <w:sz w:val="24"/>
        </w:rPr>
      </w:pPr>
      <w:r>
        <w:rPr>
          <w:rFonts w:hint="eastAsia" w:ascii="宋体" w:hAnsi="宋体" w:cs="宋体"/>
          <w:sz w:val="24"/>
        </w:rPr>
        <w:t>（3）配合主管部门做好投诉处理工作；</w:t>
      </w:r>
    </w:p>
    <w:p w14:paraId="6A758BD2">
      <w:pPr>
        <w:spacing w:line="460" w:lineRule="exact"/>
        <w:ind w:firstLine="482" w:firstLineChars="201"/>
        <w:rPr>
          <w:rFonts w:ascii="宋体" w:hAnsi="宋体" w:cs="宋体"/>
          <w:sz w:val="24"/>
        </w:rPr>
      </w:pPr>
      <w:r>
        <w:rPr>
          <w:rFonts w:hint="eastAsia" w:ascii="宋体" w:hAnsi="宋体" w:cs="宋体"/>
          <w:sz w:val="24"/>
        </w:rPr>
        <w:t>（4）必要时，向投标人解释评标结果；</w:t>
      </w:r>
    </w:p>
    <w:p w14:paraId="4C995F25">
      <w:pPr>
        <w:spacing w:line="460" w:lineRule="exact"/>
        <w:ind w:firstLine="482" w:firstLineChars="201"/>
        <w:rPr>
          <w:rFonts w:ascii="宋体" w:hAnsi="宋体" w:cs="宋体"/>
          <w:sz w:val="24"/>
        </w:rPr>
      </w:pPr>
      <w:r>
        <w:rPr>
          <w:rFonts w:hint="eastAsia" w:ascii="宋体" w:hAnsi="宋体" w:cs="宋体"/>
          <w:sz w:val="24"/>
        </w:rPr>
        <w:t>（5）向主管部门或者有关部门报告非法干预评标工作的行为。</w:t>
      </w:r>
    </w:p>
    <w:p w14:paraId="1F11F7D8">
      <w:pPr>
        <w:spacing w:line="460" w:lineRule="exact"/>
        <w:ind w:firstLine="482" w:firstLineChars="201"/>
        <w:rPr>
          <w:rFonts w:ascii="宋体" w:hAnsi="宋体" w:cs="宋体"/>
          <w:sz w:val="24"/>
        </w:rPr>
      </w:pPr>
      <w:r>
        <w:rPr>
          <w:rFonts w:hint="eastAsia" w:ascii="宋体" w:hAnsi="宋体" w:cs="宋体"/>
          <w:sz w:val="24"/>
        </w:rPr>
        <w:t>23.5</w:t>
      </w:r>
      <w:r>
        <w:rPr>
          <w:rFonts w:hint="eastAsia" w:ascii="宋体" w:hAnsi="宋体"/>
          <w:sz w:val="24"/>
        </w:rPr>
        <w:t>招标代理机构</w:t>
      </w:r>
      <w:r>
        <w:rPr>
          <w:rFonts w:hint="eastAsia" w:ascii="宋体" w:hAnsi="宋体" w:cs="宋体"/>
          <w:sz w:val="24"/>
        </w:rPr>
        <w:t>或招标人的职责：</w:t>
      </w:r>
    </w:p>
    <w:p w14:paraId="4986AF3C">
      <w:pPr>
        <w:spacing w:line="460" w:lineRule="exact"/>
        <w:ind w:firstLine="482" w:firstLineChars="201"/>
        <w:rPr>
          <w:rFonts w:ascii="宋体" w:hAnsi="宋体" w:cs="宋体"/>
          <w:sz w:val="24"/>
        </w:rPr>
      </w:pPr>
      <w:r>
        <w:rPr>
          <w:rFonts w:hint="eastAsia" w:ascii="宋体" w:hAnsi="宋体" w:cs="宋体"/>
          <w:sz w:val="24"/>
        </w:rPr>
        <w:t>（1）核对评审专家身份，对评审专家在采购活动中的职责履行情况予以记录，并及时将有关违法违规行为向主管部门报告；</w:t>
      </w:r>
    </w:p>
    <w:p w14:paraId="4AC42CBD">
      <w:pPr>
        <w:spacing w:line="460" w:lineRule="exact"/>
        <w:ind w:firstLine="482" w:firstLineChars="201"/>
        <w:rPr>
          <w:rFonts w:ascii="宋体" w:hAnsi="宋体" w:cs="宋体"/>
          <w:sz w:val="24"/>
        </w:rPr>
      </w:pPr>
      <w:r>
        <w:rPr>
          <w:rFonts w:hint="eastAsia" w:ascii="宋体" w:hAnsi="宋体" w:cs="宋体"/>
          <w:sz w:val="24"/>
        </w:rPr>
        <w:t>（2）宣布评标纪律；</w:t>
      </w:r>
    </w:p>
    <w:p w14:paraId="0C8210D4">
      <w:pPr>
        <w:spacing w:line="460" w:lineRule="exact"/>
        <w:ind w:firstLine="482" w:firstLineChars="201"/>
        <w:rPr>
          <w:rFonts w:ascii="宋体" w:hAnsi="宋体" w:cs="宋体"/>
          <w:sz w:val="24"/>
        </w:rPr>
      </w:pPr>
      <w:r>
        <w:rPr>
          <w:rFonts w:hint="eastAsia" w:ascii="宋体" w:hAnsi="宋体" w:cs="宋体"/>
          <w:sz w:val="24"/>
        </w:rPr>
        <w:t>（3）公布投标人名单，告知评审专家应当回避的情形；</w:t>
      </w:r>
    </w:p>
    <w:p w14:paraId="056DE07C">
      <w:pPr>
        <w:spacing w:line="460" w:lineRule="exact"/>
        <w:ind w:firstLine="482" w:firstLineChars="201"/>
        <w:rPr>
          <w:rFonts w:ascii="宋体" w:hAnsi="宋体" w:cs="宋体"/>
          <w:sz w:val="24"/>
        </w:rPr>
      </w:pPr>
      <w:r>
        <w:rPr>
          <w:rFonts w:hint="eastAsia" w:ascii="宋体" w:hAnsi="宋体" w:cs="宋体"/>
          <w:sz w:val="24"/>
        </w:rPr>
        <w:t>（4）组织评标委员会推选评标组长，招标人代表不得担任组长；</w:t>
      </w:r>
    </w:p>
    <w:p w14:paraId="3D01E001">
      <w:pPr>
        <w:spacing w:line="460" w:lineRule="exact"/>
        <w:ind w:firstLine="482" w:firstLineChars="201"/>
        <w:rPr>
          <w:rFonts w:ascii="宋体" w:hAnsi="宋体" w:cs="宋体"/>
          <w:sz w:val="24"/>
        </w:rPr>
      </w:pPr>
      <w:r>
        <w:rPr>
          <w:rFonts w:hint="eastAsia" w:ascii="宋体" w:hAnsi="宋体" w:cs="宋体"/>
          <w:sz w:val="24"/>
        </w:rPr>
        <w:t>（5）在评标期间采取必要的通讯管理措施，保证评标活动不受外界干扰；</w:t>
      </w:r>
    </w:p>
    <w:p w14:paraId="53C5D0CA">
      <w:pPr>
        <w:spacing w:line="460" w:lineRule="exact"/>
        <w:ind w:firstLine="482" w:firstLineChars="201"/>
        <w:rPr>
          <w:rFonts w:ascii="宋体" w:hAnsi="宋体" w:cs="宋体"/>
          <w:sz w:val="24"/>
        </w:rPr>
      </w:pPr>
      <w:r>
        <w:rPr>
          <w:rFonts w:hint="eastAsia" w:ascii="宋体" w:hAnsi="宋体" w:cs="宋体"/>
          <w:sz w:val="24"/>
        </w:rPr>
        <w:t>（6）根据评标委员会的要求介绍阳光国企采购相关政策法规、招标文件；</w:t>
      </w:r>
    </w:p>
    <w:p w14:paraId="60B993D6">
      <w:pPr>
        <w:spacing w:line="460" w:lineRule="exact"/>
        <w:ind w:firstLine="482" w:firstLineChars="201"/>
        <w:rPr>
          <w:rFonts w:ascii="宋体" w:hAnsi="宋体" w:cs="宋体"/>
          <w:sz w:val="24"/>
        </w:rPr>
      </w:pPr>
      <w:r>
        <w:rPr>
          <w:rFonts w:hint="eastAsia" w:ascii="宋体" w:hAnsi="宋体" w:cs="宋体"/>
          <w:sz w:val="24"/>
        </w:rPr>
        <w:t>（7）维护评标秩序，监督评标委员会依照招标文件规定的评标程序、方法和标准进行独立评审，及时制止和纠正招标人代表、评审专家的倾向性言论或者违法违规行为；</w:t>
      </w:r>
    </w:p>
    <w:p w14:paraId="16B4104D">
      <w:pPr>
        <w:spacing w:line="460" w:lineRule="exact"/>
        <w:ind w:firstLine="482" w:firstLineChars="201"/>
        <w:rPr>
          <w:rFonts w:ascii="宋体" w:hAnsi="宋体" w:cs="宋体"/>
          <w:sz w:val="24"/>
        </w:rPr>
      </w:pPr>
      <w:r>
        <w:rPr>
          <w:rFonts w:hint="eastAsia" w:ascii="宋体" w:hAnsi="宋体" w:cs="宋体"/>
          <w:sz w:val="24"/>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5F681ACB">
      <w:pPr>
        <w:spacing w:line="460" w:lineRule="exact"/>
        <w:ind w:firstLine="482" w:firstLineChars="201"/>
        <w:rPr>
          <w:rFonts w:ascii="宋体" w:hAnsi="宋体" w:cs="宋体"/>
          <w:sz w:val="24"/>
        </w:rPr>
      </w:pPr>
      <w:r>
        <w:rPr>
          <w:rFonts w:hint="eastAsia" w:ascii="宋体" w:hAnsi="宋体" w:cs="宋体"/>
          <w:sz w:val="24"/>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09F3582F">
      <w:pPr>
        <w:spacing w:line="460" w:lineRule="exact"/>
        <w:ind w:firstLine="482" w:firstLineChars="201"/>
        <w:rPr>
          <w:rFonts w:ascii="宋体" w:hAnsi="宋体" w:cs="宋体"/>
          <w:sz w:val="24"/>
        </w:rPr>
      </w:pPr>
      <w:r>
        <w:rPr>
          <w:rFonts w:hint="eastAsia" w:ascii="宋体" w:hAnsi="宋体" w:cs="宋体"/>
          <w:sz w:val="24"/>
        </w:rPr>
        <w:t>（10）处理与评标有关的其他事项。</w:t>
      </w:r>
    </w:p>
    <w:p w14:paraId="4326DF01">
      <w:pPr>
        <w:spacing w:line="460" w:lineRule="exact"/>
        <w:ind w:firstLine="482" w:firstLineChars="201"/>
        <w:rPr>
          <w:rFonts w:ascii="宋体" w:hAnsi="宋体" w:cs="宋体"/>
          <w:sz w:val="24"/>
        </w:rPr>
      </w:pPr>
      <w:r>
        <w:rPr>
          <w:rFonts w:hint="eastAsia" w:ascii="宋体" w:hAnsi="宋体" w:cs="宋体"/>
          <w:sz w:val="24"/>
        </w:rPr>
        <w:t>招标人可以在评标前说明项目背景和采购需求，说明内容不得含有歧视性、倾向性意见，不得超出招标文件所述范围。</w:t>
      </w:r>
    </w:p>
    <w:p w14:paraId="14F213E4">
      <w:pPr>
        <w:spacing w:line="460" w:lineRule="exact"/>
        <w:ind w:firstLine="482" w:firstLineChars="201"/>
        <w:rPr>
          <w:rFonts w:ascii="宋体" w:hAnsi="宋体" w:cs="宋体"/>
          <w:sz w:val="24"/>
        </w:rPr>
      </w:pPr>
      <w:r>
        <w:rPr>
          <w:rFonts w:hint="eastAsia" w:ascii="宋体" w:hAnsi="宋体" w:cs="宋体"/>
          <w:sz w:val="24"/>
        </w:rPr>
        <w:t>23.6评标委员会采用集中办公、封闭方式进行评审。评标前，</w:t>
      </w:r>
      <w:r>
        <w:rPr>
          <w:rFonts w:hint="eastAsia" w:ascii="宋体" w:hAnsi="宋体"/>
          <w:sz w:val="24"/>
        </w:rPr>
        <w:t>招标代理机构</w:t>
      </w:r>
      <w:r>
        <w:rPr>
          <w:rFonts w:hint="eastAsia" w:ascii="宋体" w:hAnsi="宋体" w:cs="宋体"/>
          <w:sz w:val="24"/>
        </w:rPr>
        <w:t>工作人员向评标委员会成员宣布评标纪律和工作规则。评标委员会成员签署《无利害关系声明表》，并遵照执行。</w:t>
      </w:r>
    </w:p>
    <w:p w14:paraId="203D4A47">
      <w:pPr>
        <w:spacing w:line="460" w:lineRule="exact"/>
        <w:ind w:firstLine="482" w:firstLineChars="201"/>
        <w:rPr>
          <w:rFonts w:hint="eastAsia" w:ascii="宋体" w:hAnsi="宋体" w:cs="宋体"/>
          <w:sz w:val="24"/>
        </w:rPr>
      </w:pPr>
      <w:r>
        <w:rPr>
          <w:rFonts w:hint="eastAsia" w:ascii="宋体" w:hAnsi="宋体" w:cs="宋体"/>
          <w:sz w:val="24"/>
        </w:rPr>
        <w:t>23.7在招标采购活动中，招标人员及相关人员与投标人有以下利害关系之一的，应当回避：</w:t>
      </w:r>
    </w:p>
    <w:p w14:paraId="260C75AC">
      <w:pPr>
        <w:spacing w:line="460" w:lineRule="exact"/>
        <w:ind w:firstLine="482" w:firstLineChars="201"/>
        <w:rPr>
          <w:rFonts w:hint="eastAsia" w:ascii="宋体" w:hAnsi="宋体" w:cs="宋体"/>
          <w:sz w:val="24"/>
        </w:rPr>
      </w:pPr>
      <w:r>
        <w:rPr>
          <w:rFonts w:hint="eastAsia" w:ascii="宋体" w:hAnsi="宋体" w:cs="宋体"/>
          <w:sz w:val="24"/>
        </w:rPr>
        <w:t>（1）参加招标采购活动前3年内与投标人存在劳动关系；</w:t>
      </w:r>
    </w:p>
    <w:p w14:paraId="23C50151">
      <w:pPr>
        <w:spacing w:line="460" w:lineRule="exact"/>
        <w:ind w:firstLine="482" w:firstLineChars="201"/>
        <w:rPr>
          <w:rFonts w:hint="eastAsia" w:ascii="宋体" w:hAnsi="宋体" w:cs="宋体"/>
          <w:sz w:val="24"/>
        </w:rPr>
      </w:pPr>
      <w:r>
        <w:rPr>
          <w:rFonts w:hint="eastAsia" w:ascii="宋体" w:hAnsi="宋体" w:cs="宋体"/>
          <w:sz w:val="24"/>
        </w:rPr>
        <w:t>（2）参加招标采购活动前3年内担任投标人的董事、监事；</w:t>
      </w:r>
    </w:p>
    <w:p w14:paraId="3E36F5C4">
      <w:pPr>
        <w:spacing w:line="460" w:lineRule="exact"/>
        <w:ind w:firstLine="482" w:firstLineChars="201"/>
        <w:rPr>
          <w:rFonts w:hint="eastAsia" w:ascii="宋体" w:hAnsi="宋体" w:cs="宋体"/>
          <w:sz w:val="24"/>
        </w:rPr>
      </w:pPr>
      <w:r>
        <w:rPr>
          <w:rFonts w:hint="eastAsia" w:ascii="宋体" w:hAnsi="宋体" w:cs="宋体"/>
          <w:sz w:val="24"/>
        </w:rPr>
        <w:t>（3）参加招标采购活动前3年内是投标人的控股股东或者实际控制人；</w:t>
      </w:r>
    </w:p>
    <w:p w14:paraId="0A715B73">
      <w:pPr>
        <w:spacing w:line="460" w:lineRule="exact"/>
        <w:ind w:firstLine="482" w:firstLineChars="201"/>
        <w:rPr>
          <w:rFonts w:hint="eastAsia" w:ascii="宋体" w:hAnsi="宋体" w:cs="宋体"/>
          <w:sz w:val="24"/>
        </w:rPr>
      </w:pPr>
      <w:r>
        <w:rPr>
          <w:rFonts w:hint="eastAsia" w:ascii="宋体" w:hAnsi="宋体" w:cs="宋体"/>
          <w:sz w:val="24"/>
        </w:rPr>
        <w:t>（4）与投标人的法定代表人（单位负责人）或者负责人有服务、直系血亲、三代以内旁系血亲或者近姻亲关系；</w:t>
      </w:r>
    </w:p>
    <w:p w14:paraId="6FE2CF6A">
      <w:pPr>
        <w:spacing w:line="460" w:lineRule="exact"/>
        <w:ind w:firstLine="482" w:firstLineChars="201"/>
        <w:rPr>
          <w:rFonts w:hint="eastAsia" w:ascii="宋体" w:hAnsi="宋体" w:cs="宋体"/>
          <w:sz w:val="24"/>
        </w:rPr>
      </w:pPr>
      <w:r>
        <w:rPr>
          <w:rFonts w:hint="eastAsia" w:ascii="宋体" w:hAnsi="宋体" w:cs="宋体"/>
          <w:sz w:val="24"/>
        </w:rPr>
        <w:t>（5）与投标人有其他可能影响招标采购活动公平、公正进行的关系。</w:t>
      </w:r>
    </w:p>
    <w:p w14:paraId="19680FAE">
      <w:pPr>
        <w:spacing w:line="460" w:lineRule="exact"/>
        <w:ind w:firstLine="482" w:firstLineChars="201"/>
        <w:rPr>
          <w:rFonts w:ascii="宋体" w:hAnsi="宋体" w:cs="宋体"/>
          <w:sz w:val="24"/>
        </w:rPr>
      </w:pPr>
      <w:r>
        <w:rPr>
          <w:rFonts w:hint="eastAsia" w:ascii="宋体" w:hAnsi="宋体" w:cs="宋体"/>
          <w:sz w:val="24"/>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6654ADF9">
      <w:pPr>
        <w:spacing w:line="460" w:lineRule="exact"/>
        <w:ind w:firstLine="482" w:firstLineChars="201"/>
        <w:rPr>
          <w:rFonts w:ascii="宋体" w:hAnsi="宋体" w:cs="宋体"/>
          <w:sz w:val="24"/>
        </w:rPr>
      </w:pPr>
      <w:r>
        <w:rPr>
          <w:rFonts w:hint="eastAsia" w:ascii="宋体" w:hAnsi="宋体" w:cs="宋体"/>
          <w:sz w:val="24"/>
        </w:rPr>
        <w:t>23.8评标委员会将按照招标文件确定的评标原则和方法进行评标。招标人对投标人进行资格性审查，评标委员会对投标文件的评审内容分为符合性审查、商务评议、技术评议和价格评议。</w:t>
      </w:r>
    </w:p>
    <w:p w14:paraId="6F3472F0">
      <w:pPr>
        <w:spacing w:line="460" w:lineRule="exact"/>
        <w:ind w:firstLine="482" w:firstLineChars="201"/>
        <w:rPr>
          <w:rFonts w:hint="eastAsia" w:ascii="宋体" w:hAnsi="宋体" w:cs="宋体"/>
          <w:sz w:val="24"/>
        </w:rPr>
      </w:pPr>
      <w:r>
        <w:rPr>
          <w:rFonts w:hint="eastAsia" w:ascii="宋体" w:hAnsi="宋体" w:cs="宋体"/>
          <w:sz w:val="24"/>
        </w:rPr>
        <w:t>23.9评标委员会将按照招标文件确定的评标原则和方法进行评标。评标委员会对投标文件的评审内容分为资格性审查、符合性审查、商务评议、技术评议和价格评议。</w:t>
      </w:r>
    </w:p>
    <w:p w14:paraId="08C4BB60">
      <w:pPr>
        <w:spacing w:line="460" w:lineRule="exact"/>
        <w:ind w:firstLine="482" w:firstLineChars="201"/>
        <w:rPr>
          <w:rFonts w:hint="eastAsia" w:ascii="宋体" w:hAnsi="宋体" w:cs="宋体"/>
          <w:sz w:val="24"/>
        </w:rPr>
      </w:pPr>
      <w:r>
        <w:rPr>
          <w:rFonts w:hint="eastAsia" w:ascii="宋体" w:hAnsi="宋体" w:cs="宋体"/>
          <w:sz w:val="24"/>
        </w:rPr>
        <w:t>23.10评标委员会独立履行下列职责：</w:t>
      </w:r>
    </w:p>
    <w:p w14:paraId="12741C38">
      <w:pPr>
        <w:spacing w:line="460" w:lineRule="exact"/>
        <w:ind w:firstLine="482" w:firstLineChars="201"/>
        <w:rPr>
          <w:rFonts w:hint="eastAsia" w:ascii="宋体" w:hAnsi="宋体" w:cs="宋体"/>
          <w:sz w:val="24"/>
        </w:rPr>
      </w:pPr>
      <w:r>
        <w:rPr>
          <w:rFonts w:hint="eastAsia" w:ascii="宋体" w:hAnsi="宋体" w:cs="宋体"/>
          <w:sz w:val="24"/>
        </w:rPr>
        <w:t>（1）审查、评价投标文件是否符合招标文件的商务、技术等实质性要求；</w:t>
      </w:r>
    </w:p>
    <w:p w14:paraId="662E3133">
      <w:pPr>
        <w:spacing w:line="460" w:lineRule="exact"/>
        <w:ind w:firstLine="482" w:firstLineChars="201"/>
        <w:rPr>
          <w:rFonts w:hint="eastAsia" w:ascii="宋体" w:hAnsi="宋体" w:cs="宋体"/>
          <w:sz w:val="24"/>
        </w:rPr>
      </w:pPr>
      <w:r>
        <w:rPr>
          <w:rFonts w:hint="eastAsia" w:ascii="宋体" w:hAnsi="宋体" w:cs="宋体"/>
          <w:sz w:val="24"/>
        </w:rPr>
        <w:t>（2）要求投标人对投标文件有关事项作出澄清或者说明；</w:t>
      </w:r>
    </w:p>
    <w:p w14:paraId="74BD3864">
      <w:pPr>
        <w:spacing w:line="460" w:lineRule="exact"/>
        <w:ind w:firstLine="482" w:firstLineChars="201"/>
        <w:rPr>
          <w:rFonts w:hint="eastAsia" w:ascii="宋体" w:hAnsi="宋体" w:cs="宋体"/>
          <w:sz w:val="24"/>
        </w:rPr>
      </w:pPr>
      <w:r>
        <w:rPr>
          <w:rFonts w:hint="eastAsia" w:ascii="宋体" w:hAnsi="宋体" w:cs="宋体"/>
          <w:sz w:val="24"/>
        </w:rPr>
        <w:t>（3）对投标文件进行比较和评价；</w:t>
      </w:r>
    </w:p>
    <w:p w14:paraId="69F22202">
      <w:pPr>
        <w:spacing w:line="460" w:lineRule="exact"/>
        <w:ind w:firstLine="482" w:firstLineChars="201"/>
        <w:rPr>
          <w:rFonts w:hint="eastAsia" w:ascii="宋体" w:hAnsi="宋体" w:cs="宋体"/>
          <w:sz w:val="24"/>
        </w:rPr>
      </w:pPr>
      <w:r>
        <w:rPr>
          <w:rFonts w:hint="eastAsia" w:ascii="宋体" w:hAnsi="宋体" w:cs="宋体"/>
          <w:sz w:val="24"/>
        </w:rPr>
        <w:t>（4）确定中标候选人名单，以及根据招标人委托直接确定中标人；</w:t>
      </w:r>
    </w:p>
    <w:p w14:paraId="0DA390A2">
      <w:pPr>
        <w:spacing w:line="460" w:lineRule="exact"/>
        <w:ind w:firstLine="482" w:firstLineChars="201"/>
        <w:rPr>
          <w:rFonts w:ascii="宋体" w:hAnsi="宋体" w:cs="宋体"/>
          <w:sz w:val="24"/>
        </w:rPr>
      </w:pPr>
      <w:r>
        <w:rPr>
          <w:rFonts w:hint="eastAsia" w:ascii="宋体" w:hAnsi="宋体" w:cs="宋体"/>
          <w:sz w:val="24"/>
        </w:rPr>
        <w:t>23.11 评标中因评标委员会成员缺席、回避或者健康等特殊原因导致评标委员会组成不符合本办法规定的，</w:t>
      </w:r>
      <w:r>
        <w:rPr>
          <w:rFonts w:hint="eastAsia" w:ascii="宋体" w:hAnsi="宋体"/>
          <w:sz w:val="24"/>
        </w:rPr>
        <w:t>招标代理机构</w:t>
      </w:r>
      <w:r>
        <w:rPr>
          <w:rFonts w:hint="eastAsia" w:ascii="宋体" w:hAnsi="宋体" w:cs="宋体"/>
          <w:sz w:val="24"/>
        </w:rPr>
        <w:t>应当依法补足后继续评标。被更换的评标委员会成员所作出的评标意见无效。</w:t>
      </w:r>
    </w:p>
    <w:p w14:paraId="0F35C6A5">
      <w:pPr>
        <w:spacing w:line="460" w:lineRule="exact"/>
        <w:ind w:firstLine="482" w:firstLineChars="201"/>
        <w:rPr>
          <w:rFonts w:ascii="宋体" w:hAnsi="宋体" w:cs="宋体"/>
          <w:sz w:val="24"/>
        </w:rPr>
      </w:pPr>
      <w:r>
        <w:rPr>
          <w:rFonts w:hint="eastAsia" w:ascii="宋体" w:hAnsi="宋体" w:cs="宋体"/>
          <w:sz w:val="24"/>
        </w:rPr>
        <w:t>无法及时补足评标委员会成员的，</w:t>
      </w:r>
      <w:r>
        <w:rPr>
          <w:rFonts w:hint="eastAsia" w:ascii="宋体" w:hAnsi="宋体"/>
          <w:sz w:val="24"/>
        </w:rPr>
        <w:t>招标代理机构</w:t>
      </w:r>
      <w:r>
        <w:rPr>
          <w:rFonts w:hint="eastAsia" w:ascii="宋体" w:hAnsi="宋体" w:cs="宋体"/>
          <w:sz w:val="24"/>
        </w:rPr>
        <w:t>应当停止评标活动，封存所有投标文件和开标、评标资料，依法重新组建评标委员会进行评标。原评标委员会作出的评标意见无效。</w:t>
      </w:r>
    </w:p>
    <w:p w14:paraId="668F0A0C">
      <w:pPr>
        <w:spacing w:line="460" w:lineRule="exact"/>
        <w:ind w:firstLine="482" w:firstLineChars="201"/>
        <w:rPr>
          <w:rFonts w:ascii="宋体" w:hAnsi="宋体" w:cs="宋体"/>
          <w:sz w:val="24"/>
        </w:rPr>
      </w:pPr>
      <w:r>
        <w:rPr>
          <w:rFonts w:hint="eastAsia" w:ascii="宋体" w:hAnsi="宋体"/>
          <w:sz w:val="24"/>
        </w:rPr>
        <w:t>招标代理机构</w:t>
      </w:r>
      <w:r>
        <w:rPr>
          <w:rFonts w:hint="eastAsia" w:ascii="宋体" w:hAnsi="宋体" w:cs="宋体"/>
          <w:sz w:val="24"/>
        </w:rPr>
        <w:t>应当将变更、重新组建评标委员会的情况予以记录，并随</w:t>
      </w:r>
      <w:r>
        <w:rPr>
          <w:rFonts w:hint="eastAsia" w:ascii="宋体" w:hAnsi="宋体"/>
          <w:sz w:val="24"/>
        </w:rPr>
        <w:t>招标</w:t>
      </w:r>
      <w:r>
        <w:rPr>
          <w:rFonts w:hint="eastAsia" w:ascii="宋体" w:hAnsi="宋体" w:cs="宋体"/>
          <w:sz w:val="24"/>
        </w:rPr>
        <w:t>文件一并存档。</w:t>
      </w:r>
    </w:p>
    <w:p w14:paraId="59FAAF5B">
      <w:pPr>
        <w:spacing w:line="460" w:lineRule="exact"/>
        <w:ind w:firstLine="484" w:firstLineChars="201"/>
        <w:rPr>
          <w:rFonts w:ascii="宋体" w:hAnsi="宋体" w:cs="宋体"/>
          <w:b/>
          <w:sz w:val="24"/>
        </w:rPr>
      </w:pPr>
      <w:r>
        <w:rPr>
          <w:rFonts w:hint="eastAsia" w:ascii="宋体" w:hAnsi="宋体" w:cs="宋体"/>
          <w:b/>
          <w:sz w:val="24"/>
        </w:rPr>
        <w:t>24.投标文件的初审</w:t>
      </w:r>
    </w:p>
    <w:p w14:paraId="225C6470">
      <w:pPr>
        <w:spacing w:line="460" w:lineRule="exact"/>
        <w:ind w:firstLine="482" w:firstLineChars="201"/>
        <w:rPr>
          <w:rFonts w:hint="eastAsia" w:ascii="宋体" w:hAnsi="宋体" w:cs="宋体"/>
          <w:sz w:val="24"/>
        </w:rPr>
      </w:pPr>
      <w:r>
        <w:rPr>
          <w:rFonts w:hint="eastAsia" w:ascii="宋体" w:hAnsi="宋体" w:cs="宋体"/>
          <w:sz w:val="24"/>
        </w:rPr>
        <w:t>评标委员会将按照招标文件的规定对投标文件进行资格性和符合性审查，以确定投标文件的有效性。</w:t>
      </w:r>
    </w:p>
    <w:p w14:paraId="27D39922">
      <w:pPr>
        <w:spacing w:line="460" w:lineRule="exact"/>
        <w:ind w:firstLine="482" w:firstLineChars="201"/>
        <w:rPr>
          <w:rFonts w:ascii="宋体" w:hAnsi="宋体" w:cs="宋体"/>
          <w:sz w:val="24"/>
        </w:rPr>
      </w:pPr>
      <w:r>
        <w:rPr>
          <w:rFonts w:hint="eastAsia" w:ascii="宋体" w:hAnsi="宋体" w:cs="宋体"/>
          <w:sz w:val="24"/>
        </w:rPr>
        <w:t>24.1资格性审查。在采购项目开标结束后,评标委员会应当依照有关法律和招标文件的规定对投标人的资格进行审查。在资格性检查时,如有下列情况之一的，经招标人认定，视为非实质性响应，为无效投标（响应）：</w:t>
      </w:r>
    </w:p>
    <w:p w14:paraId="6FD20875">
      <w:pPr>
        <w:spacing w:line="460" w:lineRule="exact"/>
        <w:ind w:firstLine="482" w:firstLineChars="201"/>
        <w:rPr>
          <w:rFonts w:hint="eastAsia" w:ascii="宋体" w:hAnsi="宋体" w:cs="宋体"/>
          <w:sz w:val="24"/>
        </w:rPr>
      </w:pPr>
      <w:r>
        <w:rPr>
          <w:rFonts w:hint="eastAsia" w:ascii="宋体" w:hAnsi="宋体" w:cs="宋体"/>
          <w:sz w:val="24"/>
        </w:rPr>
        <w:t>（1）投标文件不完整的；</w:t>
      </w:r>
    </w:p>
    <w:p w14:paraId="42414E92">
      <w:pPr>
        <w:spacing w:line="460" w:lineRule="exact"/>
        <w:ind w:firstLine="482" w:firstLineChars="201"/>
        <w:rPr>
          <w:rFonts w:hint="eastAsia" w:ascii="宋体" w:hAnsi="宋体" w:cs="宋体"/>
          <w:sz w:val="24"/>
        </w:rPr>
      </w:pPr>
      <w:r>
        <w:rPr>
          <w:rFonts w:hint="eastAsia" w:ascii="宋体" w:hAnsi="宋体" w:cs="宋体"/>
          <w:sz w:val="24"/>
        </w:rPr>
        <w:t>（2）资质、资格证明文件不完整或不符合招标文件要求或过期失效的；</w:t>
      </w:r>
    </w:p>
    <w:p w14:paraId="4E5D3CC4">
      <w:pPr>
        <w:spacing w:line="460" w:lineRule="exact"/>
        <w:ind w:firstLine="482" w:firstLineChars="201"/>
        <w:rPr>
          <w:rFonts w:hint="eastAsia" w:ascii="宋体" w:hAnsi="宋体" w:cs="宋体"/>
          <w:sz w:val="24"/>
        </w:rPr>
      </w:pPr>
      <w:r>
        <w:rPr>
          <w:rFonts w:hint="eastAsia" w:ascii="宋体" w:hAnsi="宋体" w:cs="宋体"/>
          <w:sz w:val="24"/>
        </w:rPr>
        <w:t>（3）投标文件未按规定签署及盖章的；</w:t>
      </w:r>
    </w:p>
    <w:p w14:paraId="1EF5AE01">
      <w:pPr>
        <w:spacing w:line="460" w:lineRule="exact"/>
        <w:ind w:firstLine="482" w:firstLineChars="201"/>
        <w:rPr>
          <w:rFonts w:hint="eastAsia" w:ascii="宋体" w:hAnsi="宋体" w:cs="宋体"/>
          <w:sz w:val="24"/>
        </w:rPr>
      </w:pPr>
      <w:r>
        <w:rPr>
          <w:rFonts w:hint="eastAsia" w:ascii="宋体" w:hAnsi="宋体" w:cs="宋体"/>
          <w:sz w:val="24"/>
        </w:rPr>
        <w:t>（4）投标人的法定代表人（单位负责人）或授权代表不在规定时间内答疑或澄清的；</w:t>
      </w:r>
    </w:p>
    <w:p w14:paraId="3BA4359D">
      <w:pPr>
        <w:spacing w:line="460" w:lineRule="exact"/>
        <w:ind w:firstLine="482" w:firstLineChars="201"/>
        <w:rPr>
          <w:rFonts w:hint="eastAsia" w:ascii="宋体" w:hAnsi="宋体" w:cs="宋体"/>
          <w:sz w:val="24"/>
        </w:rPr>
      </w:pPr>
      <w:r>
        <w:rPr>
          <w:rFonts w:hint="eastAsia" w:ascii="宋体" w:hAnsi="宋体" w:cs="宋体"/>
          <w:sz w:val="24"/>
        </w:rPr>
        <w:t>（5）与招标人存在利害关系且可能影响招标活动的公正性；</w:t>
      </w:r>
    </w:p>
    <w:p w14:paraId="0560B577">
      <w:pPr>
        <w:spacing w:line="460" w:lineRule="exact"/>
        <w:ind w:firstLine="482" w:firstLineChars="201"/>
        <w:rPr>
          <w:rFonts w:hint="eastAsia" w:ascii="宋体" w:hAnsi="宋体" w:cs="宋体"/>
          <w:sz w:val="24"/>
        </w:rPr>
      </w:pPr>
      <w:r>
        <w:rPr>
          <w:rFonts w:hint="eastAsia" w:ascii="宋体" w:hAnsi="宋体" w:cs="宋体"/>
          <w:sz w:val="24"/>
        </w:rPr>
        <w:t>（6）与本招标项目的其他投标人为同一个单位负责人；</w:t>
      </w:r>
    </w:p>
    <w:p w14:paraId="0FFCD96D">
      <w:pPr>
        <w:spacing w:line="460" w:lineRule="exact"/>
        <w:ind w:firstLine="482" w:firstLineChars="201"/>
        <w:rPr>
          <w:rFonts w:hint="eastAsia" w:ascii="宋体" w:hAnsi="宋体" w:cs="宋体"/>
          <w:sz w:val="24"/>
        </w:rPr>
      </w:pPr>
      <w:r>
        <w:rPr>
          <w:rFonts w:hint="eastAsia" w:ascii="宋体" w:hAnsi="宋体" w:cs="宋体"/>
          <w:sz w:val="24"/>
        </w:rPr>
        <w:t>（7）与本招标项目的其他投标人存在控股、管理关系；</w:t>
      </w:r>
    </w:p>
    <w:p w14:paraId="1AB7C3EA">
      <w:pPr>
        <w:spacing w:line="460" w:lineRule="exact"/>
        <w:ind w:firstLine="482" w:firstLineChars="201"/>
        <w:rPr>
          <w:rFonts w:hint="eastAsia" w:ascii="宋体" w:hAnsi="宋体" w:cs="宋体"/>
          <w:sz w:val="24"/>
        </w:rPr>
      </w:pPr>
      <w:r>
        <w:rPr>
          <w:rFonts w:hint="eastAsia" w:ascii="宋体" w:hAnsi="宋体" w:cs="宋体"/>
          <w:sz w:val="24"/>
        </w:rPr>
        <w:t>（8）为本招标项目提供过设计、编制技术规范和其他文件的咨询服务；</w:t>
      </w:r>
    </w:p>
    <w:p w14:paraId="3F7AC50B">
      <w:pPr>
        <w:spacing w:line="460" w:lineRule="exact"/>
        <w:ind w:firstLine="482" w:firstLineChars="201"/>
        <w:rPr>
          <w:rFonts w:hint="eastAsia" w:ascii="宋体" w:hAnsi="宋体" w:cs="宋体"/>
          <w:sz w:val="24"/>
        </w:rPr>
      </w:pPr>
      <w:r>
        <w:rPr>
          <w:rFonts w:hint="eastAsia" w:ascii="宋体" w:hAnsi="宋体" w:cs="宋体"/>
          <w:sz w:val="24"/>
        </w:rPr>
        <w:t>（9）为本招标项目的代建人；</w:t>
      </w:r>
    </w:p>
    <w:p w14:paraId="7089F4C3">
      <w:pPr>
        <w:spacing w:line="460" w:lineRule="exact"/>
        <w:ind w:firstLine="482" w:firstLineChars="201"/>
        <w:rPr>
          <w:rFonts w:hint="eastAsia" w:ascii="宋体" w:hAnsi="宋体" w:cs="宋体"/>
          <w:sz w:val="24"/>
        </w:rPr>
      </w:pPr>
      <w:r>
        <w:rPr>
          <w:rFonts w:hint="eastAsia" w:ascii="宋体" w:hAnsi="宋体" w:cs="宋体"/>
          <w:sz w:val="24"/>
        </w:rPr>
        <w:t>（10）为本招标项目的招标代理机构；</w:t>
      </w:r>
    </w:p>
    <w:p w14:paraId="2BCE7687">
      <w:pPr>
        <w:spacing w:line="460" w:lineRule="exact"/>
        <w:ind w:firstLine="482" w:firstLineChars="201"/>
        <w:rPr>
          <w:rFonts w:hint="eastAsia" w:ascii="宋体" w:hAnsi="宋体" w:cs="宋体"/>
          <w:sz w:val="24"/>
        </w:rPr>
      </w:pPr>
      <w:r>
        <w:rPr>
          <w:rFonts w:hint="eastAsia" w:ascii="宋体" w:hAnsi="宋体" w:cs="宋体"/>
          <w:sz w:val="24"/>
        </w:rPr>
        <w:t>（11）被依法暂停或者取消投标资格；</w:t>
      </w:r>
    </w:p>
    <w:p w14:paraId="4A070A61">
      <w:pPr>
        <w:spacing w:line="460" w:lineRule="exact"/>
        <w:ind w:firstLine="482" w:firstLineChars="201"/>
        <w:rPr>
          <w:rFonts w:hint="eastAsia" w:ascii="宋体" w:hAnsi="宋体" w:cs="宋体"/>
          <w:sz w:val="24"/>
        </w:rPr>
      </w:pPr>
      <w:r>
        <w:rPr>
          <w:rFonts w:hint="eastAsia" w:ascii="宋体" w:hAnsi="宋体" w:cs="宋体"/>
          <w:sz w:val="24"/>
        </w:rPr>
        <w:t>（12）被责令停产停业、暂扣或者吊销许可证、暂扣或者吊销执照；</w:t>
      </w:r>
    </w:p>
    <w:p w14:paraId="74428C71">
      <w:pPr>
        <w:spacing w:line="460" w:lineRule="exact"/>
        <w:ind w:firstLine="482" w:firstLineChars="201"/>
        <w:rPr>
          <w:rFonts w:hint="eastAsia" w:ascii="宋体" w:hAnsi="宋体" w:cs="宋体"/>
          <w:sz w:val="24"/>
        </w:rPr>
      </w:pPr>
      <w:r>
        <w:rPr>
          <w:rFonts w:hint="eastAsia" w:ascii="宋体" w:hAnsi="宋体" w:cs="宋体"/>
          <w:sz w:val="24"/>
        </w:rPr>
        <w:t>（13）进入清算程序，或被宣告破产，或其他丧失履约能力的情形；</w:t>
      </w:r>
    </w:p>
    <w:p w14:paraId="21A6CB2B">
      <w:pPr>
        <w:spacing w:line="460" w:lineRule="exact"/>
        <w:ind w:firstLine="482" w:firstLineChars="201"/>
        <w:rPr>
          <w:rFonts w:hint="eastAsia" w:ascii="宋体" w:hAnsi="宋体" w:cs="宋体"/>
          <w:sz w:val="24"/>
        </w:rPr>
      </w:pPr>
      <w:r>
        <w:rPr>
          <w:rFonts w:hint="eastAsia" w:ascii="宋体" w:hAnsi="宋体" w:cs="宋体"/>
          <w:sz w:val="24"/>
        </w:rPr>
        <w:t>（14）除招标文件规定提交备选投标方案外，同一投标人递交两个以上不同的投标文件或者投标报价的；</w:t>
      </w:r>
    </w:p>
    <w:p w14:paraId="10F162A7">
      <w:pPr>
        <w:spacing w:line="460" w:lineRule="exact"/>
        <w:ind w:firstLine="482" w:firstLineChars="201"/>
        <w:rPr>
          <w:rFonts w:hint="eastAsia" w:ascii="宋体" w:hAnsi="宋体" w:cs="宋体"/>
          <w:sz w:val="24"/>
        </w:rPr>
      </w:pPr>
      <w:r>
        <w:rPr>
          <w:rFonts w:hint="eastAsia" w:ascii="宋体" w:hAnsi="宋体" w:cs="宋体"/>
          <w:sz w:val="24"/>
        </w:rPr>
        <w:t>（15）评标委员会认为不符合招标文件其他实质性要求或法律规定的；</w:t>
      </w:r>
    </w:p>
    <w:p w14:paraId="6D03D080">
      <w:pPr>
        <w:spacing w:line="460" w:lineRule="exact"/>
        <w:ind w:firstLine="482" w:firstLineChars="201"/>
        <w:rPr>
          <w:rFonts w:hint="eastAsia" w:ascii="宋体" w:hAnsi="宋体" w:cs="宋体"/>
          <w:sz w:val="24"/>
        </w:rPr>
      </w:pPr>
      <w:r>
        <w:rPr>
          <w:rFonts w:hint="eastAsia" w:ascii="宋体" w:hAnsi="宋体" w:cs="宋体"/>
          <w:sz w:val="24"/>
        </w:rPr>
        <w:t>（16）法律法规规定的其他情形。</w:t>
      </w:r>
    </w:p>
    <w:p w14:paraId="60B7A0F2">
      <w:pPr>
        <w:spacing w:line="460" w:lineRule="exact"/>
        <w:ind w:firstLine="482" w:firstLineChars="201"/>
        <w:rPr>
          <w:rFonts w:ascii="宋体" w:hAnsi="宋体" w:cs="宋体"/>
          <w:sz w:val="24"/>
        </w:rPr>
      </w:pPr>
      <w:r>
        <w:rPr>
          <w:rFonts w:hint="eastAsia" w:ascii="宋体" w:hAnsi="宋体" w:cs="宋体"/>
          <w:sz w:val="24"/>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4EEE30A2">
      <w:pPr>
        <w:spacing w:line="460" w:lineRule="exact"/>
        <w:ind w:firstLine="484" w:firstLineChars="201"/>
        <w:rPr>
          <w:rFonts w:ascii="宋体" w:hAnsi="宋体" w:cs="宋体"/>
          <w:b/>
          <w:sz w:val="24"/>
        </w:rPr>
      </w:pPr>
      <w:r>
        <w:rPr>
          <w:rFonts w:hint="eastAsia" w:ascii="宋体" w:hAnsi="宋体" w:cs="宋体"/>
          <w:b/>
          <w:sz w:val="24"/>
        </w:rPr>
        <w:t>具体内容详见《投标须知》-《实质性条款一览表》中符合性审查条件。</w:t>
      </w:r>
    </w:p>
    <w:p w14:paraId="48F396F0">
      <w:pPr>
        <w:spacing w:line="460" w:lineRule="exact"/>
        <w:ind w:firstLine="482" w:firstLineChars="201"/>
        <w:rPr>
          <w:rFonts w:ascii="宋体" w:hAnsi="宋体" w:cs="宋体"/>
          <w:sz w:val="24"/>
        </w:rPr>
      </w:pPr>
      <w:r>
        <w:rPr>
          <w:rFonts w:hint="eastAsia" w:ascii="宋体" w:hAnsi="宋体" w:cs="宋体"/>
          <w:sz w:val="24"/>
        </w:rPr>
        <w:t>24.3投标人有下列情形之一的，视为投标人串通投标，其投标无效：</w:t>
      </w:r>
    </w:p>
    <w:p w14:paraId="379CA6AE">
      <w:pPr>
        <w:pStyle w:val="15"/>
        <w:widowControl w:val="0"/>
        <w:shd w:val="clear" w:color="auto" w:fill="FFFFFF"/>
        <w:spacing w:before="0" w:after="0" w:line="460" w:lineRule="exact"/>
        <w:ind w:firstLine="560"/>
        <w:jc w:val="both"/>
        <w:rPr>
          <w:kern w:val="2"/>
        </w:rPr>
      </w:pPr>
      <w:r>
        <w:rPr>
          <w:rFonts w:hint="eastAsia"/>
          <w:kern w:val="2"/>
        </w:rPr>
        <w:t>（1）不同投标人的投标文件由同一单位或者个人编制的；</w:t>
      </w:r>
    </w:p>
    <w:p w14:paraId="456BEC64">
      <w:pPr>
        <w:pStyle w:val="15"/>
        <w:widowControl w:val="0"/>
        <w:shd w:val="clear" w:color="auto" w:fill="FFFFFF"/>
        <w:spacing w:before="0" w:after="0" w:line="460" w:lineRule="exact"/>
        <w:ind w:firstLine="560"/>
        <w:jc w:val="both"/>
        <w:rPr>
          <w:kern w:val="2"/>
        </w:rPr>
      </w:pPr>
      <w:r>
        <w:rPr>
          <w:rFonts w:hint="eastAsia"/>
          <w:kern w:val="2"/>
        </w:rPr>
        <w:t>（2）不同投标人使用同一个</w:t>
      </w:r>
      <w:r>
        <w:rPr>
          <w:rFonts w:hint="eastAsia"/>
          <w:kern w:val="2"/>
          <w:lang w:eastAsia="zh-CN"/>
        </w:rPr>
        <w:t>投标人</w:t>
      </w:r>
      <w:r>
        <w:rPr>
          <w:rFonts w:hint="eastAsia"/>
          <w:kern w:val="2"/>
        </w:rPr>
        <w:t>或者同一个自然人的IP地址、设备下载</w:t>
      </w:r>
      <w:r>
        <w:rPr>
          <w:rFonts w:hint="eastAsia"/>
        </w:rPr>
        <w:t>招标</w:t>
      </w:r>
      <w:r>
        <w:rPr>
          <w:rFonts w:hint="eastAsia"/>
          <w:kern w:val="2"/>
        </w:rPr>
        <w:t>文件或者制作、上传投标文件的；</w:t>
      </w:r>
    </w:p>
    <w:p w14:paraId="4BBBFC0B">
      <w:pPr>
        <w:pStyle w:val="15"/>
        <w:widowControl w:val="0"/>
        <w:shd w:val="clear" w:color="auto" w:fill="FFFFFF"/>
        <w:spacing w:before="0" w:after="0" w:line="460" w:lineRule="exact"/>
        <w:ind w:firstLine="560"/>
        <w:jc w:val="both"/>
        <w:rPr>
          <w:kern w:val="2"/>
        </w:rPr>
      </w:pPr>
      <w:r>
        <w:rPr>
          <w:rFonts w:hint="eastAsia"/>
          <w:kern w:val="2"/>
        </w:rPr>
        <w:t>（3）不同投标人委托同一单位或者个人办理投标事宜；</w:t>
      </w:r>
    </w:p>
    <w:p w14:paraId="753F9DD3">
      <w:pPr>
        <w:pStyle w:val="15"/>
        <w:widowControl w:val="0"/>
        <w:shd w:val="clear" w:color="auto" w:fill="FFFFFF"/>
        <w:spacing w:before="0" w:after="0" w:line="460" w:lineRule="exact"/>
        <w:ind w:firstLine="560"/>
        <w:jc w:val="both"/>
        <w:rPr>
          <w:kern w:val="2"/>
        </w:rPr>
      </w:pPr>
      <w:r>
        <w:rPr>
          <w:rFonts w:hint="eastAsia"/>
          <w:kern w:val="2"/>
        </w:rPr>
        <w:t>（4）不同投标人的投标文件载明的项目管理成员或者联系人员为同一人；</w:t>
      </w:r>
    </w:p>
    <w:p w14:paraId="082BCFBB">
      <w:pPr>
        <w:pStyle w:val="15"/>
        <w:widowControl w:val="0"/>
        <w:shd w:val="clear" w:color="auto" w:fill="FFFFFF"/>
        <w:spacing w:before="0" w:after="0" w:line="460" w:lineRule="exact"/>
        <w:ind w:firstLine="560"/>
        <w:jc w:val="both"/>
        <w:rPr>
          <w:kern w:val="2"/>
        </w:rPr>
      </w:pPr>
      <w:r>
        <w:rPr>
          <w:rFonts w:hint="eastAsia"/>
          <w:kern w:val="2"/>
        </w:rPr>
        <w:t>（5）不同投标人的投标文件重要内容异常一致、或者投标报价呈现规律性差异；</w:t>
      </w:r>
    </w:p>
    <w:p w14:paraId="49031953">
      <w:pPr>
        <w:pStyle w:val="15"/>
        <w:widowControl w:val="0"/>
        <w:shd w:val="clear" w:color="auto" w:fill="FFFFFF"/>
        <w:spacing w:before="0" w:after="0" w:line="460" w:lineRule="exact"/>
        <w:ind w:firstLine="560"/>
        <w:jc w:val="both"/>
        <w:rPr>
          <w:kern w:val="2"/>
        </w:rPr>
      </w:pPr>
      <w:r>
        <w:rPr>
          <w:rFonts w:hint="eastAsia"/>
          <w:kern w:val="2"/>
        </w:rPr>
        <w:t>（6）不同投标人编制的投标文件存在两处以上错误一致的；</w:t>
      </w:r>
    </w:p>
    <w:p w14:paraId="4D6B6A8C">
      <w:pPr>
        <w:pStyle w:val="15"/>
        <w:widowControl w:val="0"/>
        <w:shd w:val="clear" w:color="auto" w:fill="FFFFFF"/>
        <w:spacing w:before="0" w:after="0" w:line="460" w:lineRule="exact"/>
        <w:ind w:firstLine="560"/>
        <w:jc w:val="both"/>
        <w:rPr>
          <w:rFonts w:hint="eastAsia"/>
          <w:kern w:val="2"/>
        </w:rPr>
      </w:pPr>
      <w:r>
        <w:rPr>
          <w:rFonts w:hint="eastAsia"/>
          <w:kern w:val="2"/>
        </w:rPr>
        <w:t>（7）不同投标人的投标文件相互混装；</w:t>
      </w:r>
    </w:p>
    <w:p w14:paraId="7B010246">
      <w:pPr>
        <w:pStyle w:val="15"/>
        <w:widowControl w:val="0"/>
        <w:shd w:val="clear" w:color="auto" w:fill="FFFFFF"/>
        <w:spacing w:before="0" w:after="0" w:line="460" w:lineRule="exact"/>
        <w:ind w:firstLine="560"/>
        <w:jc w:val="both"/>
        <w:rPr>
          <w:rFonts w:hint="eastAsia"/>
          <w:kern w:val="2"/>
        </w:rPr>
      </w:pPr>
      <w:r>
        <w:rPr>
          <w:rFonts w:hint="eastAsia"/>
        </w:rPr>
        <w:t>（8）不同投标人的投标保证金从同一单位或者个人的账户转出；</w:t>
      </w:r>
    </w:p>
    <w:p w14:paraId="5D6C90B8">
      <w:pPr>
        <w:pStyle w:val="15"/>
        <w:widowControl w:val="0"/>
        <w:shd w:val="clear" w:color="auto" w:fill="FFFFFF"/>
        <w:spacing w:before="0" w:after="0" w:line="460" w:lineRule="exact"/>
        <w:ind w:firstLine="560"/>
        <w:jc w:val="both"/>
        <w:rPr>
          <w:kern w:val="2"/>
        </w:rPr>
      </w:pPr>
      <w:r>
        <w:rPr>
          <w:rFonts w:hint="eastAsia"/>
          <w:kern w:val="2"/>
        </w:rPr>
        <w:t>（9）不同投标人制作的电子投标文件经系统审查存在cpu 编码、硬盘编码及 MAC地址三项编码均相同的。</w:t>
      </w:r>
    </w:p>
    <w:p w14:paraId="185278D3">
      <w:pPr>
        <w:spacing w:line="460" w:lineRule="exact"/>
        <w:ind w:firstLine="482" w:firstLineChars="201"/>
        <w:rPr>
          <w:rFonts w:hint="eastAsia" w:ascii="宋体" w:hAnsi="宋体" w:cs="宋体"/>
          <w:sz w:val="24"/>
        </w:rPr>
      </w:pPr>
      <w:r>
        <w:rPr>
          <w:rFonts w:hint="eastAsia" w:ascii="宋体" w:hAnsi="宋体" w:cs="宋体"/>
          <w:sz w:val="24"/>
        </w:rPr>
        <w:t>24.4投标截止后投标人不足3家或者通过资格审查或符合性审查的投标人不足3家的，除采购任务取消情形外，按照以下方式处理：</w:t>
      </w:r>
    </w:p>
    <w:p w14:paraId="3737EFD0">
      <w:pPr>
        <w:spacing w:line="460" w:lineRule="exact"/>
        <w:ind w:firstLine="482" w:firstLineChars="201"/>
        <w:rPr>
          <w:rFonts w:hint="eastAsia" w:ascii="宋体" w:hAnsi="宋体" w:cs="宋体"/>
          <w:sz w:val="24"/>
        </w:rPr>
      </w:pPr>
      <w:r>
        <w:rPr>
          <w:rFonts w:hint="eastAsia" w:ascii="宋体" w:hAnsi="宋体" w:cs="宋体"/>
          <w:sz w:val="24"/>
        </w:rPr>
        <w:t>（1）招标文件存在不合理条款或者招标程序不符合规定的，采购人、采购代理机构改正后依法重新招标；</w:t>
      </w:r>
    </w:p>
    <w:p w14:paraId="2D53499D">
      <w:pPr>
        <w:spacing w:line="460" w:lineRule="exact"/>
        <w:ind w:firstLine="482" w:firstLineChars="201"/>
        <w:rPr>
          <w:rFonts w:ascii="宋体" w:hAnsi="宋体" w:cs="宋体"/>
          <w:sz w:val="24"/>
        </w:rPr>
      </w:pPr>
      <w:r>
        <w:rPr>
          <w:rFonts w:hint="eastAsia" w:ascii="宋体" w:hAnsi="宋体" w:cs="宋体"/>
          <w:sz w:val="24"/>
        </w:rPr>
        <w:t>（2）招标文件没有不合理条款、招标程序符合规定，需要采用其他采购方式采购的，采购人应当依法报主管部门批准后改用其他采购方式进行采购。</w:t>
      </w:r>
    </w:p>
    <w:p w14:paraId="257BF284">
      <w:pPr>
        <w:spacing w:line="460" w:lineRule="exact"/>
        <w:ind w:firstLine="484" w:firstLineChars="201"/>
        <w:rPr>
          <w:rFonts w:ascii="宋体" w:hAnsi="宋体" w:cs="宋体"/>
          <w:b/>
          <w:sz w:val="24"/>
        </w:rPr>
      </w:pPr>
      <w:r>
        <w:rPr>
          <w:rFonts w:hint="eastAsia" w:ascii="宋体" w:hAnsi="宋体" w:cs="宋体"/>
          <w:b/>
          <w:sz w:val="24"/>
        </w:rPr>
        <w:t>25.投标文件的澄清</w:t>
      </w:r>
    </w:p>
    <w:p w14:paraId="0EFD4738">
      <w:pPr>
        <w:spacing w:line="460" w:lineRule="exact"/>
        <w:ind w:firstLine="482" w:firstLineChars="201"/>
        <w:rPr>
          <w:rFonts w:ascii="宋体" w:hAnsi="宋体" w:cs="宋体"/>
          <w:sz w:val="24"/>
        </w:rPr>
      </w:pPr>
      <w:r>
        <w:rPr>
          <w:rFonts w:hint="eastAsia" w:ascii="宋体" w:hAnsi="宋体" w:cs="宋体"/>
          <w:sz w:val="24"/>
        </w:rPr>
        <w:t>25.1评标委员会有权向投标人询标，对于投标文件中含义不明确、同类问题表述不一致或者有明显文字和计算错误的内容，评标委员会应当通过电子交易系统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731A4D17">
      <w:pPr>
        <w:spacing w:line="460" w:lineRule="exact"/>
        <w:ind w:firstLine="482" w:firstLineChars="201"/>
        <w:rPr>
          <w:rFonts w:ascii="宋体" w:hAnsi="宋体" w:cs="宋体"/>
          <w:sz w:val="24"/>
        </w:rPr>
      </w:pPr>
      <w:r>
        <w:rPr>
          <w:rFonts w:hint="eastAsia" w:ascii="宋体" w:hAnsi="宋体" w:cs="宋体"/>
          <w:sz w:val="24"/>
        </w:rPr>
        <w:t>25.2投标人的澄清、说明或者补正应当通过电子交易系统进行，并加盖公章，或者由法定代表人或其授权的代表签字。投标人的澄清、说明或者补正不得超出投标文件的范围或者改变对投标文件的实质性内容。此澄清、说明或者补正是投标文件的组成部分。</w:t>
      </w:r>
    </w:p>
    <w:p w14:paraId="51683A97">
      <w:pPr>
        <w:spacing w:line="460" w:lineRule="exact"/>
        <w:ind w:firstLine="484" w:firstLineChars="201"/>
        <w:rPr>
          <w:rFonts w:hint="eastAsia" w:ascii="宋体" w:hAnsi="宋体" w:cs="宋体"/>
          <w:b/>
          <w:sz w:val="24"/>
        </w:rPr>
      </w:pPr>
      <w:r>
        <w:rPr>
          <w:rFonts w:hint="eastAsia" w:ascii="宋体" w:hAnsi="宋体" w:cs="宋体"/>
          <w:b/>
          <w:sz w:val="24"/>
        </w:rPr>
        <w:t>26.投标文件的评价</w:t>
      </w:r>
    </w:p>
    <w:p w14:paraId="6F922C1F">
      <w:pPr>
        <w:spacing w:line="460" w:lineRule="exact"/>
        <w:ind w:firstLine="482" w:firstLineChars="201"/>
        <w:rPr>
          <w:rFonts w:hint="eastAsia" w:ascii="宋体" w:hAnsi="宋体" w:cs="宋体"/>
          <w:sz w:val="24"/>
        </w:rPr>
      </w:pPr>
      <w:r>
        <w:rPr>
          <w:rFonts w:hint="eastAsia" w:ascii="宋体" w:hAnsi="宋体" w:cs="宋体"/>
          <w:sz w:val="24"/>
        </w:rPr>
        <w:t>评标委员会按招标文件中规定的评标方法和评标标准对有效投标文件的商务和技术进行评分，综合比较和评价，按综合得分高低列出中标候选人排序表。若总分相同，以技术方面得分高的排前，若总分、技术方面得分都相同的，由招标人或其授权的评标委员会自行确定。</w:t>
      </w:r>
    </w:p>
    <w:p w14:paraId="7A48824D">
      <w:pPr>
        <w:spacing w:line="460" w:lineRule="exact"/>
        <w:ind w:firstLine="482" w:firstLineChars="201"/>
        <w:rPr>
          <w:rFonts w:hint="eastAsia" w:ascii="宋体" w:hAnsi="宋体" w:cs="宋体"/>
          <w:sz w:val="24"/>
        </w:rPr>
      </w:pPr>
      <w:r>
        <w:rPr>
          <w:rFonts w:hint="eastAsia" w:ascii="宋体" w:hAnsi="宋体" w:cs="宋体"/>
          <w:sz w:val="24"/>
        </w:rPr>
        <w:t>26.1评审采用百分制。评标委员会各成员分别独立对实质上响应投标文件的投标人进行逐项评价打分，对评标委员会各成员每一因素的打分汇总后的得分为投标人的得分，汇总得分保留两位小数。</w:t>
      </w:r>
    </w:p>
    <w:p w14:paraId="2318259C">
      <w:pPr>
        <w:spacing w:line="460" w:lineRule="exact"/>
        <w:ind w:firstLine="482" w:firstLineChars="201"/>
        <w:rPr>
          <w:rFonts w:ascii="宋体" w:hAnsi="宋体" w:cs="宋体"/>
          <w:sz w:val="24"/>
        </w:rPr>
      </w:pPr>
      <w:r>
        <w:rPr>
          <w:rFonts w:hint="eastAsia" w:ascii="宋体" w:hAnsi="宋体" w:cs="宋体"/>
          <w:sz w:val="24"/>
        </w:rPr>
        <w:t>26.2评标采用综合评分法的，价格分值根据投标人上传的《投标（报价）一览表》中的投标报价，依据规定公式计算，其结果由评标委员会所有成员签字确认。</w:t>
      </w:r>
    </w:p>
    <w:p w14:paraId="518926F0">
      <w:pPr>
        <w:spacing w:line="460" w:lineRule="exact"/>
        <w:ind w:firstLine="482" w:firstLineChars="201"/>
        <w:rPr>
          <w:rFonts w:ascii="宋体" w:hAnsi="宋体" w:cs="宋体"/>
          <w:sz w:val="24"/>
        </w:rPr>
      </w:pPr>
      <w:r>
        <w:rPr>
          <w:rFonts w:hint="eastAsia" w:ascii="宋体" w:hAnsi="宋体" w:cs="宋体"/>
          <w:sz w:val="24"/>
        </w:rPr>
        <w:t>26.3招标公司工作人员负责复核、统计评标委员会成员的评审情况，发现评审意见有失公正时，提请该评标委员会成员修改评审意见，并形成书面意见备查。</w:t>
      </w:r>
    </w:p>
    <w:p w14:paraId="1BFECEA6">
      <w:pPr>
        <w:spacing w:line="460" w:lineRule="exact"/>
        <w:ind w:firstLine="482" w:firstLineChars="201"/>
        <w:rPr>
          <w:rFonts w:ascii="宋体" w:hAnsi="宋体" w:cs="宋体"/>
          <w:sz w:val="24"/>
        </w:rPr>
      </w:pPr>
      <w:r>
        <w:rPr>
          <w:rFonts w:hint="eastAsia" w:ascii="宋体" w:hAnsi="宋体" w:cs="宋体"/>
          <w:sz w:val="24"/>
        </w:rPr>
        <w:t>26.4评审时除考虑投标人的报价之外，还将考虑以下因素：</w:t>
      </w:r>
    </w:p>
    <w:p w14:paraId="5EBBEAC2">
      <w:pPr>
        <w:spacing w:line="460" w:lineRule="exact"/>
        <w:ind w:firstLine="482" w:firstLineChars="201"/>
        <w:rPr>
          <w:rFonts w:hint="eastAsia" w:ascii="宋体" w:hAnsi="宋体" w:cs="宋体"/>
          <w:sz w:val="24"/>
        </w:rPr>
      </w:pPr>
      <w:r>
        <w:rPr>
          <w:rFonts w:hint="eastAsia" w:ascii="宋体" w:hAnsi="宋体" w:cs="宋体"/>
          <w:sz w:val="24"/>
        </w:rPr>
        <w:t>（1）投标文件的响应状况（包括是否按照招标文件要求制作）；</w:t>
      </w:r>
    </w:p>
    <w:p w14:paraId="72B244AD">
      <w:pPr>
        <w:spacing w:line="460" w:lineRule="exact"/>
        <w:ind w:firstLine="482" w:firstLineChars="201"/>
        <w:rPr>
          <w:rFonts w:ascii="宋体" w:hAnsi="宋体" w:cs="宋体"/>
          <w:sz w:val="24"/>
        </w:rPr>
      </w:pPr>
      <w:r>
        <w:rPr>
          <w:rFonts w:hint="eastAsia" w:ascii="宋体" w:hAnsi="宋体" w:cs="宋体"/>
          <w:sz w:val="24"/>
        </w:rPr>
        <w:t>（2）招标文件规定的其它评审因素。</w:t>
      </w:r>
    </w:p>
    <w:p w14:paraId="2B2DA263">
      <w:pPr>
        <w:spacing w:line="460" w:lineRule="exact"/>
        <w:ind w:firstLine="482" w:firstLineChars="201"/>
        <w:rPr>
          <w:rFonts w:ascii="宋体" w:hAnsi="宋体" w:cs="宋体"/>
          <w:sz w:val="24"/>
        </w:rPr>
      </w:pPr>
      <w:r>
        <w:rPr>
          <w:rFonts w:hint="eastAsia" w:ascii="宋体" w:hAnsi="宋体" w:cs="宋体"/>
          <w:sz w:val="24"/>
        </w:rPr>
        <w:t>26.5评标委员会认为投标人的报价明显低于其他通过符合性审查投标人的报价，有可能影响产品质量或者不能诚信履约的，应当要求其在评标现场合理的时间内提供说明，必要时提交相关证明材料；投标人不能证明其报价合理性的，评标委员会应当将其作为无效投标（响应）处理。</w:t>
      </w:r>
    </w:p>
    <w:p w14:paraId="517CB4D9">
      <w:pPr>
        <w:spacing w:line="460" w:lineRule="exact"/>
        <w:ind w:firstLine="482" w:firstLineChars="201"/>
        <w:rPr>
          <w:rFonts w:ascii="宋体" w:hAnsi="宋体" w:cs="宋体"/>
          <w:sz w:val="24"/>
        </w:rPr>
      </w:pPr>
      <w:r>
        <w:rPr>
          <w:rFonts w:hint="eastAsia" w:ascii="宋体" w:hAnsi="宋体" w:cs="宋体"/>
          <w:sz w:val="24"/>
        </w:rPr>
        <w:t>26.6评标委员会发现招标文件存在歧义、重大缺陷导致评标工作无法进行，或者招标文件内容违反国家有关强制性规定的，应当停止评标工作，与招标人或者</w:t>
      </w:r>
      <w:r>
        <w:rPr>
          <w:rFonts w:hint="eastAsia" w:ascii="宋体" w:hAnsi="宋体"/>
          <w:sz w:val="24"/>
        </w:rPr>
        <w:t>招标代理机构</w:t>
      </w:r>
      <w:r>
        <w:rPr>
          <w:rFonts w:hint="eastAsia" w:ascii="宋体" w:hAnsi="宋体" w:cs="宋体"/>
          <w:sz w:val="24"/>
        </w:rPr>
        <w:t>沟通并作书面记录。招标人确认后，应当修改招标文件，重新组织采购活动。</w:t>
      </w:r>
    </w:p>
    <w:p w14:paraId="58315D73">
      <w:pPr>
        <w:spacing w:line="460" w:lineRule="exact"/>
        <w:ind w:firstLine="482" w:firstLineChars="201"/>
        <w:rPr>
          <w:rFonts w:ascii="宋体" w:hAnsi="宋体" w:cs="宋体"/>
          <w:sz w:val="24"/>
        </w:rPr>
      </w:pPr>
      <w:r>
        <w:rPr>
          <w:rFonts w:hint="eastAsia" w:ascii="宋体" w:hAnsi="宋体" w:cs="宋体"/>
          <w:sz w:val="24"/>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4351679F">
      <w:pPr>
        <w:spacing w:line="460" w:lineRule="exact"/>
        <w:ind w:firstLine="484" w:firstLineChars="201"/>
        <w:rPr>
          <w:rFonts w:ascii="宋体" w:hAnsi="宋体" w:cs="宋体"/>
          <w:b/>
          <w:sz w:val="24"/>
        </w:rPr>
      </w:pPr>
      <w:r>
        <w:rPr>
          <w:rFonts w:hint="eastAsia" w:ascii="宋体" w:hAnsi="宋体" w:cs="宋体"/>
          <w:b/>
          <w:sz w:val="24"/>
        </w:rPr>
        <w:t>27.废标条款</w:t>
      </w:r>
    </w:p>
    <w:p w14:paraId="14732841">
      <w:pPr>
        <w:spacing w:line="460" w:lineRule="exact"/>
        <w:ind w:firstLine="482" w:firstLineChars="201"/>
        <w:rPr>
          <w:rFonts w:ascii="宋体" w:hAnsi="宋体" w:cs="宋体"/>
          <w:sz w:val="24"/>
        </w:rPr>
      </w:pPr>
      <w:r>
        <w:rPr>
          <w:rFonts w:hint="eastAsia" w:ascii="宋体" w:hAnsi="宋体" w:cs="宋体"/>
          <w:sz w:val="24"/>
        </w:rPr>
        <w:t>在招标采购中，出现下列情形之一的，应予废标：</w:t>
      </w:r>
    </w:p>
    <w:p w14:paraId="730DC9E8">
      <w:pPr>
        <w:spacing w:line="460" w:lineRule="exact"/>
        <w:ind w:firstLine="482" w:firstLineChars="201"/>
        <w:rPr>
          <w:rFonts w:hint="eastAsia" w:ascii="宋体" w:hAnsi="宋体" w:eastAsia="宋体" w:cs="宋体"/>
          <w:sz w:val="24"/>
        </w:rPr>
      </w:pPr>
      <w:r>
        <w:rPr>
          <w:rFonts w:hint="eastAsia" w:ascii="宋体" w:hAnsi="宋体" w:cs="宋体"/>
          <w:sz w:val="24"/>
        </w:rPr>
        <w:t>（1）符合专业条件的</w:t>
      </w:r>
      <w:r>
        <w:rPr>
          <w:rFonts w:hint="eastAsia" w:ascii="宋体" w:hAnsi="宋体"/>
          <w:sz w:val="24"/>
        </w:rPr>
        <w:t>投标人</w:t>
      </w:r>
      <w:r>
        <w:rPr>
          <w:rFonts w:hint="eastAsia" w:ascii="宋体" w:hAnsi="宋体" w:cs="宋体"/>
          <w:sz w:val="24"/>
        </w:rPr>
        <w:t>或者对招标文件作实质响应的</w:t>
      </w:r>
      <w:r>
        <w:rPr>
          <w:rFonts w:hint="eastAsia" w:ascii="宋体" w:hAnsi="宋体"/>
          <w:sz w:val="24"/>
        </w:rPr>
        <w:t>投标人</w:t>
      </w:r>
      <w:r>
        <w:rPr>
          <w:rFonts w:hint="eastAsia" w:ascii="宋体" w:hAnsi="宋体" w:cs="宋体"/>
          <w:sz w:val="24"/>
        </w:rPr>
        <w:t>不足</w:t>
      </w:r>
      <w:r>
        <w:rPr>
          <w:rFonts w:ascii="宋体" w:hAnsi="宋体" w:cs="宋体"/>
          <w:sz w:val="24"/>
        </w:rPr>
        <w:t>3</w:t>
      </w:r>
      <w:r>
        <w:rPr>
          <w:rFonts w:hint="eastAsia" w:ascii="宋体" w:hAnsi="宋体" w:cs="宋体"/>
          <w:sz w:val="24"/>
        </w:rPr>
        <w:t>家（监管</w:t>
      </w:r>
      <w:r>
        <w:rPr>
          <w:rFonts w:hint="eastAsia" w:ascii="宋体" w:hAnsi="宋体" w:eastAsia="宋体" w:cs="宋体"/>
          <w:sz w:val="24"/>
        </w:rPr>
        <w:t>部门不改变采购方式的）的；</w:t>
      </w:r>
    </w:p>
    <w:p w14:paraId="45232A0E">
      <w:pPr>
        <w:spacing w:line="460" w:lineRule="exact"/>
        <w:ind w:firstLine="482" w:firstLineChars="201"/>
        <w:rPr>
          <w:rFonts w:hint="eastAsia" w:ascii="宋体" w:hAnsi="宋体" w:eastAsia="宋体" w:cs="宋体"/>
          <w:sz w:val="24"/>
        </w:rPr>
      </w:pPr>
      <w:r>
        <w:rPr>
          <w:rFonts w:hint="eastAsia" w:ascii="宋体" w:hAnsi="宋体" w:eastAsia="宋体" w:cs="宋体"/>
          <w:sz w:val="24"/>
        </w:rPr>
        <w:t>（2）出现影响采购公正的违法、违规行为的；</w:t>
      </w:r>
    </w:p>
    <w:p w14:paraId="24CE945A">
      <w:pPr>
        <w:spacing w:line="460" w:lineRule="exact"/>
        <w:ind w:firstLine="482" w:firstLineChars="201"/>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3</w:t>
      </w:r>
      <w:r>
        <w:rPr>
          <w:rFonts w:hint="eastAsia" w:ascii="宋体" w:hAnsi="宋体" w:eastAsia="宋体" w:cs="宋体"/>
          <w:sz w:val="24"/>
          <w:lang w:eastAsia="zh-CN"/>
        </w:rPr>
        <w:t>）</w:t>
      </w:r>
      <w:r>
        <w:rPr>
          <w:rFonts w:hint="eastAsia" w:ascii="宋体" w:hAnsi="宋体" w:eastAsia="宋体" w:cs="宋体"/>
          <w:sz w:val="24"/>
        </w:rPr>
        <w:t>投标人的报价均超过了招标控制价，采购人不能支付的</w:t>
      </w:r>
    </w:p>
    <w:p w14:paraId="55D5D1A4">
      <w:pPr>
        <w:spacing w:line="460" w:lineRule="exact"/>
        <w:ind w:firstLine="482" w:firstLineChars="201"/>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4</w:t>
      </w:r>
      <w:r>
        <w:rPr>
          <w:rFonts w:hint="eastAsia" w:ascii="宋体" w:hAnsi="宋体" w:eastAsia="宋体" w:cs="宋体"/>
          <w:sz w:val="24"/>
        </w:rPr>
        <w:t>）因重大变故，招标人采购任务取消的。</w:t>
      </w:r>
    </w:p>
    <w:p w14:paraId="1A37EDD8">
      <w:pPr>
        <w:spacing w:line="460" w:lineRule="exact"/>
        <w:ind w:firstLine="484" w:firstLineChars="201"/>
        <w:rPr>
          <w:rFonts w:ascii="宋体" w:hAnsi="宋体" w:cs="宋体"/>
          <w:b/>
          <w:sz w:val="24"/>
        </w:rPr>
      </w:pPr>
      <w:r>
        <w:rPr>
          <w:rFonts w:hint="eastAsia" w:ascii="宋体" w:hAnsi="宋体" w:cs="宋体"/>
          <w:b/>
          <w:sz w:val="24"/>
        </w:rPr>
        <w:t>六、定标</w:t>
      </w:r>
    </w:p>
    <w:p w14:paraId="00A901F3">
      <w:pPr>
        <w:spacing w:line="460" w:lineRule="exact"/>
        <w:ind w:firstLine="484" w:firstLineChars="201"/>
        <w:rPr>
          <w:rFonts w:ascii="宋体" w:hAnsi="宋体" w:cs="宋体"/>
          <w:b/>
          <w:sz w:val="24"/>
        </w:rPr>
      </w:pPr>
      <w:r>
        <w:rPr>
          <w:rFonts w:hint="eastAsia" w:ascii="宋体" w:hAnsi="宋体" w:cs="宋体"/>
          <w:b/>
          <w:sz w:val="24"/>
        </w:rPr>
        <w:t>28.确定中标候选人</w:t>
      </w:r>
    </w:p>
    <w:p w14:paraId="75723409">
      <w:pPr>
        <w:spacing w:line="460" w:lineRule="exact"/>
        <w:ind w:firstLine="482" w:firstLineChars="201"/>
        <w:rPr>
          <w:rFonts w:hint="eastAsia" w:ascii="宋体" w:hAnsi="宋体" w:cs="宋体"/>
          <w:sz w:val="24"/>
        </w:rPr>
      </w:pPr>
      <w:r>
        <w:rPr>
          <w:rFonts w:hint="eastAsia" w:ascii="宋体" w:hAnsi="宋体" w:cs="宋体"/>
          <w:sz w:val="24"/>
        </w:rPr>
        <w:t>28.1评标委员会按照招标文件确定的评标方法、步骤、标准，对投标文件进行评审。评标结束后，对投标人的评审名次进行排序，确定中标候选人，根据全体评标成员签字的原始评标记录和评标结果编写评标报告。</w:t>
      </w:r>
    </w:p>
    <w:p w14:paraId="6A08ED91">
      <w:pPr>
        <w:spacing w:line="460" w:lineRule="exact"/>
        <w:ind w:firstLine="482" w:firstLineChars="201"/>
        <w:rPr>
          <w:rFonts w:hint="eastAsia" w:ascii="宋体" w:hAnsi="宋体" w:cs="宋体"/>
          <w:sz w:val="24"/>
        </w:rPr>
      </w:pPr>
      <w:r>
        <w:rPr>
          <w:rFonts w:hint="eastAsia" w:ascii="宋体" w:hAnsi="宋体" w:cs="宋体"/>
          <w:sz w:val="24"/>
        </w:rPr>
        <w:t>28.2评委会所有成员应当在评标报告上签字确认，评标报告的主要内容包括：</w:t>
      </w:r>
    </w:p>
    <w:p w14:paraId="440E77F4">
      <w:pPr>
        <w:spacing w:line="460" w:lineRule="exact"/>
        <w:ind w:firstLine="482" w:firstLineChars="201"/>
        <w:rPr>
          <w:rFonts w:hint="eastAsia" w:ascii="宋体" w:hAnsi="宋体" w:cs="宋体"/>
          <w:sz w:val="24"/>
        </w:rPr>
      </w:pPr>
      <w:r>
        <w:rPr>
          <w:rFonts w:hint="eastAsia" w:ascii="宋体" w:hAnsi="宋体" w:cs="宋体"/>
          <w:sz w:val="24"/>
        </w:rPr>
        <w:t>（1）招标公告刊登的媒介名称、开标日期和地点；</w:t>
      </w:r>
    </w:p>
    <w:p w14:paraId="236D7B51">
      <w:pPr>
        <w:spacing w:line="460" w:lineRule="exact"/>
        <w:ind w:firstLine="482" w:firstLineChars="201"/>
        <w:rPr>
          <w:rFonts w:hint="eastAsia" w:ascii="宋体" w:hAnsi="宋体" w:cs="宋体"/>
          <w:sz w:val="24"/>
        </w:rPr>
      </w:pPr>
      <w:r>
        <w:rPr>
          <w:rFonts w:hint="eastAsia" w:ascii="宋体" w:hAnsi="宋体" w:cs="宋体"/>
          <w:sz w:val="24"/>
        </w:rPr>
        <w:t>（2）投标人名单和评标委员会成员名单；</w:t>
      </w:r>
    </w:p>
    <w:p w14:paraId="5BD78F3F">
      <w:pPr>
        <w:spacing w:line="460" w:lineRule="exact"/>
        <w:ind w:firstLine="482" w:firstLineChars="201"/>
        <w:rPr>
          <w:rFonts w:hint="eastAsia" w:ascii="宋体" w:hAnsi="宋体" w:cs="宋体"/>
          <w:sz w:val="24"/>
        </w:rPr>
      </w:pPr>
      <w:r>
        <w:rPr>
          <w:rFonts w:hint="eastAsia" w:ascii="宋体" w:hAnsi="宋体" w:cs="宋体"/>
          <w:sz w:val="24"/>
        </w:rPr>
        <w:t>（3）评标方法和评标标准；</w:t>
      </w:r>
    </w:p>
    <w:p w14:paraId="6849E3F5">
      <w:pPr>
        <w:spacing w:line="460" w:lineRule="exact"/>
        <w:ind w:firstLine="482" w:firstLineChars="201"/>
        <w:rPr>
          <w:rFonts w:hint="eastAsia" w:ascii="宋体" w:hAnsi="宋体" w:cs="宋体"/>
          <w:sz w:val="24"/>
        </w:rPr>
      </w:pPr>
      <w:r>
        <w:rPr>
          <w:rFonts w:hint="eastAsia" w:ascii="宋体" w:hAnsi="宋体" w:cs="宋体"/>
          <w:sz w:val="24"/>
        </w:rPr>
        <w:t>（4）开标记录和评标情况及说明，包括投标无效投标人名单及原因；</w:t>
      </w:r>
    </w:p>
    <w:p w14:paraId="0FE75FAF">
      <w:pPr>
        <w:spacing w:line="460" w:lineRule="exact"/>
        <w:ind w:firstLine="482" w:firstLineChars="201"/>
        <w:rPr>
          <w:rFonts w:hint="eastAsia" w:ascii="宋体" w:hAnsi="宋体" w:cs="宋体"/>
          <w:sz w:val="24"/>
        </w:rPr>
      </w:pPr>
      <w:r>
        <w:rPr>
          <w:rFonts w:hint="eastAsia" w:ascii="宋体" w:hAnsi="宋体" w:cs="宋体"/>
          <w:sz w:val="24"/>
        </w:rPr>
        <w:t>（5）评标结果，确定的中标候选人名单或者经招标人委托直接确定的中标人；</w:t>
      </w:r>
    </w:p>
    <w:p w14:paraId="39BA62C0">
      <w:pPr>
        <w:spacing w:line="460" w:lineRule="exact"/>
        <w:ind w:firstLine="482" w:firstLineChars="201"/>
        <w:rPr>
          <w:rFonts w:hint="eastAsia" w:ascii="宋体" w:hAnsi="宋体" w:cs="宋体"/>
          <w:sz w:val="24"/>
        </w:rPr>
      </w:pPr>
      <w:r>
        <w:rPr>
          <w:rFonts w:hint="eastAsia" w:ascii="宋体" w:hAnsi="宋体" w:cs="宋体"/>
          <w:sz w:val="24"/>
        </w:rPr>
        <w:t>（6）其他需要说明的情况，包括评标过程中投标人根据评标委员会要求进行澄清、说明或者补正，评标委员会成员的更换等。</w:t>
      </w:r>
    </w:p>
    <w:p w14:paraId="3ED9CE1E">
      <w:pPr>
        <w:spacing w:line="460" w:lineRule="exact"/>
        <w:ind w:firstLine="482" w:firstLineChars="201"/>
        <w:rPr>
          <w:rFonts w:hint="eastAsia" w:ascii="宋体" w:hAnsi="宋体" w:eastAsia="宋体" w:cs="宋体"/>
          <w:sz w:val="24"/>
        </w:rPr>
      </w:pPr>
      <w:r>
        <w:rPr>
          <w:rFonts w:hint="eastAsia" w:ascii="宋体" w:hAnsi="宋体" w:eastAsia="宋体" w:cs="宋体"/>
          <w:sz w:val="24"/>
        </w:rPr>
        <w:t>28.3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5个工作日内在评标报告确定的中标候选人名单中按顺序确定预中标人。</w:t>
      </w:r>
    </w:p>
    <w:p w14:paraId="72645237">
      <w:pPr>
        <w:spacing w:line="460" w:lineRule="exact"/>
        <w:ind w:firstLine="482" w:firstLineChars="201"/>
        <w:rPr>
          <w:rFonts w:hint="eastAsia" w:ascii="宋体" w:hAnsi="宋体" w:eastAsia="宋体" w:cs="宋体"/>
          <w:sz w:val="24"/>
        </w:rPr>
      </w:pPr>
      <w:r>
        <w:rPr>
          <w:rFonts w:hint="eastAsia" w:ascii="宋体" w:hAnsi="宋体" w:eastAsia="宋体" w:cs="宋体"/>
          <w:sz w:val="24"/>
        </w:rPr>
        <w:t>28.4评标结果汇总完成后，除下列情形外，任何人不得修改评标结果：</w:t>
      </w:r>
    </w:p>
    <w:p w14:paraId="0858B16F">
      <w:pPr>
        <w:spacing w:line="460" w:lineRule="exact"/>
        <w:ind w:firstLine="482" w:firstLineChars="201"/>
        <w:rPr>
          <w:rFonts w:hint="eastAsia" w:ascii="宋体" w:hAnsi="宋体" w:eastAsia="宋体" w:cs="宋体"/>
          <w:sz w:val="24"/>
        </w:rPr>
      </w:pPr>
      <w:r>
        <w:rPr>
          <w:rFonts w:hint="eastAsia" w:ascii="宋体" w:hAnsi="宋体" w:eastAsia="宋体" w:cs="宋体"/>
          <w:sz w:val="24"/>
        </w:rPr>
        <w:t>（1）分值汇总计算错误的；</w:t>
      </w:r>
    </w:p>
    <w:p w14:paraId="369245BE">
      <w:pPr>
        <w:spacing w:line="460" w:lineRule="exact"/>
        <w:ind w:firstLine="482" w:firstLineChars="201"/>
        <w:rPr>
          <w:rFonts w:hint="eastAsia" w:ascii="宋体" w:hAnsi="宋体" w:eastAsia="宋体" w:cs="宋体"/>
          <w:sz w:val="24"/>
        </w:rPr>
      </w:pPr>
      <w:r>
        <w:rPr>
          <w:rFonts w:hint="eastAsia" w:ascii="宋体" w:hAnsi="宋体" w:eastAsia="宋体" w:cs="宋体"/>
          <w:sz w:val="24"/>
        </w:rPr>
        <w:t>（2）分项评分超出评分标准范围的；</w:t>
      </w:r>
    </w:p>
    <w:p w14:paraId="40DAF4B9">
      <w:pPr>
        <w:spacing w:line="460" w:lineRule="exact"/>
        <w:ind w:firstLine="482" w:firstLineChars="201"/>
        <w:rPr>
          <w:rFonts w:hint="eastAsia" w:ascii="宋体" w:hAnsi="宋体" w:eastAsia="宋体" w:cs="宋体"/>
          <w:sz w:val="24"/>
        </w:rPr>
      </w:pPr>
      <w:r>
        <w:rPr>
          <w:rFonts w:hint="eastAsia" w:ascii="宋体" w:hAnsi="宋体" w:eastAsia="宋体" w:cs="宋体"/>
          <w:sz w:val="24"/>
        </w:rPr>
        <w:t>（3）评标委员会成员对客观评审因素评分不一致的；</w:t>
      </w:r>
    </w:p>
    <w:p w14:paraId="04743729">
      <w:pPr>
        <w:spacing w:line="460" w:lineRule="exact"/>
        <w:ind w:firstLine="482" w:firstLineChars="201"/>
        <w:rPr>
          <w:rFonts w:hint="eastAsia" w:ascii="宋体" w:hAnsi="宋体" w:eastAsia="宋体" w:cs="宋体"/>
          <w:sz w:val="24"/>
        </w:rPr>
      </w:pPr>
      <w:r>
        <w:rPr>
          <w:rFonts w:hint="eastAsia" w:ascii="宋体" w:hAnsi="宋体" w:eastAsia="宋体" w:cs="宋体"/>
          <w:sz w:val="24"/>
        </w:rPr>
        <w:t>（4）经评标委员会认定评分畸高、畸低的。</w:t>
      </w:r>
    </w:p>
    <w:p w14:paraId="2F9E6CEC">
      <w:pPr>
        <w:spacing w:line="460" w:lineRule="exact"/>
        <w:ind w:firstLine="482" w:firstLineChars="201"/>
        <w:rPr>
          <w:rFonts w:hint="eastAsia" w:ascii="宋体" w:hAnsi="宋体" w:eastAsia="宋体" w:cs="宋体"/>
          <w:sz w:val="24"/>
        </w:rPr>
      </w:pPr>
      <w:r>
        <w:rPr>
          <w:rFonts w:hint="eastAsia" w:ascii="宋体" w:hAnsi="宋体" w:eastAsia="宋体" w:cs="宋体"/>
          <w:sz w:val="24"/>
        </w:rPr>
        <w:t>28.5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14:paraId="77AA1E33">
      <w:pPr>
        <w:spacing w:line="460" w:lineRule="exact"/>
        <w:ind w:firstLine="482" w:firstLineChars="201"/>
        <w:rPr>
          <w:rFonts w:hint="eastAsia" w:ascii="宋体" w:hAnsi="宋体" w:eastAsia="宋体" w:cs="宋体"/>
          <w:sz w:val="24"/>
        </w:rPr>
      </w:pPr>
      <w:r>
        <w:rPr>
          <w:rFonts w:hint="eastAsia" w:ascii="宋体" w:hAnsi="宋体" w:eastAsia="宋体" w:cs="宋体"/>
          <w:sz w:val="24"/>
        </w:rPr>
        <w:t>28.6中标人在规定的期限内无正当理由拒绝签订合同，采购人可以按照评审报告推荐的中标候选人名单排序，确定下一候选人为中标人，也可以重新开展招标活动。</w:t>
      </w:r>
    </w:p>
    <w:p w14:paraId="7D802146">
      <w:pPr>
        <w:spacing w:line="460" w:lineRule="exact"/>
        <w:ind w:firstLine="484" w:firstLineChars="201"/>
        <w:rPr>
          <w:rFonts w:ascii="宋体" w:hAnsi="宋体" w:cs="宋体"/>
          <w:b/>
          <w:sz w:val="24"/>
        </w:rPr>
      </w:pPr>
      <w:r>
        <w:rPr>
          <w:rFonts w:hint="eastAsia" w:ascii="宋体" w:hAnsi="宋体" w:cs="宋体"/>
          <w:b/>
          <w:sz w:val="24"/>
        </w:rPr>
        <w:t>七、公告</w:t>
      </w:r>
    </w:p>
    <w:p w14:paraId="181D7D10">
      <w:pPr>
        <w:spacing w:line="460" w:lineRule="exact"/>
        <w:ind w:firstLine="484" w:firstLineChars="201"/>
        <w:rPr>
          <w:rFonts w:ascii="宋体" w:hAnsi="宋体" w:cs="宋体"/>
          <w:b/>
          <w:sz w:val="24"/>
        </w:rPr>
      </w:pPr>
      <w:r>
        <w:rPr>
          <w:rFonts w:hint="eastAsia" w:ascii="宋体" w:hAnsi="宋体" w:cs="宋体"/>
          <w:b/>
          <w:sz w:val="24"/>
          <w:lang w:val="en-US" w:eastAsia="zh-CN"/>
        </w:rPr>
        <w:t>29</w:t>
      </w:r>
      <w:r>
        <w:rPr>
          <w:rFonts w:hint="eastAsia" w:ascii="宋体" w:hAnsi="宋体" w:cs="宋体"/>
          <w:b/>
          <w:sz w:val="24"/>
        </w:rPr>
        <w:t>.公告</w:t>
      </w:r>
    </w:p>
    <w:p w14:paraId="7952AA43">
      <w:pPr>
        <w:spacing w:line="460" w:lineRule="exact"/>
        <w:ind w:firstLine="482" w:firstLineChars="201"/>
        <w:rPr>
          <w:rFonts w:ascii="宋体" w:hAnsi="宋体" w:cs="宋体"/>
          <w:sz w:val="24"/>
        </w:rPr>
      </w:pPr>
      <w:r>
        <w:rPr>
          <w:rFonts w:hint="eastAsia" w:ascii="宋体" w:hAnsi="宋体"/>
          <w:sz w:val="24"/>
          <w:lang w:val="en-US" w:eastAsia="zh-CN"/>
        </w:rPr>
        <w:t>29.1</w:t>
      </w:r>
      <w:r>
        <w:rPr>
          <w:rFonts w:hint="eastAsia" w:ascii="宋体" w:hAnsi="宋体"/>
          <w:sz w:val="24"/>
        </w:rPr>
        <w:t>招标代理机构自中标人确定之日起2个工作日内，在原招标公告发布媒介上发布中标结果。中标公告期限为1个工作日</w:t>
      </w:r>
      <w:r>
        <w:rPr>
          <w:rFonts w:hint="eastAsia" w:ascii="宋体" w:hAnsi="宋体" w:cs="宋体"/>
          <w:sz w:val="24"/>
        </w:rPr>
        <w:t>。中标公告应当包括下列内容：</w:t>
      </w:r>
    </w:p>
    <w:p w14:paraId="6DC87860">
      <w:pPr>
        <w:spacing w:line="460" w:lineRule="exact"/>
        <w:ind w:firstLine="482" w:firstLineChars="201"/>
        <w:rPr>
          <w:rFonts w:ascii="宋体" w:hAnsi="宋体" w:cs="宋体"/>
          <w:sz w:val="24"/>
        </w:rPr>
      </w:pPr>
      <w:r>
        <w:rPr>
          <w:rFonts w:hint="eastAsia" w:ascii="宋体" w:hAnsi="宋体" w:cs="宋体"/>
          <w:sz w:val="24"/>
        </w:rPr>
        <w:t>（1）招标人、</w:t>
      </w:r>
      <w:r>
        <w:rPr>
          <w:rFonts w:hint="eastAsia" w:ascii="宋体" w:hAnsi="宋体"/>
          <w:sz w:val="24"/>
        </w:rPr>
        <w:t>招标代理机构</w:t>
      </w:r>
      <w:r>
        <w:rPr>
          <w:rFonts w:hint="eastAsia" w:ascii="宋体" w:hAnsi="宋体" w:cs="宋体"/>
          <w:sz w:val="24"/>
        </w:rPr>
        <w:t>的名称、地址和联系方式；</w:t>
      </w:r>
    </w:p>
    <w:p w14:paraId="0024B1D0">
      <w:pPr>
        <w:spacing w:line="460" w:lineRule="exact"/>
        <w:ind w:firstLine="482" w:firstLineChars="201"/>
        <w:rPr>
          <w:rFonts w:ascii="宋体" w:hAnsi="宋体" w:cs="宋体"/>
          <w:sz w:val="24"/>
        </w:rPr>
      </w:pPr>
      <w:r>
        <w:rPr>
          <w:rFonts w:hint="eastAsia" w:ascii="宋体" w:hAnsi="宋体" w:cs="宋体"/>
          <w:sz w:val="24"/>
        </w:rPr>
        <w:t>（2）项目名称和项目编号；</w:t>
      </w:r>
    </w:p>
    <w:p w14:paraId="484E5A31">
      <w:pPr>
        <w:spacing w:line="460" w:lineRule="exact"/>
        <w:ind w:firstLine="482" w:firstLineChars="201"/>
        <w:rPr>
          <w:rFonts w:ascii="宋体" w:hAnsi="宋体" w:cs="宋体"/>
          <w:sz w:val="24"/>
        </w:rPr>
      </w:pPr>
      <w:r>
        <w:rPr>
          <w:rFonts w:hint="eastAsia" w:ascii="宋体" w:hAnsi="宋体" w:cs="宋体"/>
          <w:sz w:val="24"/>
        </w:rPr>
        <w:t>（3）中标人名称和中标金额；</w:t>
      </w:r>
    </w:p>
    <w:p w14:paraId="1DEAC540">
      <w:pPr>
        <w:spacing w:line="460" w:lineRule="exact"/>
        <w:ind w:firstLine="482" w:firstLineChars="201"/>
        <w:rPr>
          <w:rFonts w:hint="eastAsia" w:ascii="宋体" w:hAnsi="宋体"/>
          <w:sz w:val="24"/>
        </w:rPr>
      </w:pPr>
      <w:r>
        <w:rPr>
          <w:rFonts w:hint="eastAsia" w:ascii="宋体" w:hAnsi="宋体"/>
          <w:sz w:val="24"/>
          <w:lang w:val="en-US" w:eastAsia="zh-CN"/>
        </w:rPr>
        <w:t>29.2</w:t>
      </w:r>
      <w:r>
        <w:rPr>
          <w:rFonts w:hint="eastAsia" w:ascii="宋体" w:hAnsi="宋体"/>
          <w:sz w:val="24"/>
        </w:rPr>
        <w:t>中标公告结束且无尚未处理的异议后，招标人和招标代理机构联合向中标人发出中标通知书，并同时将中标结果通知所有未中标的投标人。对未通过资格审查的投标人，应当告知其未通过的原因；《中标通知书》是合同的组成部分,对中标人和招标人具有同等法律效力。《中标通知书》发出后，招标人不得违法改变中标结果，中标人无正当理由不得放弃中标。</w:t>
      </w:r>
    </w:p>
    <w:p w14:paraId="77F340F7">
      <w:pPr>
        <w:spacing w:line="460" w:lineRule="exact"/>
        <w:ind w:firstLine="484" w:firstLineChars="201"/>
        <w:rPr>
          <w:rFonts w:ascii="宋体" w:hAnsi="宋体" w:cs="宋体"/>
          <w:b/>
          <w:sz w:val="24"/>
        </w:rPr>
      </w:pPr>
      <w:r>
        <w:rPr>
          <w:rFonts w:hint="eastAsia" w:ascii="宋体" w:hAnsi="宋体" w:cs="宋体"/>
          <w:b/>
          <w:sz w:val="24"/>
        </w:rPr>
        <w:t>八、质疑</w:t>
      </w:r>
    </w:p>
    <w:p w14:paraId="6912512B">
      <w:pPr>
        <w:spacing w:line="460" w:lineRule="exact"/>
        <w:ind w:firstLine="484" w:firstLineChars="201"/>
        <w:rPr>
          <w:rFonts w:ascii="宋体" w:hAnsi="宋体" w:cs="宋体"/>
          <w:b/>
          <w:sz w:val="24"/>
        </w:rPr>
      </w:pPr>
      <w:r>
        <w:rPr>
          <w:rFonts w:hint="eastAsia" w:ascii="宋体" w:hAnsi="宋体" w:cs="宋体"/>
          <w:b/>
          <w:sz w:val="24"/>
          <w:lang w:val="en-US" w:eastAsia="zh-CN"/>
        </w:rPr>
        <w:t>30</w:t>
      </w:r>
      <w:r>
        <w:rPr>
          <w:rFonts w:hint="eastAsia" w:ascii="宋体" w:hAnsi="宋体" w:cs="宋体"/>
          <w:b/>
          <w:sz w:val="24"/>
        </w:rPr>
        <w:t>.质疑</w:t>
      </w:r>
    </w:p>
    <w:p w14:paraId="42ECDFE7">
      <w:pPr>
        <w:spacing w:line="460" w:lineRule="exact"/>
        <w:ind w:firstLine="482" w:firstLineChars="201"/>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0</w:t>
      </w:r>
      <w:r>
        <w:rPr>
          <w:rFonts w:hint="eastAsia" w:ascii="宋体" w:hAnsi="宋体" w:cs="宋体"/>
          <w:sz w:val="24"/>
        </w:rPr>
        <w:t>.1依据《威海市市属国有企业阳光采购监督管理办法》规定，投标人认为招标文件、采购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投标人提出的质疑超出招标人对招标代理机构委托授权范围的，招标代理机构应当告知投标人向招标人提出。</w:t>
      </w:r>
    </w:p>
    <w:p w14:paraId="7CCED15F">
      <w:pPr>
        <w:spacing w:line="460" w:lineRule="exact"/>
        <w:ind w:firstLine="482" w:firstLineChars="201"/>
        <w:rPr>
          <w:rFonts w:hint="eastAsia" w:ascii="宋体" w:hAnsi="宋体" w:cs="宋体"/>
          <w:sz w:val="24"/>
        </w:rPr>
      </w:pPr>
      <w:r>
        <w:rPr>
          <w:rFonts w:hint="eastAsia" w:ascii="宋体" w:hAnsi="宋体" w:cs="宋体"/>
          <w:sz w:val="24"/>
        </w:rPr>
        <w:t>投标人应按照下列规定进行质疑：</w:t>
      </w:r>
    </w:p>
    <w:p w14:paraId="074AE919">
      <w:pPr>
        <w:spacing w:line="460" w:lineRule="exact"/>
        <w:ind w:firstLine="482" w:firstLineChars="201"/>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0</w:t>
      </w:r>
      <w:r>
        <w:rPr>
          <w:rFonts w:hint="eastAsia" w:ascii="宋体" w:hAnsi="宋体" w:cs="宋体"/>
          <w:sz w:val="24"/>
        </w:rPr>
        <w:t>.2提出质疑的投标人应当是参与本项目招标活动的投标人。</w:t>
      </w:r>
    </w:p>
    <w:p w14:paraId="40DBC5CA">
      <w:pPr>
        <w:spacing w:line="460" w:lineRule="exact"/>
        <w:ind w:firstLine="482" w:firstLineChars="201"/>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0</w:t>
      </w:r>
      <w:r>
        <w:rPr>
          <w:rFonts w:hint="eastAsia" w:ascii="宋体" w:hAnsi="宋体" w:cs="宋体"/>
          <w:sz w:val="24"/>
        </w:rPr>
        <w:t>.3投标人应在法定质疑期内一次性提出针对同一采购程序环节的质疑。</w:t>
      </w:r>
    </w:p>
    <w:p w14:paraId="7D52C00E">
      <w:pPr>
        <w:spacing w:line="460" w:lineRule="exact"/>
        <w:ind w:firstLine="482" w:firstLineChars="201"/>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0</w:t>
      </w:r>
      <w:r>
        <w:rPr>
          <w:rFonts w:hint="eastAsia" w:ascii="宋体" w:hAnsi="宋体" w:cs="宋体"/>
          <w:sz w:val="24"/>
        </w:rPr>
        <w:t>.4质疑采用实名制，为了使提出的质疑事项在规定时间内得到有效答复、处理，提交的质疑函务必提供以下内容。</w:t>
      </w:r>
    </w:p>
    <w:p w14:paraId="2AF0161A">
      <w:pPr>
        <w:spacing w:line="460" w:lineRule="exact"/>
        <w:ind w:firstLine="482" w:firstLineChars="201"/>
        <w:rPr>
          <w:rFonts w:hint="eastAsia" w:ascii="宋体" w:hAnsi="宋体" w:cs="宋体"/>
          <w:sz w:val="24"/>
        </w:rPr>
      </w:pPr>
      <w:r>
        <w:rPr>
          <w:rFonts w:hint="eastAsia" w:ascii="宋体" w:hAnsi="宋体" w:cs="宋体"/>
          <w:sz w:val="24"/>
        </w:rPr>
        <w:t>（1）投标人的姓名或名称、地址（邮箱）、邮编、联系人及联系电话；</w:t>
      </w:r>
    </w:p>
    <w:p w14:paraId="77CBF829">
      <w:pPr>
        <w:spacing w:line="460" w:lineRule="exact"/>
        <w:ind w:firstLine="482" w:firstLineChars="201"/>
        <w:rPr>
          <w:rFonts w:hint="eastAsia" w:ascii="宋体" w:hAnsi="宋体" w:cs="宋体"/>
          <w:sz w:val="24"/>
        </w:rPr>
      </w:pPr>
      <w:r>
        <w:rPr>
          <w:rFonts w:hint="eastAsia" w:ascii="宋体" w:hAnsi="宋体" w:cs="宋体"/>
          <w:sz w:val="24"/>
        </w:rPr>
        <w:t>（2）质疑项目的名称、编号；</w:t>
      </w:r>
    </w:p>
    <w:p w14:paraId="350D3518">
      <w:pPr>
        <w:spacing w:line="460" w:lineRule="exact"/>
        <w:ind w:firstLine="482" w:firstLineChars="201"/>
        <w:rPr>
          <w:rFonts w:hint="eastAsia" w:ascii="宋体" w:hAnsi="宋体" w:cs="宋体"/>
          <w:sz w:val="24"/>
        </w:rPr>
      </w:pPr>
      <w:r>
        <w:rPr>
          <w:rFonts w:hint="eastAsia" w:ascii="宋体" w:hAnsi="宋体" w:cs="宋体"/>
          <w:sz w:val="24"/>
        </w:rPr>
        <w:t>（3）具体、明确的质疑事项和与质疑事项相关的请求；</w:t>
      </w:r>
    </w:p>
    <w:p w14:paraId="2145D07A">
      <w:pPr>
        <w:spacing w:line="460" w:lineRule="exact"/>
        <w:ind w:firstLine="482" w:firstLineChars="201"/>
        <w:rPr>
          <w:rFonts w:hint="eastAsia" w:ascii="宋体" w:hAnsi="宋体" w:cs="宋体"/>
          <w:sz w:val="24"/>
        </w:rPr>
      </w:pPr>
      <w:r>
        <w:rPr>
          <w:rFonts w:hint="eastAsia" w:ascii="宋体" w:hAnsi="宋体" w:cs="宋体"/>
          <w:sz w:val="24"/>
        </w:rPr>
        <w:t>（4）事实依据；</w:t>
      </w:r>
    </w:p>
    <w:p w14:paraId="4ECB8897">
      <w:pPr>
        <w:spacing w:line="460" w:lineRule="exact"/>
        <w:ind w:firstLine="482" w:firstLineChars="201"/>
        <w:rPr>
          <w:rFonts w:hint="eastAsia" w:ascii="宋体" w:hAnsi="宋体" w:cs="宋体"/>
          <w:sz w:val="24"/>
        </w:rPr>
      </w:pPr>
      <w:r>
        <w:rPr>
          <w:rFonts w:hint="eastAsia" w:ascii="宋体" w:hAnsi="宋体" w:cs="宋体"/>
          <w:sz w:val="24"/>
        </w:rPr>
        <w:t>（5）必要的法律依据；</w:t>
      </w:r>
    </w:p>
    <w:p w14:paraId="4B8A2931">
      <w:pPr>
        <w:spacing w:line="460" w:lineRule="exact"/>
        <w:ind w:firstLine="482" w:firstLineChars="201"/>
        <w:rPr>
          <w:rFonts w:hint="eastAsia" w:ascii="宋体" w:hAnsi="宋体" w:cs="宋体"/>
          <w:sz w:val="24"/>
        </w:rPr>
      </w:pPr>
      <w:r>
        <w:rPr>
          <w:rFonts w:hint="eastAsia" w:ascii="宋体" w:hAnsi="宋体" w:cs="宋体"/>
          <w:sz w:val="24"/>
        </w:rPr>
        <w:t>（6）提出质疑的日期。</w:t>
      </w:r>
    </w:p>
    <w:p w14:paraId="0960731C">
      <w:pPr>
        <w:spacing w:line="460" w:lineRule="exact"/>
        <w:ind w:firstLine="482" w:firstLineChars="201"/>
        <w:rPr>
          <w:rFonts w:hint="eastAsia" w:ascii="宋体" w:hAnsi="宋体" w:cs="宋体"/>
          <w:sz w:val="24"/>
        </w:rPr>
      </w:pPr>
      <w:r>
        <w:rPr>
          <w:rFonts w:hint="eastAsia" w:ascii="宋体" w:hAnsi="宋体" w:cs="宋体"/>
          <w:sz w:val="24"/>
        </w:rPr>
        <w:t>投标人为自然人的，应当由本人签字；投标人为法人或者其他组织的，应当由法定代表人（单位负责人）、单位负责人，或者其被授权人签字或者盖章，并加盖公章。</w:t>
      </w:r>
    </w:p>
    <w:p w14:paraId="4A4003C9">
      <w:pPr>
        <w:spacing w:line="460" w:lineRule="exact"/>
        <w:ind w:firstLine="482" w:firstLineChars="201"/>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0</w:t>
      </w:r>
      <w:r>
        <w:rPr>
          <w:rFonts w:hint="eastAsia" w:ascii="宋体" w:hAnsi="宋体" w:cs="宋体"/>
          <w:sz w:val="24"/>
        </w:rPr>
        <w:t>.5招标人或招标代理机构正式受理后方可生效。否则，为无效质疑。</w:t>
      </w:r>
    </w:p>
    <w:p w14:paraId="4317D027">
      <w:pPr>
        <w:spacing w:line="460" w:lineRule="exact"/>
        <w:ind w:firstLine="482" w:firstLineChars="201"/>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0</w:t>
      </w:r>
      <w:r>
        <w:rPr>
          <w:rFonts w:hint="eastAsia" w:ascii="宋体" w:hAnsi="宋体" w:cs="宋体"/>
          <w:sz w:val="24"/>
        </w:rPr>
        <w:t>.6有下列情况之一的质疑不予受理：</w:t>
      </w:r>
    </w:p>
    <w:p w14:paraId="32183BC2">
      <w:pPr>
        <w:spacing w:line="460" w:lineRule="exact"/>
        <w:ind w:firstLine="482" w:firstLineChars="201"/>
        <w:rPr>
          <w:rFonts w:hint="eastAsia" w:ascii="宋体" w:hAnsi="宋体" w:cs="宋体"/>
          <w:sz w:val="24"/>
        </w:rPr>
      </w:pPr>
      <w:r>
        <w:rPr>
          <w:rFonts w:hint="eastAsia" w:ascii="宋体" w:hAnsi="宋体" w:cs="宋体"/>
          <w:sz w:val="24"/>
        </w:rPr>
        <w:t>（1）无质疑函件或质疑函件缺少投标人法人印章、投标人法定代表人（单位负责人）签字、有效授权书和联系方式之一的质疑；</w:t>
      </w:r>
    </w:p>
    <w:p w14:paraId="4CC790DD">
      <w:pPr>
        <w:spacing w:line="460" w:lineRule="exact"/>
        <w:ind w:firstLine="482" w:firstLineChars="201"/>
        <w:rPr>
          <w:rFonts w:hint="eastAsia" w:ascii="宋体" w:hAnsi="宋体" w:cs="宋体"/>
          <w:sz w:val="24"/>
        </w:rPr>
      </w:pPr>
      <w:r>
        <w:rPr>
          <w:rFonts w:hint="eastAsia" w:ascii="宋体" w:hAnsi="宋体" w:cs="宋体"/>
          <w:sz w:val="24"/>
        </w:rPr>
        <w:t>（2）质疑函件无实质性内容或佐证文件资料，主观臆断及推理得出结论的质疑；</w:t>
      </w:r>
    </w:p>
    <w:p w14:paraId="315F3A34">
      <w:pPr>
        <w:spacing w:line="460" w:lineRule="exact"/>
        <w:ind w:firstLine="482" w:firstLineChars="201"/>
        <w:rPr>
          <w:rFonts w:hint="eastAsia" w:ascii="宋体" w:hAnsi="宋体" w:cs="宋体"/>
          <w:sz w:val="24"/>
        </w:rPr>
      </w:pPr>
      <w:r>
        <w:rPr>
          <w:rFonts w:hint="eastAsia" w:ascii="宋体" w:hAnsi="宋体" w:cs="宋体"/>
          <w:sz w:val="24"/>
        </w:rPr>
        <w:t>（3）相应证明材料不真实或来源不合法的质疑；</w:t>
      </w:r>
    </w:p>
    <w:p w14:paraId="098FE184">
      <w:pPr>
        <w:spacing w:line="460" w:lineRule="exact"/>
        <w:ind w:firstLine="482" w:firstLineChars="201"/>
        <w:rPr>
          <w:rFonts w:hint="eastAsia" w:ascii="宋体" w:hAnsi="宋体" w:cs="宋体"/>
          <w:sz w:val="24"/>
        </w:rPr>
      </w:pPr>
      <w:r>
        <w:rPr>
          <w:rFonts w:hint="eastAsia" w:ascii="宋体" w:hAnsi="宋体" w:cs="宋体"/>
          <w:sz w:val="24"/>
        </w:rPr>
        <w:t>（4）未按规定时间或超过公示期限提出的质疑；</w:t>
      </w:r>
    </w:p>
    <w:p w14:paraId="32A2705C">
      <w:pPr>
        <w:spacing w:line="460" w:lineRule="exact"/>
        <w:ind w:firstLine="482" w:firstLineChars="201"/>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0</w:t>
      </w:r>
      <w:r>
        <w:rPr>
          <w:rFonts w:hint="eastAsia" w:ascii="宋体" w:hAnsi="宋体" w:cs="宋体"/>
          <w:sz w:val="24"/>
        </w:rPr>
        <w:t>.7对捏造事实，提供虚假材料或者以非法手段取得证明材料进行恶意质疑的，一经查实，将列入平台黑名单。</w:t>
      </w:r>
    </w:p>
    <w:p w14:paraId="76099027">
      <w:pPr>
        <w:spacing w:line="460" w:lineRule="exact"/>
        <w:ind w:firstLine="484" w:firstLineChars="201"/>
        <w:rPr>
          <w:rFonts w:hint="eastAsia" w:ascii="宋体" w:hAnsi="宋体" w:eastAsia="宋体" w:cs="宋体"/>
          <w:b/>
          <w:sz w:val="24"/>
          <w:lang w:val="en-US" w:eastAsia="zh-CN"/>
        </w:rPr>
      </w:pPr>
      <w:r>
        <w:rPr>
          <w:rFonts w:hint="eastAsia" w:ascii="宋体" w:hAnsi="宋体" w:eastAsia="宋体" w:cs="宋体"/>
          <w:b/>
          <w:sz w:val="24"/>
          <w:lang w:val="en-US" w:eastAsia="zh-CN"/>
        </w:rPr>
        <w:t>31.仲裁或起诉</w:t>
      </w:r>
    </w:p>
    <w:p w14:paraId="0A3591BB">
      <w:pPr>
        <w:spacing w:line="460" w:lineRule="exact"/>
        <w:ind w:firstLine="482" w:firstLineChars="201"/>
        <w:rPr>
          <w:rFonts w:hint="eastAsia" w:ascii="宋体" w:hAnsi="宋体" w:cs="宋体"/>
          <w:sz w:val="24"/>
        </w:rPr>
      </w:pPr>
      <w:r>
        <w:rPr>
          <w:rFonts w:hint="eastAsia" w:ascii="宋体" w:hAnsi="宋体" w:cs="宋体"/>
          <w:sz w:val="24"/>
        </w:rPr>
        <w:t>投标人对答复不满意，或者招标人、招标代理机构未在规定的时间内做出书面答复的，投标人可以在答复期满后向招标人所在地仲裁机构、人民法院申请仲裁或起诉。</w:t>
      </w:r>
    </w:p>
    <w:p w14:paraId="3CFDAC02">
      <w:pPr>
        <w:spacing w:line="460" w:lineRule="exact"/>
        <w:ind w:firstLine="484" w:firstLineChars="201"/>
        <w:rPr>
          <w:rFonts w:hint="eastAsia"/>
        </w:rPr>
      </w:pPr>
      <w:r>
        <w:rPr>
          <w:rFonts w:hint="eastAsia" w:ascii="宋体" w:hAnsi="宋体" w:cs="宋体"/>
          <w:b/>
          <w:sz w:val="24"/>
        </w:rPr>
        <w:t>九、签订合同</w:t>
      </w:r>
    </w:p>
    <w:p w14:paraId="457BC744">
      <w:pPr>
        <w:pStyle w:val="6"/>
        <w:ind w:firstLine="482" w:firstLineChars="200"/>
        <w:rPr>
          <w:rFonts w:hint="default"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32.合同的签订</w:t>
      </w:r>
    </w:p>
    <w:p w14:paraId="5DC50974">
      <w:pPr>
        <w:pStyle w:val="6"/>
        <w:spacing w:line="460" w:lineRule="exact"/>
        <w:ind w:firstLine="480" w:firstLineChars="200"/>
        <w:rPr>
          <w:rFonts w:hint="eastAsia" w:ascii="宋体" w:hAnsi="宋体" w:cs="宋体"/>
          <w:kern w:val="2"/>
        </w:rPr>
      </w:pPr>
      <w:r>
        <w:rPr>
          <w:rFonts w:hint="eastAsia" w:ascii="宋体" w:hAnsi="宋体" w:cs="宋体"/>
          <w:kern w:val="2"/>
        </w:rPr>
        <w:t>32.1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62E260D8">
      <w:pPr>
        <w:pStyle w:val="6"/>
        <w:spacing w:line="460" w:lineRule="exact"/>
        <w:ind w:firstLine="480" w:firstLineChars="200"/>
        <w:rPr>
          <w:rFonts w:hint="eastAsia" w:ascii="宋体" w:hAnsi="宋体" w:cs="宋体"/>
          <w:kern w:val="2"/>
        </w:rPr>
      </w:pPr>
      <w:r>
        <w:rPr>
          <w:rFonts w:hint="eastAsia" w:ascii="宋体" w:hAnsi="宋体" w:cs="宋体"/>
          <w:kern w:val="2"/>
        </w:rPr>
        <w:t>32.2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14:paraId="6FEAA141">
      <w:pPr>
        <w:pStyle w:val="6"/>
        <w:spacing w:line="460" w:lineRule="exact"/>
        <w:ind w:firstLine="480" w:firstLineChars="200"/>
        <w:rPr>
          <w:rFonts w:hint="eastAsia" w:ascii="宋体" w:hAnsi="宋体" w:cs="宋体"/>
          <w:kern w:val="2"/>
        </w:rPr>
      </w:pPr>
      <w:r>
        <w:rPr>
          <w:rFonts w:hint="eastAsia" w:ascii="宋体" w:hAnsi="宋体" w:cs="宋体"/>
          <w:kern w:val="2"/>
        </w:rPr>
        <w:t>32.3中标人在规定时间内无正当理由拒绝与招标人签订合同的，有效投标人符合法定数量的，招标人可以按照评审报告推荐的中标候选人名单排序，确定下一候选人为中标人，也可以重新开展招标活动。</w:t>
      </w:r>
    </w:p>
    <w:p w14:paraId="73023853">
      <w:pPr>
        <w:pStyle w:val="6"/>
        <w:spacing w:line="460" w:lineRule="exact"/>
        <w:ind w:firstLine="480" w:firstLineChars="200"/>
        <w:rPr>
          <w:rFonts w:hint="eastAsia" w:ascii="宋体" w:hAnsi="宋体" w:cs="宋体"/>
          <w:kern w:val="2"/>
        </w:rPr>
        <w:sectPr>
          <w:footerReference r:id="rId7" w:type="default"/>
          <w:pgSz w:w="11906" w:h="16838"/>
          <w:pgMar w:top="1418" w:right="1418" w:bottom="1418" w:left="1418" w:header="851" w:footer="992" w:gutter="0"/>
          <w:pgNumType w:fmt="decimal"/>
          <w:cols w:space="720" w:num="1"/>
          <w:docGrid w:type="lines" w:linePitch="312" w:charSpace="0"/>
        </w:sectPr>
      </w:pPr>
      <w:r>
        <w:rPr>
          <w:rFonts w:hint="eastAsia" w:ascii="宋体" w:hAnsi="宋体" w:cs="宋体"/>
          <w:kern w:val="2"/>
        </w:rPr>
        <w:t>32.4采购合同的履行、违约责任和解决争议的方法适用《中华人民共和国民法典》。</w:t>
      </w:r>
    </w:p>
    <w:p w14:paraId="61FA306D">
      <w:pPr>
        <w:pStyle w:val="2"/>
        <w:rPr>
          <w:rFonts w:hint="eastAsia"/>
        </w:rPr>
      </w:pPr>
      <w:bookmarkStart w:id="10" w:name="_Toc22581"/>
      <w:bookmarkStart w:id="11" w:name="_Hlk525988930"/>
      <w:r>
        <w:rPr>
          <w:rFonts w:hint="eastAsia"/>
        </w:rPr>
        <w:t>第三章  开标、评标、定标</w:t>
      </w:r>
      <w:bookmarkEnd w:id="10"/>
    </w:p>
    <w:p w14:paraId="18920953">
      <w:pPr>
        <w:spacing w:line="560" w:lineRule="exact"/>
        <w:ind w:firstLine="482" w:firstLineChars="201"/>
        <w:rPr>
          <w:rFonts w:hint="eastAsia" w:ascii="宋体" w:hAnsi="宋体" w:cs="宋体"/>
          <w:sz w:val="24"/>
        </w:rPr>
      </w:pPr>
      <w:bookmarkStart w:id="12" w:name="_Toc161683922"/>
      <w:r>
        <w:rPr>
          <w:rFonts w:hint="eastAsia" w:ascii="宋体" w:hAnsi="宋体" w:cs="宋体"/>
          <w:sz w:val="24"/>
        </w:rPr>
        <w:t>一、开标</w:t>
      </w:r>
      <w:bookmarkEnd w:id="12"/>
    </w:p>
    <w:p w14:paraId="1CC43272">
      <w:pPr>
        <w:spacing w:line="560" w:lineRule="exact"/>
        <w:ind w:firstLine="482" w:firstLineChars="201"/>
        <w:rPr>
          <w:rFonts w:hint="eastAsia" w:ascii="宋体" w:hAnsi="宋体" w:cs="宋体"/>
          <w:sz w:val="24"/>
        </w:rPr>
      </w:pPr>
      <w:r>
        <w:rPr>
          <w:rFonts w:hint="eastAsia" w:ascii="宋体" w:hAnsi="宋体" w:cs="宋体"/>
          <w:sz w:val="24"/>
        </w:rPr>
        <w:t>1.招标代理机构在招标公告规定的时间和地点组织开标。投标截止时间结束后，投标人数量少于3家的，经采购人书面同意可以继续采购或改为其他方式进行采购。</w:t>
      </w:r>
    </w:p>
    <w:p w14:paraId="276424C0">
      <w:pPr>
        <w:spacing w:line="560" w:lineRule="exact"/>
        <w:ind w:firstLine="482" w:firstLineChars="201"/>
        <w:rPr>
          <w:rFonts w:hint="eastAsia" w:ascii="宋体" w:hAnsi="宋体" w:cs="宋体"/>
          <w:sz w:val="24"/>
        </w:rPr>
      </w:pPr>
      <w:r>
        <w:rPr>
          <w:rFonts w:hint="eastAsia" w:ascii="宋体" w:hAnsi="宋体" w:cs="宋体"/>
          <w:sz w:val="24"/>
        </w:rPr>
        <w:t>2.开标前准备：投标人需提前准备已配置好环境的电脑，在规定的时间进行远程开标的各项操作。</w:t>
      </w:r>
    </w:p>
    <w:p w14:paraId="5B1EA221">
      <w:pPr>
        <w:spacing w:line="560" w:lineRule="exact"/>
        <w:ind w:firstLine="482" w:firstLineChars="201"/>
        <w:rPr>
          <w:rFonts w:hint="eastAsia" w:ascii="宋体" w:hAnsi="宋体" w:cs="宋体"/>
          <w:sz w:val="24"/>
        </w:rPr>
      </w:pPr>
      <w:r>
        <w:rPr>
          <w:rFonts w:hint="eastAsia" w:ascii="宋体" w:hAnsi="宋体" w:cs="宋体"/>
          <w:sz w:val="24"/>
        </w:rPr>
        <w:t>3.开标程序：签到-开标-解密-唱标，具体详见“第二章 投标须知”。</w:t>
      </w:r>
    </w:p>
    <w:p w14:paraId="35C5C977">
      <w:pPr>
        <w:spacing w:line="560" w:lineRule="exact"/>
        <w:ind w:firstLine="482" w:firstLineChars="201"/>
        <w:rPr>
          <w:rFonts w:hint="eastAsia" w:ascii="宋体" w:hAnsi="宋体" w:cs="宋体"/>
          <w:sz w:val="24"/>
        </w:rPr>
      </w:pPr>
      <w:r>
        <w:rPr>
          <w:rFonts w:hint="eastAsia" w:ascii="宋体" w:hAnsi="宋体" w:cs="宋体"/>
          <w:sz w:val="24"/>
        </w:rPr>
        <w:t>（1）投标人代表应在签到表格相应位置上加盖CA锁中的法定代表人（单位负责人）电子人名章或公章以证明其出席，在开标时间前未完成签到的将会被视作认同开标结果。</w:t>
      </w:r>
    </w:p>
    <w:p w14:paraId="09217CE5">
      <w:pPr>
        <w:spacing w:line="560" w:lineRule="exact"/>
        <w:ind w:firstLine="482" w:firstLineChars="201"/>
        <w:rPr>
          <w:rFonts w:hint="eastAsia" w:ascii="宋体" w:hAnsi="宋体" w:cs="宋体"/>
          <w:sz w:val="24"/>
        </w:rPr>
      </w:pPr>
      <w:r>
        <w:rPr>
          <w:rFonts w:hint="eastAsia" w:ascii="宋体" w:hAnsi="宋体" w:cs="宋体"/>
          <w:sz w:val="24"/>
        </w:rPr>
        <w:t>（2）投标须知前附表规定了文件解密时间，投标人忘记密码、输入密码错误太多导致CA锁定、未能按时完成解密、其《数据文件》填写、盖章不规范等导致系统无法解析的，将会被视为无效投标。</w:t>
      </w:r>
    </w:p>
    <w:p w14:paraId="3A8240BF">
      <w:pPr>
        <w:spacing w:line="560" w:lineRule="exact"/>
        <w:ind w:firstLine="482" w:firstLineChars="201"/>
        <w:rPr>
          <w:rFonts w:hint="eastAsia" w:ascii="宋体" w:hAnsi="宋体" w:cs="宋体"/>
          <w:sz w:val="24"/>
        </w:rPr>
      </w:pPr>
      <w:r>
        <w:rPr>
          <w:rFonts w:hint="eastAsia" w:ascii="宋体" w:hAnsi="宋体" w:cs="宋体"/>
          <w:sz w:val="24"/>
        </w:rPr>
        <w:t>（3）开标过程应当由招标人或招标代理机构负责记录，最终形成开标一览表并加盖CA锁中的法定代表人（单位负责人）电子人名章或公章。</w:t>
      </w:r>
    </w:p>
    <w:p w14:paraId="026950A7">
      <w:pPr>
        <w:spacing w:line="560" w:lineRule="exact"/>
        <w:ind w:firstLine="482" w:firstLineChars="201"/>
        <w:rPr>
          <w:rFonts w:hint="eastAsia" w:ascii="宋体" w:hAnsi="宋体" w:cs="宋体"/>
          <w:sz w:val="24"/>
        </w:rPr>
      </w:pPr>
      <w:r>
        <w:rPr>
          <w:rFonts w:hint="eastAsia" w:ascii="宋体" w:hAnsi="宋体" w:cs="宋体"/>
          <w:sz w:val="24"/>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2D74EC0">
      <w:pPr>
        <w:spacing w:line="560" w:lineRule="exact"/>
        <w:ind w:firstLine="482" w:firstLineChars="201"/>
        <w:rPr>
          <w:rFonts w:hint="eastAsia" w:ascii="宋体" w:hAnsi="宋体" w:cs="宋体"/>
          <w:sz w:val="24"/>
        </w:rPr>
      </w:pPr>
      <w:r>
        <w:rPr>
          <w:rFonts w:hint="eastAsia" w:ascii="宋体" w:hAnsi="宋体" w:cs="宋体"/>
          <w:sz w:val="24"/>
        </w:rPr>
        <w:t>4.应急开标程序：如需启动应急开标程序，应按第二章投标须知第22.11-22.13内容进行。</w:t>
      </w:r>
    </w:p>
    <w:p w14:paraId="6C9CE9E5">
      <w:pPr>
        <w:spacing w:line="560" w:lineRule="exact"/>
        <w:ind w:firstLine="482" w:firstLineChars="201"/>
        <w:rPr>
          <w:rFonts w:hint="eastAsia" w:ascii="宋体" w:hAnsi="宋体" w:cs="宋体"/>
          <w:sz w:val="24"/>
        </w:rPr>
      </w:pPr>
      <w:r>
        <w:rPr>
          <w:rFonts w:hint="eastAsia" w:ascii="宋体" w:hAnsi="宋体" w:cs="宋体"/>
          <w:sz w:val="24"/>
        </w:rPr>
        <w:t>5.录音、录像：威海市公共资源交易中心负责从提交投标文件开始到确定中标结果全过程的录音、录像工作，确保声音清楚、图像清晰、内容无遗漏。</w:t>
      </w:r>
    </w:p>
    <w:p w14:paraId="21280788">
      <w:pPr>
        <w:spacing w:line="560" w:lineRule="exact"/>
        <w:ind w:firstLine="482" w:firstLineChars="201"/>
        <w:rPr>
          <w:rFonts w:hint="eastAsia" w:ascii="宋体" w:hAnsi="宋体" w:cs="宋体"/>
          <w:sz w:val="24"/>
        </w:rPr>
      </w:pPr>
      <w:r>
        <w:rPr>
          <w:rFonts w:hint="eastAsia" w:ascii="宋体" w:hAnsi="宋体" w:cs="宋体"/>
          <w:sz w:val="24"/>
        </w:rPr>
        <w:t>6.评审过程中，如遇特殊情况，服从威海市公共资源交易中心场地调配，并遵守相关规章制度。</w:t>
      </w:r>
    </w:p>
    <w:p w14:paraId="0E86534C">
      <w:pPr>
        <w:spacing w:line="520" w:lineRule="exact"/>
        <w:ind w:firstLine="480" w:firstLineChars="200"/>
        <w:rPr>
          <w:rFonts w:hint="eastAsia" w:ascii="宋体" w:hAnsi="宋体" w:cs="宋体"/>
          <w:sz w:val="24"/>
        </w:rPr>
      </w:pPr>
      <w:bookmarkStart w:id="13" w:name="_Toc161683923"/>
      <w:r>
        <w:rPr>
          <w:rFonts w:hint="eastAsia" w:ascii="宋体" w:hAnsi="宋体" w:cs="宋体"/>
          <w:sz w:val="24"/>
        </w:rPr>
        <w:t>二、评标</w:t>
      </w:r>
      <w:bookmarkEnd w:id="13"/>
    </w:p>
    <w:p w14:paraId="4DC03723">
      <w:pPr>
        <w:spacing w:line="520" w:lineRule="exact"/>
        <w:ind w:firstLine="480" w:firstLineChars="200"/>
        <w:rPr>
          <w:rFonts w:hint="eastAsia" w:ascii="宋体" w:hAnsi="宋体" w:cs="宋体"/>
          <w:sz w:val="24"/>
        </w:rPr>
      </w:pPr>
      <w:r>
        <w:rPr>
          <w:rFonts w:hint="eastAsia" w:ascii="宋体" w:hAnsi="宋体" w:cs="宋体"/>
          <w:sz w:val="24"/>
        </w:rPr>
        <w:t>1.评标原则</w:t>
      </w:r>
    </w:p>
    <w:p w14:paraId="12C3FDDF">
      <w:pPr>
        <w:spacing w:line="520" w:lineRule="exact"/>
        <w:ind w:firstLine="480" w:firstLineChars="200"/>
        <w:rPr>
          <w:rFonts w:hint="eastAsia" w:ascii="宋体" w:hAnsi="宋体" w:cs="宋体"/>
          <w:sz w:val="24"/>
        </w:rPr>
      </w:pPr>
      <w:r>
        <w:rPr>
          <w:rFonts w:hint="eastAsia" w:ascii="宋体" w:hAnsi="宋体" w:cs="宋体"/>
          <w:sz w:val="24"/>
        </w:rPr>
        <w:t>“公平、公正、科学、择优”为本次评标的基本原则，评标委员会将按照这一原则的要求，公正、平等地对待各投标人，同时，在评标时恪守以下原则：</w:t>
      </w:r>
    </w:p>
    <w:p w14:paraId="4CF74A17">
      <w:pPr>
        <w:spacing w:line="520" w:lineRule="exact"/>
        <w:ind w:firstLine="480" w:firstLineChars="200"/>
        <w:rPr>
          <w:rFonts w:hint="eastAsia" w:ascii="宋体" w:hAnsi="宋体" w:cs="宋体"/>
          <w:sz w:val="24"/>
        </w:rPr>
      </w:pPr>
      <w:r>
        <w:rPr>
          <w:rFonts w:hint="eastAsia" w:ascii="宋体" w:hAnsi="宋体" w:cs="宋体"/>
          <w:sz w:val="24"/>
        </w:rPr>
        <w:t xml:space="preserve">（1）客观性原则：评标委员会将严格按照招标文件的要求，对投标人的投标文件进行认真评审，评标委员会对投标文件的评审仅依据投标文件本身，而不依靠投标文件以外的任何因素。 </w:t>
      </w:r>
    </w:p>
    <w:p w14:paraId="40D4F0E7">
      <w:pPr>
        <w:spacing w:line="520" w:lineRule="exact"/>
        <w:ind w:firstLine="480" w:firstLineChars="200"/>
        <w:rPr>
          <w:rFonts w:hint="eastAsia" w:ascii="宋体" w:hAnsi="宋体" w:cs="宋体"/>
          <w:sz w:val="24"/>
        </w:rPr>
      </w:pPr>
      <w:r>
        <w:rPr>
          <w:rFonts w:hint="eastAsia" w:ascii="宋体" w:hAnsi="宋体" w:cs="宋体"/>
          <w:sz w:val="24"/>
        </w:rPr>
        <w:t>（2）统一性原则：评标委员会将按照统一的评标原则和评标方法，采用统一标准进行评标。</w:t>
      </w:r>
    </w:p>
    <w:p w14:paraId="611F7C18">
      <w:pPr>
        <w:spacing w:line="520" w:lineRule="exact"/>
        <w:ind w:firstLine="480" w:firstLineChars="200"/>
        <w:rPr>
          <w:rFonts w:hint="eastAsia" w:ascii="宋体" w:hAnsi="宋体" w:cs="宋体"/>
          <w:sz w:val="24"/>
        </w:rPr>
      </w:pPr>
      <w:r>
        <w:rPr>
          <w:rFonts w:hint="eastAsia" w:ascii="宋体" w:hAnsi="宋体" w:cs="宋体"/>
          <w:sz w:val="24"/>
        </w:rPr>
        <w:t>（3）独立性原则：评标工作在评标委员会内部独立进行，不受外界任何因素的干扰和影响。</w:t>
      </w:r>
    </w:p>
    <w:p w14:paraId="7A0FAC94">
      <w:pPr>
        <w:spacing w:line="520" w:lineRule="exact"/>
        <w:ind w:firstLine="480" w:firstLineChars="200"/>
        <w:rPr>
          <w:rFonts w:hint="eastAsia" w:ascii="宋体" w:hAnsi="宋体" w:cs="宋体"/>
          <w:sz w:val="24"/>
        </w:rPr>
      </w:pPr>
      <w:r>
        <w:rPr>
          <w:rFonts w:hint="eastAsia" w:ascii="宋体" w:hAnsi="宋体" w:cs="宋体"/>
          <w:sz w:val="24"/>
        </w:rPr>
        <w:t>（4）保密性原则：评标委员会及熟知情况的有关工作人员必须对每位评委的评标意见和投标人的商业秘密严格保密，不得外泄。</w:t>
      </w:r>
    </w:p>
    <w:p w14:paraId="24BBAD0E">
      <w:pPr>
        <w:spacing w:line="520" w:lineRule="exact"/>
        <w:ind w:firstLine="480" w:firstLineChars="200"/>
        <w:rPr>
          <w:rFonts w:hint="eastAsia" w:ascii="宋体" w:hAnsi="宋体" w:cs="宋体"/>
          <w:sz w:val="24"/>
        </w:rPr>
      </w:pPr>
      <w:r>
        <w:rPr>
          <w:rFonts w:hint="eastAsia" w:ascii="宋体" w:hAnsi="宋体" w:cs="宋体"/>
          <w:sz w:val="24"/>
        </w:rPr>
        <w:t>（5）综合性原则：评标委员会将综合分析、评审投标人的各项指标，而不以单项指标的优劣评定出中标人。</w:t>
      </w:r>
    </w:p>
    <w:p w14:paraId="48E9DD8F">
      <w:pPr>
        <w:spacing w:line="560" w:lineRule="exact"/>
        <w:ind w:firstLine="482" w:firstLineChars="201"/>
        <w:rPr>
          <w:rFonts w:hint="eastAsia" w:ascii="宋体" w:hAnsi="宋体" w:cs="宋体"/>
          <w:sz w:val="24"/>
        </w:rPr>
      </w:pPr>
      <w:r>
        <w:rPr>
          <w:rFonts w:hint="eastAsia" w:ascii="宋体" w:hAnsi="宋体" w:cs="宋体"/>
          <w:sz w:val="24"/>
        </w:rPr>
        <w:t>2.评标程序</w:t>
      </w:r>
    </w:p>
    <w:p w14:paraId="313C4DDC">
      <w:pPr>
        <w:spacing w:line="520" w:lineRule="exact"/>
        <w:ind w:firstLine="480" w:firstLineChars="200"/>
        <w:rPr>
          <w:rFonts w:hint="eastAsia" w:ascii="宋体" w:hAnsi="宋体" w:cs="宋体"/>
          <w:sz w:val="24"/>
        </w:rPr>
      </w:pPr>
      <w:r>
        <w:rPr>
          <w:rFonts w:hint="eastAsia" w:ascii="宋体" w:hAnsi="宋体" w:cs="宋体"/>
          <w:sz w:val="24"/>
        </w:rPr>
        <w:t>（1）核对评审专家身份、招标人代表（如有）授权书；</w:t>
      </w:r>
    </w:p>
    <w:p w14:paraId="6130499E">
      <w:pPr>
        <w:spacing w:line="520" w:lineRule="exact"/>
        <w:ind w:firstLine="480" w:firstLineChars="200"/>
        <w:rPr>
          <w:rFonts w:hint="eastAsia" w:ascii="宋体" w:hAnsi="宋体" w:cs="宋体"/>
          <w:sz w:val="24"/>
        </w:rPr>
      </w:pPr>
      <w:r>
        <w:rPr>
          <w:rFonts w:hint="eastAsia" w:ascii="宋体" w:hAnsi="宋体" w:cs="宋体"/>
          <w:sz w:val="24"/>
        </w:rPr>
        <w:t>（2）宣布评标纪律；</w:t>
      </w:r>
    </w:p>
    <w:p w14:paraId="59F01622">
      <w:pPr>
        <w:spacing w:line="520" w:lineRule="exact"/>
        <w:ind w:firstLine="480" w:firstLineChars="200"/>
        <w:rPr>
          <w:rFonts w:hint="eastAsia" w:ascii="宋体" w:hAnsi="宋体" w:cs="宋体"/>
          <w:sz w:val="24"/>
        </w:rPr>
      </w:pPr>
      <w:r>
        <w:rPr>
          <w:rFonts w:hint="eastAsia" w:ascii="宋体" w:hAnsi="宋体" w:cs="宋体"/>
          <w:sz w:val="24"/>
        </w:rPr>
        <w:t>（3）公布投标人名单，告知评审专家应当回避的情形；</w:t>
      </w:r>
    </w:p>
    <w:p w14:paraId="48175F2E">
      <w:pPr>
        <w:spacing w:line="520" w:lineRule="exact"/>
        <w:ind w:firstLine="480" w:firstLineChars="200"/>
        <w:rPr>
          <w:rFonts w:hint="eastAsia" w:ascii="宋体" w:hAnsi="宋体" w:cs="宋体"/>
          <w:sz w:val="24"/>
        </w:rPr>
      </w:pPr>
      <w:r>
        <w:rPr>
          <w:rFonts w:hint="eastAsia" w:ascii="宋体" w:hAnsi="宋体" w:cs="宋体"/>
          <w:sz w:val="24"/>
        </w:rPr>
        <w:t>（4）组织评标委员会推选评标组长，招标人代表（如有）不得担任评标组长；</w:t>
      </w:r>
    </w:p>
    <w:p w14:paraId="26C88A23">
      <w:pPr>
        <w:spacing w:line="520" w:lineRule="exact"/>
        <w:ind w:firstLine="480" w:firstLineChars="200"/>
        <w:rPr>
          <w:rFonts w:hint="eastAsia" w:ascii="宋体" w:hAnsi="宋体" w:cs="宋体"/>
          <w:sz w:val="24"/>
        </w:rPr>
      </w:pPr>
      <w:r>
        <w:rPr>
          <w:rFonts w:hint="eastAsia" w:ascii="宋体" w:hAnsi="宋体" w:cs="宋体"/>
          <w:sz w:val="24"/>
        </w:rPr>
        <w:t>（5）开标结束后，评标委员会对投标人的投标文件进行资格性和符合性审查，以确定其是否满足招标文件的实质性要求。详见第二章 《投标须知前附表》-《实质性条款一览表》中资格性和符合性检查条款。</w:t>
      </w:r>
    </w:p>
    <w:p w14:paraId="34C81849">
      <w:pPr>
        <w:spacing w:line="520" w:lineRule="exact"/>
        <w:ind w:firstLine="480" w:firstLineChars="200"/>
        <w:rPr>
          <w:rFonts w:hint="eastAsia" w:ascii="宋体" w:hAnsi="宋体" w:cs="宋体"/>
          <w:sz w:val="24"/>
        </w:rPr>
      </w:pPr>
      <w:r>
        <w:rPr>
          <w:rFonts w:hint="eastAsia" w:ascii="宋体" w:hAnsi="宋体" w:cs="宋体"/>
          <w:sz w:val="24"/>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640FCEB7">
      <w:pPr>
        <w:spacing w:line="520" w:lineRule="exact"/>
        <w:ind w:firstLine="480" w:firstLineChars="200"/>
        <w:rPr>
          <w:rFonts w:hint="eastAsia" w:ascii="宋体" w:hAnsi="宋体" w:cs="宋体"/>
          <w:sz w:val="24"/>
        </w:rPr>
      </w:pPr>
      <w:r>
        <w:rPr>
          <w:rFonts w:hint="eastAsia" w:ascii="宋体" w:hAnsi="宋体" w:cs="宋体"/>
          <w:sz w:val="24"/>
        </w:rPr>
        <w:t>（7）澄清、说明或者补正</w:t>
      </w:r>
    </w:p>
    <w:p w14:paraId="2EDC97CD">
      <w:pPr>
        <w:spacing w:line="520" w:lineRule="exact"/>
        <w:ind w:firstLine="720" w:firstLineChars="300"/>
        <w:rPr>
          <w:rFonts w:hint="eastAsia" w:ascii="宋体" w:hAnsi="宋体" w:cs="宋体"/>
          <w:sz w:val="24"/>
        </w:rPr>
      </w:pPr>
      <w:r>
        <w:rPr>
          <w:rFonts w:hint="eastAsia" w:ascii="宋体" w:hAnsi="宋体" w:cs="宋体"/>
          <w:sz w:val="24"/>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单位负责人）或被授权人签字或盖章，且不得超出投标文件的范围或者改变投标文件的实质性内容。</w:t>
      </w:r>
    </w:p>
    <w:p w14:paraId="1158EF90">
      <w:pPr>
        <w:spacing w:line="520" w:lineRule="exact"/>
        <w:ind w:firstLine="720" w:firstLineChars="300"/>
        <w:rPr>
          <w:rFonts w:hint="eastAsia" w:ascii="宋体" w:hAnsi="宋体" w:cs="宋体"/>
          <w:sz w:val="24"/>
        </w:rPr>
      </w:pPr>
      <w:r>
        <w:rPr>
          <w:rFonts w:hint="eastAsia" w:ascii="宋体" w:hAnsi="宋体" w:cs="宋体"/>
          <w:sz w:val="24"/>
        </w:rPr>
        <w:t>2）投标人依据评审要求进行澄清、说明或者补正的内容构成投标文件的组成部分。</w:t>
      </w:r>
    </w:p>
    <w:p w14:paraId="4D81AEAC">
      <w:pPr>
        <w:spacing w:line="520" w:lineRule="exact"/>
        <w:ind w:firstLine="480" w:firstLineChars="200"/>
        <w:rPr>
          <w:rFonts w:hint="eastAsia" w:ascii="宋体" w:hAnsi="宋体" w:cs="宋体"/>
          <w:sz w:val="24"/>
        </w:rPr>
      </w:pPr>
      <w:r>
        <w:rPr>
          <w:rFonts w:hint="eastAsia" w:ascii="宋体" w:hAnsi="宋体" w:cs="宋体"/>
          <w:sz w:val="24"/>
        </w:rPr>
        <w:t>（8）比较与评价</w:t>
      </w:r>
    </w:p>
    <w:p w14:paraId="0ADAD736">
      <w:pPr>
        <w:spacing w:line="518" w:lineRule="exact"/>
        <w:ind w:firstLine="470" w:firstLineChars="196"/>
        <w:rPr>
          <w:rFonts w:hint="eastAsia" w:ascii="宋体" w:hAnsi="宋体" w:cs="宋体"/>
          <w:sz w:val="24"/>
        </w:rPr>
      </w:pPr>
      <w:r>
        <w:rPr>
          <w:rFonts w:hint="eastAsia" w:ascii="宋体" w:hAnsi="宋体" w:cs="宋体"/>
          <w:sz w:val="24"/>
        </w:rPr>
        <w:t>评标委员会按招标文件中规定的评标方法和评标标准对有效投标文件的商务和技术进行评分，综合比较和评价，按综合得分高低列出中标候选人排序表。若总分相同，以技术方面得分高的排前，若总分、技术方面得分都相同的，由招标人或其授权的评标委员会自行确定。</w:t>
      </w:r>
    </w:p>
    <w:p w14:paraId="3A344080">
      <w:pPr>
        <w:spacing w:line="560" w:lineRule="exact"/>
        <w:ind w:firstLine="482" w:firstLineChars="201"/>
        <w:rPr>
          <w:rFonts w:hint="eastAsia" w:ascii="宋体" w:hAnsi="宋体" w:cs="宋体"/>
          <w:sz w:val="24"/>
        </w:rPr>
      </w:pPr>
      <w:r>
        <w:rPr>
          <w:rFonts w:hint="eastAsia" w:ascii="宋体" w:hAnsi="宋体" w:cs="宋体"/>
          <w:sz w:val="24"/>
        </w:rPr>
        <w:t>（9）出现下列情形之一的，应予废标：</w:t>
      </w:r>
    </w:p>
    <w:p w14:paraId="484CD95F">
      <w:pPr>
        <w:spacing w:line="560" w:lineRule="exact"/>
        <w:ind w:firstLine="722" w:firstLineChars="301"/>
        <w:rPr>
          <w:rFonts w:hint="eastAsia" w:ascii="宋体" w:hAnsi="宋体" w:cs="宋体"/>
          <w:sz w:val="24"/>
        </w:rPr>
      </w:pPr>
      <w:r>
        <w:rPr>
          <w:rFonts w:hint="eastAsia" w:ascii="宋体" w:hAnsi="宋体" w:cs="宋体"/>
          <w:sz w:val="24"/>
        </w:rPr>
        <w:t>1）合格的投标人不足三家或获取招标文件的投标人不足三家的；</w:t>
      </w:r>
    </w:p>
    <w:p w14:paraId="487151B2">
      <w:pPr>
        <w:spacing w:line="560" w:lineRule="exact"/>
        <w:ind w:firstLine="722" w:firstLineChars="301"/>
        <w:rPr>
          <w:rFonts w:hint="eastAsia" w:ascii="宋体" w:hAnsi="宋体" w:cs="宋体"/>
          <w:sz w:val="24"/>
        </w:rPr>
      </w:pPr>
      <w:r>
        <w:rPr>
          <w:rFonts w:hint="eastAsia" w:ascii="宋体" w:hAnsi="宋体" w:cs="宋体"/>
          <w:sz w:val="24"/>
        </w:rPr>
        <w:t>2）出现影响招标公正的违法、违规行为的；</w:t>
      </w:r>
    </w:p>
    <w:p w14:paraId="08A0F43F">
      <w:pPr>
        <w:spacing w:line="560" w:lineRule="exact"/>
        <w:ind w:firstLine="722" w:firstLineChars="301"/>
        <w:rPr>
          <w:rFonts w:hint="eastAsia" w:ascii="宋体" w:hAnsi="宋体" w:cs="宋体"/>
          <w:sz w:val="24"/>
          <w:highlight w:val="none"/>
        </w:rPr>
      </w:pPr>
      <w:r>
        <w:rPr>
          <w:rFonts w:hint="eastAsia" w:ascii="宋体" w:hAnsi="宋体" w:cs="宋体"/>
          <w:sz w:val="24"/>
          <w:highlight w:val="none"/>
        </w:rPr>
        <w:t>3）投标报价超过招标文件中规定的最高限价，招标人不能支付的</w:t>
      </w:r>
    </w:p>
    <w:p w14:paraId="25AE288F">
      <w:pPr>
        <w:spacing w:line="560" w:lineRule="exact"/>
        <w:ind w:firstLine="722" w:firstLineChars="301"/>
        <w:rPr>
          <w:rFonts w:hint="eastAsia" w:ascii="宋体" w:hAnsi="宋体" w:cs="宋体"/>
          <w:sz w:val="24"/>
        </w:rPr>
      </w:pPr>
      <w:r>
        <w:rPr>
          <w:rFonts w:hint="eastAsia" w:ascii="宋体" w:hAnsi="宋体" w:cs="宋体"/>
          <w:sz w:val="24"/>
          <w:lang w:val="en-US" w:eastAsia="zh-CN"/>
        </w:rPr>
        <w:t>4</w:t>
      </w:r>
      <w:r>
        <w:rPr>
          <w:rFonts w:hint="eastAsia" w:ascii="宋体" w:hAnsi="宋体" w:cs="宋体"/>
          <w:sz w:val="24"/>
        </w:rPr>
        <w:t>）因重大变故，招标任务取消的。</w:t>
      </w:r>
    </w:p>
    <w:p w14:paraId="7F5A1750">
      <w:pPr>
        <w:spacing w:line="560" w:lineRule="exact"/>
        <w:ind w:firstLine="482" w:firstLineChars="201"/>
        <w:rPr>
          <w:rFonts w:hint="eastAsia" w:ascii="宋体" w:hAnsi="宋体" w:cs="宋体"/>
          <w:sz w:val="24"/>
        </w:rPr>
      </w:pPr>
      <w:r>
        <w:rPr>
          <w:rFonts w:hint="eastAsia" w:ascii="宋体" w:hAnsi="宋体" w:cs="宋体"/>
          <w:sz w:val="24"/>
        </w:rPr>
        <w:t>3.评标方法：</w:t>
      </w:r>
    </w:p>
    <w:p w14:paraId="25B7A077">
      <w:pPr>
        <w:spacing w:line="560" w:lineRule="exact"/>
        <w:ind w:firstLine="482" w:firstLineChars="201"/>
        <w:rPr>
          <w:rFonts w:hint="eastAsia" w:ascii="宋体" w:hAnsi="宋体" w:cs="宋体"/>
          <w:sz w:val="24"/>
          <w:highlight w:val="none"/>
        </w:rPr>
      </w:pPr>
      <w:r>
        <w:rPr>
          <w:rFonts w:hint="eastAsia" w:ascii="宋体" w:hAnsi="宋体" w:cs="宋体"/>
          <w:sz w:val="24"/>
          <w:highlight w:val="none"/>
        </w:rPr>
        <w:t>（1）综合评分法，即投标人的投标文件满足招标文件全部实质性要求，对评审因素的量化指标进行打分，按照综合得分由高到低的顺序确定投标人排序。</w:t>
      </w:r>
    </w:p>
    <w:p w14:paraId="60505E9D">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（2）评标细则</w:t>
      </w:r>
    </w:p>
    <w:tbl>
      <w:tblPr>
        <w:tblStyle w:val="18"/>
        <w:tblW w:w="93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46"/>
        <w:gridCol w:w="1276"/>
        <w:gridCol w:w="5557"/>
        <w:gridCol w:w="850"/>
        <w:gridCol w:w="822"/>
      </w:tblGrid>
      <w:tr w14:paraId="004CA4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shd w:val="clear" w:color="auto" w:fill="D9D9D9"/>
            <w:noWrap w:val="0"/>
            <w:vAlign w:val="center"/>
          </w:tcPr>
          <w:p w14:paraId="6F46237F">
            <w:pPr>
              <w:pStyle w:val="4"/>
              <w:spacing w:line="560" w:lineRule="exact"/>
              <w:ind w:firstLine="0"/>
              <w:jc w:val="center"/>
              <w:rPr>
                <w:rFonts w:hint="eastAsia" w:ascii="宋体" w:hAnsi="宋体" w:eastAsia="宋体" w:cs="宋体"/>
                <w:b/>
                <w:bCs/>
                <w:kern w:val="2"/>
                <w:sz w:val="22"/>
                <w:szCs w:val="22"/>
                <w:highlight w:val="none"/>
              </w:rPr>
            </w:pPr>
            <w:r>
              <w:rPr>
                <w:rFonts w:hint="eastAsia" w:ascii="宋体" w:hAnsi="宋体" w:eastAsia="宋体" w:cs="宋体"/>
                <w:b/>
                <w:bCs/>
                <w:kern w:val="2"/>
                <w:sz w:val="22"/>
                <w:szCs w:val="22"/>
                <w:highlight w:val="none"/>
              </w:rPr>
              <w:t>序号</w:t>
            </w:r>
          </w:p>
        </w:tc>
        <w:tc>
          <w:tcPr>
            <w:tcW w:w="1276" w:type="dxa"/>
            <w:shd w:val="clear" w:color="auto" w:fill="D9D9D9"/>
            <w:noWrap w:val="0"/>
            <w:vAlign w:val="center"/>
          </w:tcPr>
          <w:p w14:paraId="6A00B94E">
            <w:pPr>
              <w:pStyle w:val="4"/>
              <w:spacing w:line="560" w:lineRule="exact"/>
              <w:ind w:firstLine="0"/>
              <w:jc w:val="center"/>
              <w:rPr>
                <w:rFonts w:hint="eastAsia" w:ascii="宋体" w:hAnsi="宋体" w:eastAsia="宋体" w:cs="宋体"/>
                <w:b/>
                <w:bCs/>
                <w:kern w:val="2"/>
                <w:sz w:val="22"/>
                <w:szCs w:val="22"/>
                <w:highlight w:val="none"/>
              </w:rPr>
            </w:pPr>
            <w:r>
              <w:rPr>
                <w:rFonts w:hint="eastAsia" w:ascii="宋体" w:hAnsi="宋体" w:eastAsia="宋体" w:cs="宋体"/>
                <w:b/>
                <w:bCs/>
                <w:kern w:val="2"/>
                <w:sz w:val="22"/>
                <w:szCs w:val="22"/>
                <w:highlight w:val="none"/>
              </w:rPr>
              <w:t>评分标题</w:t>
            </w:r>
          </w:p>
        </w:tc>
        <w:tc>
          <w:tcPr>
            <w:tcW w:w="5557" w:type="dxa"/>
            <w:shd w:val="clear" w:color="auto" w:fill="D9D9D9"/>
            <w:noWrap w:val="0"/>
            <w:vAlign w:val="center"/>
          </w:tcPr>
          <w:p w14:paraId="55CAB23F">
            <w:pPr>
              <w:pStyle w:val="4"/>
              <w:spacing w:line="560" w:lineRule="exact"/>
              <w:ind w:firstLine="0"/>
              <w:jc w:val="center"/>
              <w:rPr>
                <w:rFonts w:hint="eastAsia" w:ascii="宋体" w:hAnsi="宋体" w:eastAsia="宋体" w:cs="宋体"/>
                <w:b/>
                <w:bCs/>
                <w:kern w:val="2"/>
                <w:sz w:val="22"/>
                <w:szCs w:val="22"/>
                <w:highlight w:val="none"/>
              </w:rPr>
            </w:pPr>
            <w:r>
              <w:rPr>
                <w:rFonts w:hint="eastAsia" w:ascii="宋体" w:hAnsi="宋体" w:eastAsia="宋体" w:cs="宋体"/>
                <w:b/>
                <w:bCs/>
                <w:kern w:val="2"/>
                <w:sz w:val="22"/>
                <w:szCs w:val="22"/>
                <w:highlight w:val="none"/>
              </w:rPr>
              <w:t>评分标准</w:t>
            </w:r>
          </w:p>
        </w:tc>
        <w:tc>
          <w:tcPr>
            <w:tcW w:w="850" w:type="dxa"/>
            <w:shd w:val="clear" w:color="auto" w:fill="D9D9D9"/>
            <w:noWrap w:val="0"/>
            <w:vAlign w:val="center"/>
          </w:tcPr>
          <w:p w14:paraId="4E6B5536">
            <w:pPr>
              <w:pStyle w:val="4"/>
              <w:spacing w:line="560" w:lineRule="exact"/>
              <w:ind w:firstLine="0"/>
              <w:jc w:val="center"/>
              <w:rPr>
                <w:rFonts w:hint="eastAsia" w:ascii="宋体" w:hAnsi="宋体" w:eastAsia="宋体" w:cs="宋体"/>
                <w:b/>
                <w:bCs/>
                <w:kern w:val="2"/>
                <w:sz w:val="22"/>
                <w:szCs w:val="22"/>
                <w:highlight w:val="none"/>
                <w:lang w:val="en-US" w:eastAsia="zh-CN"/>
              </w:rPr>
            </w:pPr>
            <w:r>
              <w:rPr>
                <w:rFonts w:hint="eastAsia" w:ascii="宋体" w:hAnsi="宋体" w:eastAsia="宋体" w:cs="宋体"/>
                <w:b/>
                <w:bCs/>
                <w:kern w:val="2"/>
                <w:sz w:val="22"/>
                <w:szCs w:val="22"/>
                <w:highlight w:val="none"/>
                <w:lang w:val="en-US" w:eastAsia="zh-CN"/>
              </w:rPr>
              <w:t>性质</w:t>
            </w:r>
          </w:p>
        </w:tc>
        <w:tc>
          <w:tcPr>
            <w:tcW w:w="822" w:type="dxa"/>
            <w:shd w:val="clear" w:color="auto" w:fill="D9D9D9"/>
            <w:noWrap w:val="0"/>
            <w:vAlign w:val="center"/>
          </w:tcPr>
          <w:p w14:paraId="2CA82491">
            <w:pPr>
              <w:pStyle w:val="4"/>
              <w:spacing w:line="560" w:lineRule="exact"/>
              <w:ind w:firstLine="0"/>
              <w:jc w:val="center"/>
              <w:rPr>
                <w:rFonts w:hint="eastAsia" w:ascii="宋体" w:hAnsi="宋体" w:eastAsia="宋体" w:cs="宋体"/>
                <w:b/>
                <w:bCs/>
                <w:kern w:val="2"/>
                <w:sz w:val="22"/>
                <w:szCs w:val="22"/>
                <w:highlight w:val="none"/>
              </w:rPr>
            </w:pPr>
            <w:r>
              <w:rPr>
                <w:rFonts w:hint="eastAsia" w:ascii="宋体" w:hAnsi="宋体" w:eastAsia="宋体" w:cs="宋体"/>
                <w:b/>
                <w:bCs/>
                <w:kern w:val="2"/>
                <w:sz w:val="22"/>
                <w:szCs w:val="22"/>
                <w:highlight w:val="none"/>
              </w:rPr>
              <w:t>分数</w:t>
            </w:r>
          </w:p>
        </w:tc>
      </w:tr>
      <w:tr w14:paraId="5D20D7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533D3463">
            <w:pPr>
              <w:pStyle w:val="4"/>
              <w:spacing w:line="560" w:lineRule="exact"/>
              <w:ind w:firstLine="0"/>
              <w:jc w:val="center"/>
              <w:rPr>
                <w:rFonts w:hint="eastAsia" w:ascii="宋体" w:hAnsi="宋体" w:eastAsia="宋体" w:cs="宋体"/>
                <w:kern w:val="2"/>
                <w:sz w:val="22"/>
                <w:szCs w:val="22"/>
                <w:highlight w:val="none"/>
                <w:lang w:eastAsia="zh-CN"/>
              </w:rPr>
            </w:pPr>
            <w:r>
              <w:rPr>
                <w:rFonts w:hint="eastAsia" w:ascii="宋体" w:hAnsi="宋体" w:eastAsia="宋体" w:cs="宋体"/>
                <w:kern w:val="2"/>
                <w:sz w:val="22"/>
                <w:szCs w:val="22"/>
                <w:highlight w:val="none"/>
                <w:lang w:val="en-US" w:eastAsia="zh-CN"/>
              </w:rPr>
              <w:t>1</w:t>
            </w:r>
          </w:p>
        </w:tc>
        <w:tc>
          <w:tcPr>
            <w:tcW w:w="1276" w:type="dxa"/>
            <w:noWrap w:val="0"/>
            <w:vAlign w:val="center"/>
          </w:tcPr>
          <w:p w14:paraId="0D4D5BE6">
            <w:pPr>
              <w:pStyle w:val="4"/>
              <w:spacing w:line="560" w:lineRule="exact"/>
              <w:ind w:firstLine="0"/>
              <w:jc w:val="center"/>
              <w:rPr>
                <w:rFonts w:hint="eastAsia" w:ascii="宋体" w:hAnsi="宋体" w:eastAsia="宋体" w:cs="宋体"/>
                <w:kern w:val="2"/>
                <w:sz w:val="22"/>
                <w:szCs w:val="22"/>
                <w:highlight w:val="none"/>
              </w:rPr>
            </w:pPr>
            <w:r>
              <w:rPr>
                <w:rFonts w:hint="eastAsia" w:ascii="宋体" w:hAnsi="宋体" w:eastAsia="宋体" w:cs="宋体"/>
                <w:kern w:val="2"/>
                <w:sz w:val="22"/>
                <w:szCs w:val="22"/>
                <w:highlight w:val="none"/>
              </w:rPr>
              <w:t>业绩</w:t>
            </w:r>
          </w:p>
        </w:tc>
        <w:tc>
          <w:tcPr>
            <w:tcW w:w="5557" w:type="dxa"/>
            <w:noWrap w:val="0"/>
            <w:vAlign w:val="center"/>
          </w:tcPr>
          <w:p w14:paraId="5AE42B86">
            <w:pPr>
              <w:pStyle w:val="4"/>
              <w:spacing w:line="560" w:lineRule="exact"/>
              <w:ind w:firstLine="0"/>
              <w:rPr>
                <w:rFonts w:hint="eastAsia" w:ascii="宋体" w:hAnsi="宋体" w:eastAsia="宋体" w:cs="宋体"/>
                <w:kern w:val="2"/>
                <w:sz w:val="22"/>
                <w:szCs w:val="22"/>
                <w:highlight w:val="none"/>
              </w:rPr>
            </w:pPr>
            <w:r>
              <w:rPr>
                <w:rFonts w:hint="eastAsia" w:ascii="宋体" w:hAnsi="宋体" w:eastAsia="宋体" w:cs="宋体"/>
                <w:kern w:val="2"/>
                <w:sz w:val="22"/>
                <w:szCs w:val="22"/>
                <w:highlight w:val="none"/>
                <w:lang w:val="en-US" w:eastAsia="zh-CN"/>
              </w:rPr>
              <w:t>1</w:t>
            </w:r>
            <w:r>
              <w:rPr>
                <w:rFonts w:hint="eastAsia" w:ascii="宋体" w:hAnsi="宋体" w:eastAsia="宋体" w:cs="宋体"/>
                <w:kern w:val="2"/>
                <w:sz w:val="22"/>
                <w:szCs w:val="22"/>
                <w:highlight w:val="none"/>
              </w:rPr>
              <w:t>、投标人近三年（2023年1月1日至今）完成过的</w:t>
            </w:r>
            <w:r>
              <w:rPr>
                <w:rFonts w:hint="eastAsia" w:ascii="宋体" w:hAnsi="宋体" w:eastAsia="宋体" w:cs="宋体"/>
                <w:kern w:val="2"/>
                <w:sz w:val="22"/>
                <w:szCs w:val="22"/>
                <w:highlight w:val="none"/>
                <w:lang w:val="en-US" w:eastAsia="zh-CN"/>
              </w:rPr>
              <w:t>景区、公园、活动、导视、园林等设计</w:t>
            </w:r>
            <w:r>
              <w:rPr>
                <w:rFonts w:hint="eastAsia" w:ascii="宋体" w:hAnsi="宋体" w:eastAsia="宋体" w:cs="宋体"/>
                <w:kern w:val="2"/>
                <w:sz w:val="22"/>
                <w:szCs w:val="22"/>
                <w:highlight w:val="none"/>
              </w:rPr>
              <w:t>项目。每有1个业绩，得</w:t>
            </w:r>
            <w:r>
              <w:rPr>
                <w:rFonts w:hint="eastAsia" w:ascii="宋体" w:hAnsi="宋体" w:eastAsia="宋体" w:cs="宋体"/>
                <w:kern w:val="2"/>
                <w:sz w:val="22"/>
                <w:szCs w:val="22"/>
                <w:highlight w:val="none"/>
                <w:lang w:val="en-US" w:eastAsia="zh-CN"/>
              </w:rPr>
              <w:t>3</w:t>
            </w:r>
            <w:r>
              <w:rPr>
                <w:rFonts w:hint="eastAsia" w:ascii="宋体" w:hAnsi="宋体" w:eastAsia="宋体" w:cs="宋体"/>
                <w:kern w:val="2"/>
                <w:sz w:val="22"/>
                <w:szCs w:val="22"/>
                <w:highlight w:val="none"/>
              </w:rPr>
              <w:t>分，本项最高得</w:t>
            </w:r>
            <w:r>
              <w:rPr>
                <w:rFonts w:hint="eastAsia" w:ascii="宋体" w:hAnsi="宋体" w:eastAsia="宋体" w:cs="宋体"/>
                <w:kern w:val="2"/>
                <w:sz w:val="22"/>
                <w:szCs w:val="22"/>
                <w:highlight w:val="none"/>
                <w:lang w:val="en-US" w:eastAsia="zh-CN"/>
              </w:rPr>
              <w:t>15</w:t>
            </w:r>
            <w:r>
              <w:rPr>
                <w:rFonts w:hint="eastAsia" w:ascii="宋体" w:hAnsi="宋体" w:eastAsia="宋体" w:cs="宋体"/>
                <w:kern w:val="2"/>
                <w:sz w:val="22"/>
                <w:szCs w:val="22"/>
                <w:highlight w:val="none"/>
              </w:rPr>
              <w:t>分。</w:t>
            </w:r>
          </w:p>
          <w:p w14:paraId="28C22546">
            <w:pPr>
              <w:pStyle w:val="4"/>
              <w:spacing w:line="560" w:lineRule="exact"/>
              <w:ind w:firstLine="0"/>
              <w:rPr>
                <w:rFonts w:hint="eastAsia" w:ascii="宋体" w:hAnsi="宋体" w:eastAsia="宋体" w:cs="宋体"/>
                <w:kern w:val="2"/>
                <w:sz w:val="22"/>
                <w:szCs w:val="22"/>
                <w:highlight w:val="none"/>
              </w:rPr>
            </w:pPr>
            <w:r>
              <w:rPr>
                <w:rFonts w:hint="eastAsia" w:ascii="宋体" w:hAnsi="宋体" w:eastAsia="宋体" w:cs="宋体"/>
                <w:kern w:val="2"/>
                <w:sz w:val="22"/>
                <w:szCs w:val="22"/>
                <w:highlight w:val="none"/>
              </w:rPr>
              <w:t>备注：投标文件需提供合同关键页及现场照片证明</w:t>
            </w:r>
            <w:r>
              <w:rPr>
                <w:rFonts w:hint="eastAsia" w:ascii="宋体" w:hAnsi="宋体" w:eastAsia="宋体" w:cs="宋体"/>
                <w:kern w:val="2"/>
                <w:sz w:val="22"/>
                <w:szCs w:val="22"/>
                <w:highlight w:val="none"/>
                <w:lang w:eastAsia="zh-CN"/>
              </w:rPr>
              <w:t>，</w:t>
            </w:r>
            <w:r>
              <w:rPr>
                <w:rFonts w:hint="eastAsia" w:ascii="宋体" w:hAnsi="宋体" w:eastAsia="宋体" w:cs="宋体"/>
                <w:kern w:val="2"/>
                <w:sz w:val="22"/>
                <w:szCs w:val="22"/>
                <w:highlight w:val="none"/>
              </w:rPr>
              <w:t>时间以合同签订时间为准</w:t>
            </w:r>
            <w:r>
              <w:rPr>
                <w:rFonts w:hint="eastAsia" w:ascii="宋体" w:hAnsi="宋体" w:eastAsia="宋体" w:cs="宋体"/>
                <w:kern w:val="2"/>
                <w:sz w:val="22"/>
                <w:szCs w:val="22"/>
                <w:highlight w:val="none"/>
                <w:lang w:eastAsia="zh-CN"/>
              </w:rPr>
              <w:t>，</w:t>
            </w:r>
            <w:r>
              <w:rPr>
                <w:rFonts w:hint="eastAsia" w:ascii="宋体" w:hAnsi="宋体" w:eastAsia="宋体" w:cs="宋体"/>
                <w:kern w:val="2"/>
                <w:sz w:val="22"/>
                <w:szCs w:val="22"/>
                <w:highlight w:val="none"/>
              </w:rPr>
              <w:t>否则不予认定</w:t>
            </w:r>
            <w:r>
              <w:rPr>
                <w:rFonts w:hint="eastAsia" w:ascii="宋体" w:hAnsi="宋体" w:eastAsia="宋体" w:cs="宋体"/>
                <w:kern w:val="2"/>
                <w:sz w:val="22"/>
                <w:szCs w:val="22"/>
                <w:highlight w:val="none"/>
                <w:lang w:val="en-US" w:eastAsia="zh-CN"/>
              </w:rPr>
              <w:t>计分。</w:t>
            </w:r>
          </w:p>
        </w:tc>
        <w:tc>
          <w:tcPr>
            <w:tcW w:w="850" w:type="dxa"/>
            <w:noWrap w:val="0"/>
            <w:vAlign w:val="center"/>
          </w:tcPr>
          <w:p w14:paraId="79C507D5">
            <w:pPr>
              <w:pStyle w:val="4"/>
              <w:spacing w:line="560" w:lineRule="exact"/>
              <w:ind w:firstLine="0"/>
              <w:jc w:val="center"/>
              <w:rPr>
                <w:rFonts w:hint="eastAsia" w:ascii="宋体" w:hAnsi="宋体" w:eastAsia="宋体" w:cs="宋体"/>
                <w:kern w:val="2"/>
                <w:sz w:val="22"/>
                <w:szCs w:val="22"/>
                <w:highlight w:val="none"/>
                <w:lang w:val="en-US" w:eastAsia="zh-CN" w:bidi="ar-SA"/>
              </w:rPr>
            </w:pPr>
            <w:ins w:id="46" w:author="HT" w:date="2026-08-05T12:06:28Z">
              <w:r>
                <w:rPr>
                  <w:rFonts w:hint="eastAsia" w:ascii="宋体" w:hAnsi="宋体" w:eastAsia="宋体" w:cs="宋体"/>
                  <w:kern w:val="2"/>
                  <w:sz w:val="22"/>
                  <w:szCs w:val="22"/>
                  <w:highlight w:val="none"/>
                  <w:lang w:val="en-US" w:eastAsia="zh-CN" w:bidi="ar-SA"/>
                </w:rPr>
                <w:t>客观</w:t>
              </w:r>
            </w:ins>
            <w:del w:id="47" w:author="HT" w:date="2026-08-05T12:06:28Z">
              <w:r>
                <w:rPr>
                  <w:rFonts w:hint="eastAsia" w:ascii="宋体" w:hAnsi="宋体" w:eastAsia="宋体" w:cs="宋体"/>
                  <w:kern w:val="2"/>
                  <w:sz w:val="22"/>
                  <w:szCs w:val="22"/>
                  <w:highlight w:val="none"/>
                  <w:lang w:val="en-US" w:eastAsia="zh-CN" w:bidi="ar-SA"/>
                </w:rPr>
                <w:delText>主观</w:delText>
              </w:r>
            </w:del>
            <w:r>
              <w:rPr>
                <w:rFonts w:hint="eastAsia" w:ascii="宋体" w:hAnsi="宋体" w:eastAsia="宋体" w:cs="宋体"/>
                <w:kern w:val="2"/>
                <w:sz w:val="22"/>
                <w:szCs w:val="22"/>
                <w:highlight w:val="none"/>
                <w:lang w:val="en-US" w:eastAsia="zh-CN" w:bidi="ar-SA"/>
              </w:rPr>
              <w:t>分</w:t>
            </w:r>
          </w:p>
        </w:tc>
        <w:tc>
          <w:tcPr>
            <w:tcW w:w="822" w:type="dxa"/>
            <w:noWrap w:val="0"/>
            <w:vAlign w:val="center"/>
          </w:tcPr>
          <w:p w14:paraId="088F8057">
            <w:pPr>
              <w:pStyle w:val="4"/>
              <w:spacing w:line="560" w:lineRule="exact"/>
              <w:ind w:firstLine="0"/>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15.00</w:t>
            </w:r>
          </w:p>
        </w:tc>
      </w:tr>
      <w:tr w14:paraId="0CFA0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5B40BC66">
            <w:pPr>
              <w:pStyle w:val="4"/>
              <w:spacing w:line="560" w:lineRule="exact"/>
              <w:ind w:firstLine="0"/>
              <w:jc w:val="center"/>
              <w:rPr>
                <w:rFonts w:hint="default" w:ascii="宋体" w:hAnsi="宋体" w:eastAsia="宋体" w:cs="宋体"/>
                <w:kern w:val="2"/>
                <w:sz w:val="22"/>
                <w:szCs w:val="22"/>
                <w:highlight w:val="none"/>
                <w:lang w:val="en-US" w:eastAsia="zh-CN"/>
              </w:rPr>
            </w:pPr>
            <w:r>
              <w:rPr>
                <w:rFonts w:hint="eastAsia" w:ascii="宋体" w:hAnsi="宋体" w:eastAsia="宋体" w:cs="宋体"/>
                <w:kern w:val="2"/>
                <w:sz w:val="22"/>
                <w:szCs w:val="22"/>
                <w:highlight w:val="none"/>
                <w:lang w:val="en-US" w:eastAsia="zh-CN"/>
              </w:rPr>
              <w:t>2</w:t>
            </w:r>
          </w:p>
        </w:tc>
        <w:tc>
          <w:tcPr>
            <w:tcW w:w="1276" w:type="dxa"/>
            <w:noWrap w:val="0"/>
            <w:vAlign w:val="center"/>
          </w:tcPr>
          <w:p w14:paraId="7BB2E837">
            <w:pPr>
              <w:pStyle w:val="4"/>
              <w:spacing w:line="560" w:lineRule="exact"/>
              <w:ind w:firstLine="0"/>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用户满意度评价</w:t>
            </w:r>
          </w:p>
        </w:tc>
        <w:tc>
          <w:tcPr>
            <w:tcW w:w="5557" w:type="dxa"/>
            <w:noWrap w:val="0"/>
            <w:vAlign w:val="center"/>
          </w:tcPr>
          <w:p w14:paraId="38EC9377">
            <w:pPr>
              <w:pStyle w:val="4"/>
              <w:spacing w:line="560" w:lineRule="exact"/>
              <w:ind w:firstLine="0"/>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投标人提供符合上述要求的2023年1月1日至今的同类项目经验的用户单位出具的满意度评价，评价情况至少须为“满意或类似好评”的方可计分：每提供一项得2分，最高10分。</w:t>
            </w:r>
          </w:p>
          <w:p w14:paraId="5FB147E7">
            <w:pPr>
              <w:pStyle w:val="4"/>
              <w:spacing w:line="560" w:lineRule="exact"/>
              <w:ind w:firstLine="0"/>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注：①同一客户或同一项目提供多项用户满意度评价的，按一项计算；②须与投标人上述提供的2023年1月1日至今的同类项目经验的用户单位一致；③用户满意度评价须经用户单位或用户管理部门盖章，评价情况至少须为满意或类似好评的方可计分。</w:t>
            </w:r>
          </w:p>
        </w:tc>
        <w:tc>
          <w:tcPr>
            <w:tcW w:w="850" w:type="dxa"/>
            <w:noWrap w:val="0"/>
            <w:vAlign w:val="center"/>
          </w:tcPr>
          <w:p w14:paraId="7857C34A">
            <w:pPr>
              <w:pStyle w:val="4"/>
              <w:spacing w:line="560" w:lineRule="exact"/>
              <w:ind w:firstLine="0"/>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客观分</w:t>
            </w:r>
          </w:p>
        </w:tc>
        <w:tc>
          <w:tcPr>
            <w:tcW w:w="822" w:type="dxa"/>
            <w:noWrap w:val="0"/>
            <w:vAlign w:val="center"/>
          </w:tcPr>
          <w:p w14:paraId="3E65B7B8">
            <w:pPr>
              <w:pStyle w:val="4"/>
              <w:spacing w:line="560" w:lineRule="exact"/>
              <w:ind w:firstLine="0"/>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10.0</w:t>
            </w:r>
          </w:p>
        </w:tc>
      </w:tr>
      <w:tr w14:paraId="49F55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3A7E4038">
            <w:pPr>
              <w:pStyle w:val="4"/>
              <w:spacing w:line="560" w:lineRule="exact"/>
              <w:ind w:firstLine="0"/>
              <w:jc w:val="center"/>
              <w:rPr>
                <w:rFonts w:hint="eastAsia" w:ascii="宋体" w:hAnsi="宋体" w:eastAsia="宋体" w:cs="宋体"/>
                <w:kern w:val="2"/>
                <w:sz w:val="22"/>
                <w:szCs w:val="22"/>
                <w:highlight w:val="none"/>
                <w:lang w:val="en-US" w:eastAsia="zh-CN"/>
              </w:rPr>
            </w:pPr>
            <w:r>
              <w:rPr>
                <w:rFonts w:hint="eastAsia" w:ascii="宋体" w:hAnsi="宋体" w:eastAsia="宋体" w:cs="宋体"/>
                <w:kern w:val="2"/>
                <w:sz w:val="22"/>
                <w:szCs w:val="22"/>
                <w:highlight w:val="none"/>
                <w:lang w:val="en-US" w:eastAsia="zh-CN"/>
              </w:rPr>
              <w:t>3</w:t>
            </w:r>
          </w:p>
        </w:tc>
        <w:tc>
          <w:tcPr>
            <w:tcW w:w="1276" w:type="dxa"/>
            <w:noWrap w:val="0"/>
            <w:vAlign w:val="center"/>
          </w:tcPr>
          <w:p w14:paraId="03FFA7F5">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拟派团队</w:t>
            </w:r>
          </w:p>
        </w:tc>
        <w:tc>
          <w:tcPr>
            <w:tcW w:w="5557" w:type="dxa"/>
            <w:noWrap w:val="0"/>
            <w:vAlign w:val="center"/>
          </w:tcPr>
          <w:p w14:paraId="3E51B16A">
            <w:pPr>
              <w:tabs>
                <w:tab w:val="left" w:pos="540"/>
              </w:tabs>
              <w:spacing w:line="520" w:lineRule="exact"/>
              <w:rPr>
                <w:rFonts w:hint="eastAsia" w:ascii="宋体" w:hAnsi="宋体" w:eastAsia="宋体" w:cs="宋体"/>
                <w:b/>
                <w:bCs/>
                <w:kern w:val="2"/>
                <w:sz w:val="22"/>
                <w:szCs w:val="22"/>
                <w:highlight w:val="none"/>
                <w:lang w:val="en-US" w:eastAsia="zh-CN" w:bidi="ar-SA"/>
              </w:rPr>
            </w:pPr>
            <w:r>
              <w:rPr>
                <w:rFonts w:hint="eastAsia" w:ascii="宋体" w:hAnsi="宋体" w:eastAsia="宋体" w:cs="宋体"/>
                <w:b/>
                <w:bCs/>
                <w:kern w:val="2"/>
                <w:sz w:val="22"/>
                <w:szCs w:val="22"/>
                <w:highlight w:val="none"/>
                <w:lang w:val="en-US" w:eastAsia="zh-CN" w:bidi="ar-SA"/>
              </w:rPr>
              <w:t>拟派项目人员最低配置：拥有固定的专属全职服务团队，项目经理须具备3年以上相关经验；团队中至少包含1名专职人员，保障对招标人的项目优先服务。</w:t>
            </w:r>
          </w:p>
          <w:p w14:paraId="05D13060">
            <w:pPr>
              <w:tabs>
                <w:tab w:val="left" w:pos="540"/>
              </w:tabs>
              <w:spacing w:line="520" w:lineRule="exact"/>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满足上述最低要求的基础上，由评委审核各投标人的拟派团队后根据以下标准进行打分：</w:t>
            </w:r>
          </w:p>
          <w:p w14:paraId="2D2A3984">
            <w:pPr>
              <w:pStyle w:val="4"/>
              <w:spacing w:line="560" w:lineRule="exact"/>
              <w:ind w:firstLine="0"/>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【10.1分-15.0分】：拟派服务人员配置、岗位设置、职责分工合理性强、与服务需求的契合度高，团队人员经验丰富、同类项目的从业经验多，具有较高的专业水平，团队整体实力强，</w:t>
            </w:r>
            <w:r>
              <w:rPr>
                <w:rFonts w:hint="eastAsia" w:ascii="宋体" w:hAnsi="宋体" w:eastAsia="宋体" w:cs="宋体"/>
                <w:kern w:val="2"/>
                <w:sz w:val="22"/>
                <w:szCs w:val="22"/>
                <w:highlight w:val="none"/>
                <w:lang w:val="en-GB" w:eastAsia="zh-CN" w:bidi="ar-SA"/>
              </w:rPr>
              <w:t>有突出的优势</w:t>
            </w:r>
            <w:r>
              <w:rPr>
                <w:rFonts w:hint="eastAsia" w:ascii="宋体" w:hAnsi="宋体" w:eastAsia="宋体" w:cs="宋体"/>
                <w:kern w:val="2"/>
                <w:sz w:val="22"/>
                <w:szCs w:val="22"/>
                <w:highlight w:val="none"/>
                <w:lang w:val="en-US" w:eastAsia="zh-CN" w:bidi="ar-SA"/>
              </w:rPr>
              <w:t>；</w:t>
            </w:r>
          </w:p>
          <w:p w14:paraId="15E5AB52">
            <w:pPr>
              <w:pStyle w:val="4"/>
              <w:spacing w:line="560" w:lineRule="exact"/>
              <w:ind w:firstLine="0"/>
              <w:rPr>
                <w:rFonts w:hint="eastAsia" w:ascii="宋体" w:hAnsi="宋体" w:eastAsia="宋体" w:cs="宋体"/>
                <w:kern w:val="2"/>
                <w:sz w:val="22"/>
                <w:szCs w:val="22"/>
                <w:highlight w:val="none"/>
                <w:lang w:val="en-US" w:eastAsia="zh-CN"/>
              </w:rPr>
            </w:pPr>
            <w:r>
              <w:rPr>
                <w:rFonts w:hint="eastAsia" w:ascii="宋体" w:hAnsi="宋体" w:eastAsia="宋体" w:cs="宋体"/>
                <w:kern w:val="2"/>
                <w:sz w:val="22"/>
                <w:szCs w:val="22"/>
                <w:highlight w:val="none"/>
                <w:lang w:val="en-US" w:eastAsia="zh-CN"/>
              </w:rPr>
              <w:t>【5.1分-10.0分】：拟派服务人员</w:t>
            </w:r>
            <w:r>
              <w:rPr>
                <w:rFonts w:hint="eastAsia" w:ascii="宋体" w:hAnsi="宋体" w:eastAsia="宋体" w:cs="宋体"/>
                <w:kern w:val="2"/>
                <w:sz w:val="22"/>
                <w:szCs w:val="22"/>
                <w:highlight w:val="none"/>
              </w:rPr>
              <w:t>配置、岗位设置、职责分工合理性</w:t>
            </w:r>
            <w:r>
              <w:rPr>
                <w:rFonts w:hint="eastAsia" w:ascii="宋体" w:hAnsi="宋体" w:eastAsia="宋体" w:cs="宋体"/>
                <w:kern w:val="2"/>
                <w:sz w:val="22"/>
                <w:szCs w:val="22"/>
                <w:highlight w:val="none"/>
                <w:lang w:val="en-US" w:eastAsia="zh-CN"/>
              </w:rPr>
              <w:t>较</w:t>
            </w:r>
            <w:r>
              <w:rPr>
                <w:rFonts w:hint="eastAsia" w:ascii="宋体" w:hAnsi="宋体" w:eastAsia="宋体" w:cs="宋体"/>
                <w:kern w:val="2"/>
                <w:sz w:val="22"/>
                <w:szCs w:val="22"/>
                <w:highlight w:val="none"/>
              </w:rPr>
              <w:t>强、与服务需求的契合度</w:t>
            </w:r>
            <w:r>
              <w:rPr>
                <w:rFonts w:hint="eastAsia" w:ascii="宋体" w:hAnsi="宋体" w:eastAsia="宋体" w:cs="宋体"/>
                <w:kern w:val="2"/>
                <w:sz w:val="22"/>
                <w:szCs w:val="22"/>
                <w:highlight w:val="none"/>
                <w:lang w:val="en-US" w:eastAsia="zh-CN"/>
              </w:rPr>
              <w:t>较</w:t>
            </w:r>
            <w:r>
              <w:rPr>
                <w:rFonts w:hint="eastAsia" w:ascii="宋体" w:hAnsi="宋体" w:eastAsia="宋体" w:cs="宋体"/>
                <w:kern w:val="2"/>
                <w:sz w:val="22"/>
                <w:szCs w:val="22"/>
                <w:highlight w:val="none"/>
              </w:rPr>
              <w:t>高</w:t>
            </w:r>
            <w:r>
              <w:rPr>
                <w:rFonts w:hint="eastAsia" w:ascii="宋体" w:hAnsi="宋体" w:eastAsia="宋体" w:cs="宋体"/>
                <w:kern w:val="2"/>
                <w:sz w:val="22"/>
                <w:szCs w:val="22"/>
                <w:highlight w:val="none"/>
                <w:lang w:val="en-US" w:eastAsia="zh-CN"/>
              </w:rPr>
              <w:t>，人员经验较丰富，专业技术水平较强，</w:t>
            </w:r>
            <w:r>
              <w:rPr>
                <w:rFonts w:hint="eastAsia" w:ascii="宋体" w:hAnsi="宋体" w:eastAsia="宋体" w:cs="宋体"/>
                <w:kern w:val="2"/>
                <w:sz w:val="22"/>
                <w:szCs w:val="22"/>
                <w:highlight w:val="none"/>
                <w:lang w:val="en-GB"/>
              </w:rPr>
              <w:t>能满足项目需求</w:t>
            </w:r>
            <w:r>
              <w:rPr>
                <w:rFonts w:hint="eastAsia" w:ascii="宋体" w:hAnsi="宋体" w:eastAsia="宋体" w:cs="宋体"/>
                <w:kern w:val="2"/>
                <w:sz w:val="22"/>
                <w:szCs w:val="22"/>
                <w:highlight w:val="none"/>
                <w:lang w:val="en-GB" w:eastAsia="zh-CN"/>
              </w:rPr>
              <w:t>；</w:t>
            </w:r>
          </w:p>
          <w:p w14:paraId="0739C2B9">
            <w:pPr>
              <w:pStyle w:val="4"/>
              <w:spacing w:line="560" w:lineRule="exact"/>
              <w:ind w:firstLine="0"/>
              <w:rPr>
                <w:rFonts w:hint="eastAsia" w:ascii="宋体" w:hAnsi="宋体" w:eastAsia="宋体" w:cs="宋体"/>
                <w:kern w:val="2"/>
                <w:sz w:val="22"/>
                <w:szCs w:val="22"/>
                <w:highlight w:val="none"/>
              </w:rPr>
            </w:pPr>
            <w:r>
              <w:rPr>
                <w:rFonts w:hint="eastAsia" w:ascii="宋体" w:hAnsi="宋体" w:eastAsia="宋体" w:cs="宋体"/>
                <w:kern w:val="2"/>
                <w:sz w:val="22"/>
                <w:szCs w:val="22"/>
                <w:highlight w:val="none"/>
                <w:lang w:val="en-US" w:eastAsia="zh-CN"/>
              </w:rPr>
              <w:t>【0分-5.0分】：投标人拟派服务人员配备情况一般、经验一般，专业技术水平一般。</w:t>
            </w:r>
          </w:p>
        </w:tc>
        <w:tc>
          <w:tcPr>
            <w:tcW w:w="850" w:type="dxa"/>
            <w:noWrap w:val="0"/>
            <w:vAlign w:val="center"/>
          </w:tcPr>
          <w:p w14:paraId="428F1B37">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主观分</w:t>
            </w:r>
          </w:p>
        </w:tc>
        <w:tc>
          <w:tcPr>
            <w:tcW w:w="822" w:type="dxa"/>
            <w:noWrap w:val="0"/>
            <w:vAlign w:val="center"/>
          </w:tcPr>
          <w:p w14:paraId="43675AB1">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15.00</w:t>
            </w:r>
          </w:p>
        </w:tc>
      </w:tr>
      <w:tr w14:paraId="7FA36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55883216">
            <w:pPr>
              <w:pStyle w:val="4"/>
              <w:spacing w:line="560" w:lineRule="exact"/>
              <w:ind w:firstLine="0"/>
              <w:jc w:val="center"/>
              <w:rPr>
                <w:rFonts w:hint="eastAsia" w:ascii="宋体" w:hAnsi="宋体" w:eastAsia="宋体" w:cs="宋体"/>
                <w:kern w:val="2"/>
                <w:sz w:val="22"/>
                <w:szCs w:val="22"/>
                <w:highlight w:val="none"/>
                <w:lang w:val="en-US" w:eastAsia="zh-CN"/>
              </w:rPr>
            </w:pPr>
            <w:r>
              <w:rPr>
                <w:rFonts w:hint="eastAsia" w:ascii="宋体" w:hAnsi="宋体" w:eastAsia="宋体" w:cs="宋体"/>
                <w:kern w:val="2"/>
                <w:sz w:val="22"/>
                <w:szCs w:val="22"/>
                <w:highlight w:val="none"/>
                <w:lang w:val="en-US" w:eastAsia="zh-CN"/>
              </w:rPr>
              <w:t>4</w:t>
            </w:r>
          </w:p>
        </w:tc>
        <w:tc>
          <w:tcPr>
            <w:tcW w:w="1276" w:type="dxa"/>
            <w:noWrap w:val="0"/>
            <w:vAlign w:val="center"/>
          </w:tcPr>
          <w:p w14:paraId="2A420662">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拟投入设备情况</w:t>
            </w:r>
          </w:p>
        </w:tc>
        <w:tc>
          <w:tcPr>
            <w:tcW w:w="5557" w:type="dxa"/>
            <w:noWrap w:val="0"/>
            <w:vAlign w:val="center"/>
          </w:tcPr>
          <w:p w14:paraId="2A0F4775">
            <w:pPr>
              <w:spacing w:line="520" w:lineRule="exact"/>
              <w:jc w:val="left"/>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由评委审核各投标人的拟投入设备情况后根据以下标准进行打分：</w:t>
            </w:r>
          </w:p>
          <w:p w14:paraId="76AB5615">
            <w:pPr>
              <w:spacing w:line="520" w:lineRule="exact"/>
              <w:jc w:val="left"/>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【6.1分-10.0分】：投标人针对此项目投入的设备配置高、技术水平先进、数量充足，能够保证本项目及时优质优量的完成。</w:t>
            </w:r>
          </w:p>
          <w:p w14:paraId="27CB8FE0">
            <w:pPr>
              <w:spacing w:line="520" w:lineRule="exact"/>
              <w:jc w:val="left"/>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【3.1分-6.0分】：投标人较好的响应了招标文件的要求，但存在少许问题。</w:t>
            </w:r>
          </w:p>
          <w:p w14:paraId="107F8914">
            <w:pPr>
              <w:spacing w:line="520" w:lineRule="exact"/>
              <w:jc w:val="left"/>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【0分-3.0分】：拟投入设备仅能勉强满足招标文件的最低要求或实际服务时存在一定风险。</w:t>
            </w:r>
          </w:p>
        </w:tc>
        <w:tc>
          <w:tcPr>
            <w:tcW w:w="850" w:type="dxa"/>
            <w:noWrap w:val="0"/>
            <w:vAlign w:val="center"/>
          </w:tcPr>
          <w:p w14:paraId="2A5CF707">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主观分</w:t>
            </w:r>
          </w:p>
        </w:tc>
        <w:tc>
          <w:tcPr>
            <w:tcW w:w="822" w:type="dxa"/>
            <w:noWrap w:val="0"/>
            <w:vAlign w:val="center"/>
          </w:tcPr>
          <w:p w14:paraId="655BB79E">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10.00</w:t>
            </w:r>
          </w:p>
        </w:tc>
      </w:tr>
      <w:tr w14:paraId="4E88DD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6E86EE43">
            <w:pPr>
              <w:pStyle w:val="4"/>
              <w:spacing w:line="560" w:lineRule="exact"/>
              <w:ind w:firstLine="0"/>
              <w:jc w:val="center"/>
              <w:rPr>
                <w:rFonts w:hint="eastAsia" w:ascii="宋体" w:hAnsi="宋体" w:eastAsia="宋体" w:cs="宋体"/>
                <w:kern w:val="2"/>
                <w:sz w:val="22"/>
                <w:szCs w:val="22"/>
                <w:highlight w:val="none"/>
                <w:lang w:eastAsia="zh-CN"/>
              </w:rPr>
            </w:pPr>
            <w:r>
              <w:rPr>
                <w:rFonts w:hint="eastAsia" w:ascii="宋体" w:hAnsi="宋体" w:eastAsia="宋体" w:cs="宋体"/>
                <w:kern w:val="2"/>
                <w:sz w:val="22"/>
                <w:szCs w:val="22"/>
                <w:highlight w:val="none"/>
                <w:lang w:val="en-US" w:eastAsia="zh-CN"/>
              </w:rPr>
              <w:t>5</w:t>
            </w:r>
          </w:p>
        </w:tc>
        <w:tc>
          <w:tcPr>
            <w:tcW w:w="1276" w:type="dxa"/>
            <w:noWrap w:val="0"/>
            <w:vAlign w:val="center"/>
          </w:tcPr>
          <w:p w14:paraId="2601E897">
            <w:pPr>
              <w:pStyle w:val="4"/>
              <w:spacing w:line="560" w:lineRule="exact"/>
              <w:ind w:firstLine="0"/>
              <w:jc w:val="center"/>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设计理念与服务方案</w:t>
            </w:r>
          </w:p>
        </w:tc>
        <w:tc>
          <w:tcPr>
            <w:tcW w:w="5557" w:type="dxa"/>
            <w:noWrap w:val="0"/>
            <w:vAlign w:val="center"/>
          </w:tcPr>
          <w:p w14:paraId="6C463E62">
            <w:pPr>
              <w:pStyle w:val="4"/>
              <w:spacing w:line="560" w:lineRule="exact"/>
              <w:ind w:firstLine="0"/>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由评委审核各投标人的设计理念与服务方案后根据以下标准进行打分：</w:t>
            </w:r>
          </w:p>
          <w:p w14:paraId="433A2C58">
            <w:pPr>
              <w:pStyle w:val="4"/>
              <w:spacing w:line="560" w:lineRule="exact"/>
              <w:ind w:firstLine="0"/>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14.1分-20.0分】：设计理念贴合景区整体发展定位，深度契合项目场地地貌、本土文化特色及文旅发展趋势；方案思路完整清晰，整体规划科学合理，景观布局、动线设计贴合景区运营需求；具备较强创新性，能够融合地域文化、智慧文旅等前沿设计思路；方案落地性强，兼顾美观性、经济性与长效运营性，无设计缺陷；</w:t>
            </w:r>
          </w:p>
          <w:p w14:paraId="1DAE3648">
            <w:pPr>
              <w:pStyle w:val="4"/>
              <w:spacing w:line="560" w:lineRule="exact"/>
              <w:ind w:firstLine="0"/>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7.1分-14.0分】：设计理念符合景区项目基本定位，贴合场地基础条件与文旅设计规范；方案框架完整，功能布局、景观设计基本合理，具备一定的地域文化特色与创新性；整体方案可落地，无明显设计不合理规划；</w:t>
            </w:r>
          </w:p>
          <w:p w14:paraId="5E939E75">
            <w:pPr>
              <w:pStyle w:val="4"/>
              <w:spacing w:line="560" w:lineRule="exact"/>
              <w:ind w:firstLine="0"/>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【0分-7.0分】：设计理念基本满足项目基础要求，方案内容完整，但创新性不足、文化融合度较低；规划布局存在一般性瑕疵，方案落地细节不完善，整体设计较为常规。</w:t>
            </w:r>
          </w:p>
        </w:tc>
        <w:tc>
          <w:tcPr>
            <w:tcW w:w="850" w:type="dxa"/>
            <w:noWrap w:val="0"/>
            <w:vAlign w:val="center"/>
          </w:tcPr>
          <w:p w14:paraId="49872DDD">
            <w:pPr>
              <w:pStyle w:val="4"/>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主观分</w:t>
            </w:r>
          </w:p>
        </w:tc>
        <w:tc>
          <w:tcPr>
            <w:tcW w:w="822" w:type="dxa"/>
            <w:noWrap w:val="0"/>
            <w:vAlign w:val="center"/>
          </w:tcPr>
          <w:p w14:paraId="10E0D109">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20.00</w:t>
            </w:r>
          </w:p>
        </w:tc>
      </w:tr>
      <w:tr w14:paraId="53CB2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2BCFCC12">
            <w:pPr>
              <w:pStyle w:val="4"/>
              <w:spacing w:line="560" w:lineRule="exact"/>
              <w:ind w:firstLine="0"/>
              <w:jc w:val="center"/>
              <w:rPr>
                <w:rFonts w:hint="default" w:ascii="宋体" w:hAnsi="宋体" w:eastAsia="宋体" w:cs="宋体"/>
                <w:kern w:val="2"/>
                <w:sz w:val="22"/>
                <w:szCs w:val="22"/>
                <w:highlight w:val="none"/>
                <w:lang w:val="en-US" w:eastAsia="zh-CN"/>
              </w:rPr>
            </w:pPr>
            <w:r>
              <w:rPr>
                <w:rFonts w:hint="eastAsia" w:ascii="宋体" w:hAnsi="宋体" w:eastAsia="宋体" w:cs="宋体"/>
                <w:kern w:val="2"/>
                <w:sz w:val="22"/>
                <w:szCs w:val="22"/>
                <w:highlight w:val="none"/>
                <w:lang w:val="en-US" w:eastAsia="zh-CN"/>
              </w:rPr>
              <w:t>6</w:t>
            </w:r>
          </w:p>
        </w:tc>
        <w:tc>
          <w:tcPr>
            <w:tcW w:w="1276" w:type="dxa"/>
            <w:noWrap w:val="0"/>
            <w:vAlign w:val="center"/>
          </w:tcPr>
          <w:p w14:paraId="480882FA">
            <w:pPr>
              <w:spacing w:line="520" w:lineRule="exact"/>
              <w:jc w:val="center"/>
              <w:rPr>
                <w:rFonts w:hint="eastAsia" w:ascii="宋体" w:hAnsi="宋体" w:eastAsia="宋体" w:cs="宋体"/>
                <w:kern w:val="2"/>
                <w:sz w:val="22"/>
                <w:szCs w:val="22"/>
                <w:highlight w:val="none"/>
                <w:lang w:val="en-US" w:eastAsia="zh-CN" w:bidi="ar-SA"/>
              </w:rPr>
            </w:pPr>
            <w:r>
              <w:rPr>
                <w:rFonts w:hint="eastAsia" w:ascii="宋体" w:hAnsi="宋体" w:cs="宋体"/>
                <w:kern w:val="2"/>
                <w:sz w:val="22"/>
                <w:szCs w:val="22"/>
                <w:highlight w:val="none"/>
                <w:lang w:val="en-US" w:eastAsia="zh-CN" w:bidi="ar-SA"/>
              </w:rPr>
              <w:t>服务流程与质量控制</w:t>
            </w:r>
            <w:r>
              <w:rPr>
                <w:rFonts w:hint="eastAsia" w:ascii="宋体" w:hAnsi="宋体" w:eastAsia="宋体" w:cs="宋体"/>
                <w:kern w:val="2"/>
                <w:sz w:val="22"/>
                <w:szCs w:val="22"/>
                <w:highlight w:val="none"/>
                <w:lang w:val="en-US" w:eastAsia="zh-CN" w:bidi="ar-SA"/>
              </w:rPr>
              <w:t>措施</w:t>
            </w:r>
          </w:p>
        </w:tc>
        <w:tc>
          <w:tcPr>
            <w:tcW w:w="5557" w:type="dxa"/>
            <w:noWrap w:val="0"/>
            <w:vAlign w:val="center"/>
          </w:tcPr>
          <w:p w14:paraId="4CE7FE3B">
            <w:pPr>
              <w:spacing w:line="520" w:lineRule="exact"/>
              <w:jc w:val="left"/>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由评委审核各投标人的</w:t>
            </w:r>
            <w:r>
              <w:rPr>
                <w:rFonts w:hint="eastAsia" w:ascii="宋体" w:hAnsi="宋体" w:cs="宋体"/>
                <w:kern w:val="2"/>
                <w:sz w:val="22"/>
                <w:szCs w:val="22"/>
                <w:highlight w:val="none"/>
                <w:lang w:val="en-US" w:eastAsia="zh-CN" w:bidi="ar-SA"/>
              </w:rPr>
              <w:t>服务流程与质量控制</w:t>
            </w:r>
            <w:r>
              <w:rPr>
                <w:rFonts w:hint="eastAsia" w:ascii="宋体" w:hAnsi="宋体" w:eastAsia="宋体" w:cs="宋体"/>
                <w:kern w:val="2"/>
                <w:sz w:val="22"/>
                <w:szCs w:val="22"/>
                <w:highlight w:val="none"/>
                <w:lang w:val="en-US" w:eastAsia="zh-CN" w:bidi="ar-SA"/>
              </w:rPr>
              <w:t>措施后根据以下标准进行打分：</w:t>
            </w:r>
          </w:p>
          <w:p w14:paraId="7B10EBBB">
            <w:pPr>
              <w:spacing w:line="520" w:lineRule="exact"/>
              <w:jc w:val="left"/>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w:t>
            </w:r>
            <w:r>
              <w:rPr>
                <w:rFonts w:hint="eastAsia" w:ascii="宋体" w:hAnsi="宋体" w:cs="宋体"/>
                <w:kern w:val="2"/>
                <w:sz w:val="22"/>
                <w:szCs w:val="22"/>
                <w:highlight w:val="none"/>
                <w:lang w:val="en-US" w:eastAsia="zh-CN" w:bidi="ar-SA"/>
              </w:rPr>
              <w:t>6.1</w:t>
            </w:r>
            <w:r>
              <w:rPr>
                <w:rFonts w:hint="eastAsia" w:ascii="宋体" w:hAnsi="宋体" w:eastAsia="宋体" w:cs="宋体"/>
                <w:kern w:val="2"/>
                <w:sz w:val="22"/>
                <w:szCs w:val="22"/>
                <w:highlight w:val="none"/>
                <w:lang w:val="en-US" w:eastAsia="zh-CN" w:bidi="ar-SA"/>
              </w:rPr>
              <w:t>分-</w:t>
            </w:r>
            <w:r>
              <w:rPr>
                <w:rFonts w:hint="eastAsia" w:ascii="宋体" w:hAnsi="宋体" w:cs="宋体"/>
                <w:kern w:val="2"/>
                <w:sz w:val="22"/>
                <w:szCs w:val="22"/>
                <w:highlight w:val="none"/>
                <w:lang w:val="en-US" w:eastAsia="zh-CN" w:bidi="ar-SA"/>
              </w:rPr>
              <w:t>10.0</w:t>
            </w:r>
            <w:r>
              <w:rPr>
                <w:rFonts w:hint="eastAsia" w:ascii="宋体" w:hAnsi="宋体" w:eastAsia="宋体" w:cs="宋体"/>
                <w:kern w:val="2"/>
                <w:sz w:val="22"/>
                <w:szCs w:val="22"/>
                <w:highlight w:val="none"/>
                <w:lang w:val="en-US" w:eastAsia="zh-CN" w:bidi="ar-SA"/>
              </w:rPr>
              <w:t>分】服务</w:t>
            </w:r>
            <w:r>
              <w:rPr>
                <w:rFonts w:hint="eastAsia" w:ascii="宋体" w:hAnsi="宋体" w:cs="宋体"/>
                <w:kern w:val="2"/>
                <w:sz w:val="22"/>
                <w:szCs w:val="22"/>
                <w:highlight w:val="none"/>
                <w:lang w:val="en-US" w:eastAsia="zh-CN" w:bidi="ar-SA"/>
              </w:rPr>
              <w:t>流程</w:t>
            </w:r>
            <w:r>
              <w:rPr>
                <w:rFonts w:hint="eastAsia" w:ascii="宋体" w:hAnsi="宋体" w:eastAsia="宋体" w:cs="宋体"/>
                <w:kern w:val="2"/>
                <w:sz w:val="22"/>
                <w:szCs w:val="22"/>
                <w:highlight w:val="none"/>
                <w:lang w:val="en-US" w:eastAsia="zh-CN" w:bidi="ar-SA"/>
              </w:rPr>
              <w:t>和进度达到或超过招标文件的要求，</w:t>
            </w:r>
            <w:r>
              <w:rPr>
                <w:rFonts w:hint="eastAsia" w:ascii="宋体" w:hAnsi="宋体" w:cs="宋体"/>
                <w:kern w:val="2"/>
                <w:sz w:val="22"/>
                <w:szCs w:val="22"/>
                <w:highlight w:val="none"/>
                <w:lang w:val="en-US" w:eastAsia="zh-CN" w:bidi="ar-SA"/>
              </w:rPr>
              <w:t>质量控制</w:t>
            </w:r>
            <w:r>
              <w:rPr>
                <w:rFonts w:hint="eastAsia" w:ascii="宋体" w:hAnsi="宋体" w:eastAsia="宋体" w:cs="宋体"/>
                <w:kern w:val="2"/>
                <w:sz w:val="22"/>
                <w:szCs w:val="22"/>
                <w:highlight w:val="none"/>
                <w:lang w:val="en-US" w:eastAsia="zh-CN" w:bidi="ar-SA"/>
              </w:rPr>
              <w:t>措施完善、内容详尽；</w:t>
            </w:r>
          </w:p>
          <w:p w14:paraId="53305E04">
            <w:pPr>
              <w:spacing w:line="520" w:lineRule="exact"/>
              <w:jc w:val="left"/>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w:t>
            </w:r>
            <w:r>
              <w:rPr>
                <w:rFonts w:hint="eastAsia" w:ascii="宋体" w:hAnsi="宋体" w:cs="宋体"/>
                <w:kern w:val="2"/>
                <w:sz w:val="22"/>
                <w:szCs w:val="22"/>
                <w:highlight w:val="none"/>
                <w:lang w:val="en-US" w:eastAsia="zh-CN" w:bidi="ar-SA"/>
              </w:rPr>
              <w:t>3.1</w:t>
            </w:r>
            <w:r>
              <w:rPr>
                <w:rFonts w:hint="eastAsia" w:ascii="宋体" w:hAnsi="宋体" w:eastAsia="宋体" w:cs="宋体"/>
                <w:kern w:val="2"/>
                <w:sz w:val="22"/>
                <w:szCs w:val="22"/>
                <w:highlight w:val="none"/>
                <w:lang w:val="en-US" w:eastAsia="zh-CN" w:bidi="ar-SA"/>
              </w:rPr>
              <w:t>分-</w:t>
            </w:r>
            <w:r>
              <w:rPr>
                <w:rFonts w:hint="eastAsia" w:ascii="宋体" w:hAnsi="宋体" w:cs="宋体"/>
                <w:kern w:val="2"/>
                <w:sz w:val="22"/>
                <w:szCs w:val="22"/>
                <w:highlight w:val="none"/>
                <w:lang w:val="en-US" w:eastAsia="zh-CN" w:bidi="ar-SA"/>
              </w:rPr>
              <w:t>6.0</w:t>
            </w:r>
            <w:r>
              <w:rPr>
                <w:rFonts w:hint="eastAsia" w:ascii="宋体" w:hAnsi="宋体" w:eastAsia="宋体" w:cs="宋体"/>
                <w:kern w:val="2"/>
                <w:sz w:val="22"/>
                <w:szCs w:val="22"/>
                <w:highlight w:val="none"/>
                <w:lang w:val="en-US" w:eastAsia="zh-CN" w:bidi="ar-SA"/>
              </w:rPr>
              <w:t>分】服务</w:t>
            </w:r>
            <w:r>
              <w:rPr>
                <w:rFonts w:hint="eastAsia" w:ascii="宋体" w:hAnsi="宋体" w:cs="宋体"/>
                <w:kern w:val="2"/>
                <w:sz w:val="22"/>
                <w:szCs w:val="22"/>
                <w:highlight w:val="none"/>
                <w:lang w:val="en-US" w:eastAsia="zh-CN" w:bidi="ar-SA"/>
              </w:rPr>
              <w:t>流程</w:t>
            </w:r>
            <w:r>
              <w:rPr>
                <w:rFonts w:hint="eastAsia" w:ascii="宋体" w:hAnsi="宋体" w:eastAsia="宋体" w:cs="宋体"/>
                <w:kern w:val="2"/>
                <w:sz w:val="22"/>
                <w:szCs w:val="22"/>
                <w:highlight w:val="none"/>
                <w:lang w:val="en-US" w:eastAsia="zh-CN" w:bidi="ar-SA"/>
              </w:rPr>
              <w:t>和进度基本能达到招标文件要求，</w:t>
            </w:r>
            <w:r>
              <w:rPr>
                <w:rFonts w:hint="eastAsia" w:ascii="宋体" w:hAnsi="宋体" w:cs="宋体"/>
                <w:kern w:val="2"/>
                <w:sz w:val="22"/>
                <w:szCs w:val="22"/>
                <w:highlight w:val="none"/>
                <w:lang w:val="en-US" w:eastAsia="zh-CN" w:bidi="ar-SA"/>
              </w:rPr>
              <w:t>质量控制</w:t>
            </w:r>
            <w:r>
              <w:rPr>
                <w:rFonts w:hint="eastAsia" w:ascii="宋体" w:hAnsi="宋体" w:eastAsia="宋体" w:cs="宋体"/>
                <w:kern w:val="2"/>
                <w:sz w:val="22"/>
                <w:szCs w:val="22"/>
                <w:highlight w:val="none"/>
                <w:lang w:val="en-US" w:eastAsia="zh-CN" w:bidi="ar-SA"/>
              </w:rPr>
              <w:t>措施较完善、内容较详尽；</w:t>
            </w:r>
          </w:p>
          <w:p w14:paraId="6FF994C5">
            <w:pPr>
              <w:spacing w:line="520" w:lineRule="exact"/>
              <w:jc w:val="left"/>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【0分-</w:t>
            </w:r>
            <w:r>
              <w:rPr>
                <w:rFonts w:hint="eastAsia" w:ascii="宋体" w:hAnsi="宋体" w:cs="宋体"/>
                <w:kern w:val="2"/>
                <w:sz w:val="22"/>
                <w:szCs w:val="22"/>
                <w:highlight w:val="none"/>
                <w:lang w:val="en-US" w:eastAsia="zh-CN" w:bidi="ar-SA"/>
              </w:rPr>
              <w:t>3.0</w:t>
            </w:r>
            <w:r>
              <w:rPr>
                <w:rFonts w:hint="eastAsia" w:ascii="宋体" w:hAnsi="宋体" w:eastAsia="宋体" w:cs="宋体"/>
                <w:kern w:val="2"/>
                <w:sz w:val="22"/>
                <w:szCs w:val="22"/>
                <w:highlight w:val="none"/>
                <w:lang w:val="en-US" w:eastAsia="zh-CN" w:bidi="ar-SA"/>
              </w:rPr>
              <w:t>分】服务</w:t>
            </w:r>
            <w:r>
              <w:rPr>
                <w:rFonts w:hint="eastAsia" w:ascii="宋体" w:hAnsi="宋体" w:cs="宋体"/>
                <w:kern w:val="2"/>
                <w:sz w:val="22"/>
                <w:szCs w:val="22"/>
                <w:highlight w:val="none"/>
                <w:lang w:val="en-US" w:eastAsia="zh-CN" w:bidi="ar-SA"/>
              </w:rPr>
              <w:t>流程</w:t>
            </w:r>
            <w:r>
              <w:rPr>
                <w:rFonts w:hint="eastAsia" w:ascii="宋体" w:hAnsi="宋体" w:eastAsia="宋体" w:cs="宋体"/>
                <w:kern w:val="2"/>
                <w:sz w:val="22"/>
                <w:szCs w:val="22"/>
                <w:highlight w:val="none"/>
                <w:lang w:val="en-US" w:eastAsia="zh-CN" w:bidi="ar-SA"/>
              </w:rPr>
              <w:t>和进度仅能达到招标文件的最低要求，</w:t>
            </w:r>
            <w:r>
              <w:rPr>
                <w:rFonts w:hint="eastAsia" w:ascii="宋体" w:hAnsi="宋体" w:cs="宋体"/>
                <w:kern w:val="2"/>
                <w:sz w:val="22"/>
                <w:szCs w:val="22"/>
                <w:highlight w:val="none"/>
                <w:lang w:val="en-US" w:eastAsia="zh-CN" w:bidi="ar-SA"/>
              </w:rPr>
              <w:t>质量控制</w:t>
            </w:r>
            <w:r>
              <w:rPr>
                <w:rFonts w:hint="eastAsia" w:ascii="宋体" w:hAnsi="宋体" w:eastAsia="宋体" w:cs="宋体"/>
                <w:kern w:val="2"/>
                <w:sz w:val="22"/>
                <w:szCs w:val="22"/>
                <w:highlight w:val="none"/>
                <w:lang w:val="en-US" w:eastAsia="zh-CN" w:bidi="ar-SA"/>
              </w:rPr>
              <w:t>措施不完善、内容不够详尽。</w:t>
            </w:r>
          </w:p>
        </w:tc>
        <w:tc>
          <w:tcPr>
            <w:tcW w:w="850" w:type="dxa"/>
            <w:noWrap w:val="0"/>
            <w:vAlign w:val="center"/>
          </w:tcPr>
          <w:p w14:paraId="0AE5A549">
            <w:pPr>
              <w:pStyle w:val="4"/>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主观分</w:t>
            </w:r>
          </w:p>
        </w:tc>
        <w:tc>
          <w:tcPr>
            <w:tcW w:w="822" w:type="dxa"/>
            <w:noWrap w:val="0"/>
            <w:vAlign w:val="center"/>
          </w:tcPr>
          <w:p w14:paraId="780A0BA8">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10.00</w:t>
            </w:r>
          </w:p>
        </w:tc>
      </w:tr>
      <w:tr w14:paraId="11EF56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018EF19A">
            <w:pPr>
              <w:pStyle w:val="4"/>
              <w:spacing w:line="560" w:lineRule="exact"/>
              <w:ind w:firstLine="0"/>
              <w:jc w:val="center"/>
              <w:rPr>
                <w:rFonts w:hint="default" w:ascii="宋体" w:hAnsi="宋体" w:eastAsia="宋体" w:cs="宋体"/>
                <w:kern w:val="2"/>
                <w:sz w:val="22"/>
                <w:szCs w:val="22"/>
                <w:highlight w:val="none"/>
                <w:lang w:val="en-US" w:eastAsia="zh-CN"/>
              </w:rPr>
            </w:pPr>
            <w:r>
              <w:rPr>
                <w:rFonts w:hint="eastAsia" w:ascii="宋体" w:hAnsi="宋体" w:eastAsia="宋体" w:cs="宋体"/>
                <w:kern w:val="2"/>
                <w:sz w:val="22"/>
                <w:szCs w:val="22"/>
                <w:highlight w:val="none"/>
                <w:lang w:val="en-US" w:eastAsia="zh-CN"/>
              </w:rPr>
              <w:t>7</w:t>
            </w:r>
          </w:p>
        </w:tc>
        <w:tc>
          <w:tcPr>
            <w:tcW w:w="1276" w:type="dxa"/>
            <w:noWrap w:val="0"/>
            <w:vAlign w:val="center"/>
          </w:tcPr>
          <w:p w14:paraId="311B100E">
            <w:pPr>
              <w:pStyle w:val="4"/>
              <w:spacing w:line="560" w:lineRule="exact"/>
              <w:ind w:firstLine="0"/>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应急预案与保障措施</w:t>
            </w:r>
          </w:p>
        </w:tc>
        <w:tc>
          <w:tcPr>
            <w:tcW w:w="5557" w:type="dxa"/>
            <w:noWrap w:val="0"/>
            <w:vAlign w:val="center"/>
          </w:tcPr>
          <w:p w14:paraId="71FA3E07">
            <w:pPr>
              <w:pStyle w:val="4"/>
              <w:spacing w:line="560" w:lineRule="exact"/>
              <w:ind w:firstLine="0"/>
              <w:rPr>
                <w:rFonts w:hint="eastAsia" w:ascii="宋体" w:hAnsi="宋体" w:eastAsia="宋体" w:cs="宋体"/>
                <w:kern w:val="2"/>
                <w:sz w:val="22"/>
                <w:szCs w:val="22"/>
                <w:highlight w:val="none"/>
                <w:lang w:val="en-US" w:eastAsia="zh-CN" w:bidi="ar-SA"/>
              </w:rPr>
            </w:pPr>
            <w:ins w:id="48" w:author="HT" w:date="2026-08-05T12:12:12Z">
              <w:r>
                <w:rPr>
                  <w:rFonts w:hint="eastAsia" w:ascii="宋体" w:hAnsi="宋体" w:eastAsia="宋体" w:cs="宋体"/>
                  <w:kern w:val="2"/>
                  <w:sz w:val="22"/>
                  <w:szCs w:val="22"/>
                  <w:highlight w:val="none"/>
                  <w:lang w:val="en-US" w:eastAsia="zh-CN" w:bidi="ar-SA"/>
                </w:rPr>
                <w:t>由评委</w:t>
              </w:r>
            </w:ins>
            <w:del w:id="49" w:author="HT" w:date="2026-08-05T12:12:12Z">
              <w:r>
                <w:rPr>
                  <w:rFonts w:hint="eastAsia" w:ascii="宋体" w:hAnsi="宋体" w:eastAsia="宋体" w:cs="宋体"/>
                  <w:kern w:val="2"/>
                  <w:sz w:val="22"/>
                  <w:szCs w:val="22"/>
                  <w:highlight w:val="none"/>
                  <w:lang w:val="en-US" w:eastAsia="zh-CN" w:bidi="ar-SA"/>
                </w:rPr>
                <w:delText>标委员会</w:delText>
              </w:r>
            </w:del>
            <w:r>
              <w:rPr>
                <w:rFonts w:hint="eastAsia" w:ascii="宋体" w:hAnsi="宋体" w:eastAsia="宋体" w:cs="宋体"/>
                <w:kern w:val="2"/>
                <w:sz w:val="22"/>
                <w:szCs w:val="22"/>
                <w:highlight w:val="none"/>
                <w:lang w:val="en-US" w:eastAsia="zh-CN" w:bidi="ar-SA"/>
              </w:rPr>
              <w:t>根据投标人的应急预案与保障措施内容，按照以下标准进行打分：</w:t>
            </w:r>
          </w:p>
          <w:p w14:paraId="766D102D">
            <w:pPr>
              <w:pStyle w:val="4"/>
              <w:spacing w:line="560" w:lineRule="exact"/>
              <w:ind w:firstLine="0"/>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【6.1分-10.0分】：应急预案与保障措施内容完善、科学合理、可实施性强、切合实际。</w:t>
            </w:r>
          </w:p>
          <w:p w14:paraId="424E6F18">
            <w:pPr>
              <w:pStyle w:val="4"/>
              <w:spacing w:line="560" w:lineRule="exact"/>
              <w:ind w:firstLine="0"/>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【3.1分-6.0分】：应急预案与保障措施内容基本得当、能够满足招标文件需求。</w:t>
            </w:r>
          </w:p>
          <w:p w14:paraId="3815E887">
            <w:pPr>
              <w:pStyle w:val="4"/>
              <w:spacing w:line="560" w:lineRule="exact"/>
              <w:ind w:firstLine="0"/>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【0分-3.0分】：应急预案与保障措施内容比较简单，无法体现具体内容。</w:t>
            </w:r>
          </w:p>
        </w:tc>
        <w:tc>
          <w:tcPr>
            <w:tcW w:w="850" w:type="dxa"/>
            <w:noWrap w:val="0"/>
            <w:vAlign w:val="center"/>
          </w:tcPr>
          <w:p w14:paraId="3226ED32">
            <w:pPr>
              <w:pStyle w:val="4"/>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主观分</w:t>
            </w:r>
          </w:p>
        </w:tc>
        <w:tc>
          <w:tcPr>
            <w:tcW w:w="822" w:type="dxa"/>
            <w:noWrap w:val="0"/>
            <w:vAlign w:val="center"/>
          </w:tcPr>
          <w:p w14:paraId="1928A27D">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10.00</w:t>
            </w:r>
          </w:p>
        </w:tc>
      </w:tr>
      <w:tr w14:paraId="219A7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16" w:hRule="atLeast"/>
          <w:jc w:val="center"/>
        </w:trPr>
        <w:tc>
          <w:tcPr>
            <w:tcW w:w="846" w:type="dxa"/>
            <w:noWrap w:val="0"/>
            <w:vAlign w:val="center"/>
          </w:tcPr>
          <w:p w14:paraId="2C45349F">
            <w:pPr>
              <w:pStyle w:val="4"/>
              <w:spacing w:line="560" w:lineRule="exact"/>
              <w:ind w:firstLine="0"/>
              <w:jc w:val="center"/>
              <w:rPr>
                <w:rFonts w:hint="eastAsia" w:ascii="宋体" w:hAnsi="宋体" w:eastAsia="宋体" w:cs="宋体"/>
                <w:kern w:val="2"/>
                <w:sz w:val="22"/>
                <w:szCs w:val="22"/>
                <w:lang w:val="en-US" w:eastAsia="zh-CN"/>
              </w:rPr>
            </w:pPr>
            <w:r>
              <w:rPr>
                <w:rFonts w:hint="eastAsia" w:ascii="宋体" w:hAnsi="宋体" w:eastAsia="宋体" w:cs="宋体"/>
                <w:kern w:val="2"/>
                <w:sz w:val="22"/>
                <w:szCs w:val="22"/>
                <w:lang w:val="en-US" w:eastAsia="zh-CN"/>
              </w:rPr>
              <w:t>8</w:t>
            </w:r>
          </w:p>
        </w:tc>
        <w:tc>
          <w:tcPr>
            <w:tcW w:w="1276" w:type="dxa"/>
            <w:noWrap w:val="0"/>
            <w:vAlign w:val="center"/>
          </w:tcPr>
          <w:p w14:paraId="1AA97F80">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服务承诺</w:t>
            </w:r>
          </w:p>
        </w:tc>
        <w:tc>
          <w:tcPr>
            <w:tcW w:w="5557" w:type="dxa"/>
            <w:noWrap w:val="0"/>
            <w:vAlign w:val="center"/>
          </w:tcPr>
          <w:p w14:paraId="3792E784">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由评委根据投标人提供的服务承诺内容按照以下标准进行打分：</w:t>
            </w:r>
          </w:p>
          <w:p w14:paraId="28EA50CF">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【6.1分-10.0分】投标人提供的服务承诺全面、完善，响应及解决问题及时，能够很好的满足招标文件得服务要求，有突出的服务优势。</w:t>
            </w:r>
          </w:p>
          <w:p w14:paraId="5820FA2A">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【3.1分-6.0分】投标人提供的服务承诺较全面，响应及解决问题时间偏长，能够满足招标文件的服务要求。</w:t>
            </w:r>
          </w:p>
          <w:p w14:paraId="3717EF6A">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【0分-3.0分】投标人提供的服务承诺内容十分简陋或存在部分缺陷，承诺的服务水平低，基本满足招标文件的服务要求。</w:t>
            </w:r>
          </w:p>
        </w:tc>
        <w:tc>
          <w:tcPr>
            <w:tcW w:w="850" w:type="dxa"/>
            <w:noWrap w:val="0"/>
            <w:vAlign w:val="center"/>
          </w:tcPr>
          <w:p w14:paraId="210F403E">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主观分</w:t>
            </w:r>
          </w:p>
        </w:tc>
        <w:tc>
          <w:tcPr>
            <w:tcW w:w="822" w:type="dxa"/>
            <w:noWrap w:val="0"/>
            <w:vAlign w:val="center"/>
          </w:tcPr>
          <w:p w14:paraId="2BFBEADD">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10.00</w:t>
            </w:r>
          </w:p>
        </w:tc>
      </w:tr>
    </w:tbl>
    <w:p w14:paraId="521088D0">
      <w:pPr>
        <w:spacing w:line="440" w:lineRule="exact"/>
        <w:ind w:firstLine="440" w:firstLineChars="200"/>
        <w:rPr>
          <w:rFonts w:hint="eastAsia" w:ascii="宋体" w:hAnsi="宋体" w:cs="宋体"/>
          <w:sz w:val="22"/>
          <w:szCs w:val="22"/>
        </w:rPr>
      </w:pPr>
      <w:r>
        <w:rPr>
          <w:rFonts w:hint="eastAsia" w:ascii="宋体" w:hAnsi="宋体" w:cs="宋体"/>
          <w:sz w:val="22"/>
          <w:szCs w:val="22"/>
        </w:rPr>
        <w:t>注：①本细则只针对有效投标文件予以评分。</w:t>
      </w:r>
    </w:p>
    <w:p w14:paraId="47386550">
      <w:pPr>
        <w:spacing w:line="520" w:lineRule="exact"/>
        <w:ind w:firstLine="440" w:firstLineChars="200"/>
        <w:rPr>
          <w:rFonts w:hint="eastAsia" w:ascii="宋体" w:hAnsi="宋体" w:cs="宋体"/>
          <w:sz w:val="22"/>
          <w:szCs w:val="22"/>
        </w:rPr>
      </w:pPr>
      <w:r>
        <w:rPr>
          <w:rFonts w:hint="eastAsia" w:ascii="宋体" w:hAnsi="宋体" w:cs="宋体"/>
          <w:sz w:val="22"/>
          <w:szCs w:val="22"/>
        </w:rPr>
        <w:t>②计算得分时，四舍五入保留至小数点后二位。</w:t>
      </w:r>
    </w:p>
    <w:p w14:paraId="05CA0A9B">
      <w:pPr>
        <w:spacing w:line="520" w:lineRule="exact"/>
        <w:ind w:firstLine="440" w:firstLineChars="200"/>
        <w:rPr>
          <w:rFonts w:hint="eastAsia" w:ascii="宋体" w:hAnsi="宋体" w:cs="宋体"/>
          <w:sz w:val="22"/>
          <w:szCs w:val="22"/>
        </w:rPr>
      </w:pPr>
      <w:r>
        <w:rPr>
          <w:rFonts w:hint="eastAsia" w:ascii="宋体" w:hAnsi="宋体" w:cs="宋体"/>
          <w:sz w:val="22"/>
          <w:szCs w:val="22"/>
        </w:rPr>
        <w:t>③汇总各评委打分进行算术平均，计算出各投标人的综合得分。</w:t>
      </w:r>
    </w:p>
    <w:p w14:paraId="28BBB0D6">
      <w:pPr>
        <w:spacing w:line="518" w:lineRule="exact"/>
        <w:ind w:firstLine="470" w:firstLineChars="196"/>
        <w:rPr>
          <w:rFonts w:hint="eastAsia" w:ascii="宋体" w:hAnsi="宋体" w:cs="宋体"/>
          <w:sz w:val="24"/>
        </w:rPr>
      </w:pPr>
      <w:bookmarkStart w:id="14" w:name="_Toc161683924"/>
      <w:r>
        <w:rPr>
          <w:rFonts w:hint="eastAsia" w:ascii="宋体" w:hAnsi="宋体" w:cs="宋体"/>
          <w:sz w:val="24"/>
        </w:rPr>
        <w:t>三、编写评标报告</w:t>
      </w:r>
      <w:bookmarkEnd w:id="14"/>
    </w:p>
    <w:p w14:paraId="5CC6C8D9">
      <w:pPr>
        <w:spacing w:line="518" w:lineRule="exact"/>
        <w:ind w:firstLine="470" w:firstLineChars="196"/>
        <w:rPr>
          <w:rFonts w:hint="eastAsia" w:ascii="宋体" w:hAnsi="宋体" w:cs="宋体"/>
          <w:sz w:val="24"/>
        </w:rPr>
      </w:pPr>
      <w:r>
        <w:rPr>
          <w:rFonts w:hint="eastAsia" w:ascii="宋体" w:hAnsi="宋体" w:cs="宋体"/>
          <w:sz w:val="24"/>
        </w:rPr>
        <w:t>依据评标委员会签字的原始记录和评标结果，按照规定的内容要求编写评标报告，并由全体评委签名。</w:t>
      </w:r>
    </w:p>
    <w:p w14:paraId="74CCFEB0">
      <w:pPr>
        <w:spacing w:line="518" w:lineRule="exact"/>
        <w:ind w:firstLine="470" w:firstLineChars="196"/>
        <w:rPr>
          <w:rFonts w:hint="eastAsia" w:ascii="宋体" w:hAnsi="宋体" w:eastAsia="宋体" w:cs="宋体"/>
          <w:sz w:val="24"/>
          <w:highlight w:val="none"/>
          <w:lang w:eastAsia="zh-CN"/>
        </w:rPr>
      </w:pPr>
      <w:bookmarkStart w:id="15" w:name="_Toc161683925"/>
      <w:r>
        <w:rPr>
          <w:rFonts w:hint="eastAsia" w:ascii="宋体" w:hAnsi="宋体" w:cs="宋体"/>
          <w:sz w:val="24"/>
          <w:highlight w:val="none"/>
        </w:rPr>
        <w:t>四、</w:t>
      </w:r>
      <w:bookmarkEnd w:id="15"/>
      <w:r>
        <w:rPr>
          <w:rFonts w:hint="eastAsia" w:ascii="宋体" w:hAnsi="宋体" w:cs="宋体"/>
          <w:sz w:val="24"/>
          <w:highlight w:val="none"/>
          <w:lang w:val="en-US" w:eastAsia="zh-CN"/>
        </w:rPr>
        <w:t>定标</w:t>
      </w:r>
    </w:p>
    <w:p w14:paraId="7DF962A2">
      <w:pPr>
        <w:spacing w:line="518" w:lineRule="exact"/>
        <w:ind w:firstLine="470" w:firstLineChars="196"/>
        <w:rPr>
          <w:rFonts w:hint="eastAsia" w:ascii="宋体" w:hAnsi="宋体" w:cs="宋体"/>
          <w:sz w:val="24"/>
          <w:highlight w:val="none"/>
        </w:rPr>
      </w:pPr>
      <w:r>
        <w:rPr>
          <w:rFonts w:hint="eastAsia" w:ascii="宋体" w:hAnsi="宋体" w:cs="宋体"/>
          <w:sz w:val="24"/>
          <w:highlight w:val="none"/>
        </w:rPr>
        <w:t>1.如有效投标人数量＞</w:t>
      </w:r>
      <w:r>
        <w:rPr>
          <w:rFonts w:hint="eastAsia" w:ascii="宋体" w:hAnsi="宋体" w:cs="宋体"/>
          <w:sz w:val="24"/>
          <w:highlight w:val="none"/>
          <w:lang w:val="en-US" w:eastAsia="zh-CN"/>
        </w:rPr>
        <w:t>2</w:t>
      </w:r>
      <w:r>
        <w:rPr>
          <w:rFonts w:hint="eastAsia" w:ascii="宋体" w:hAnsi="宋体" w:cs="宋体"/>
          <w:sz w:val="24"/>
          <w:highlight w:val="none"/>
        </w:rPr>
        <w:t>家，评标委员会按综合得分由高到低的顺序确定前</w:t>
      </w:r>
      <w:r>
        <w:rPr>
          <w:rFonts w:hint="eastAsia" w:ascii="宋体" w:hAnsi="宋体" w:cs="宋体"/>
          <w:sz w:val="24"/>
          <w:highlight w:val="none"/>
          <w:lang w:val="en-US" w:eastAsia="zh-CN"/>
        </w:rPr>
        <w:t>两</w:t>
      </w:r>
      <w:r>
        <w:rPr>
          <w:rFonts w:hint="eastAsia" w:ascii="宋体" w:hAnsi="宋体" w:cs="宋体"/>
          <w:sz w:val="24"/>
          <w:highlight w:val="none"/>
        </w:rPr>
        <w:t>名为中标人，如有效投标人数量≤</w:t>
      </w:r>
      <w:r>
        <w:rPr>
          <w:rFonts w:hint="eastAsia" w:ascii="宋体" w:hAnsi="宋体" w:cs="宋体"/>
          <w:sz w:val="24"/>
          <w:highlight w:val="none"/>
          <w:lang w:val="en-US" w:eastAsia="zh-CN"/>
        </w:rPr>
        <w:t>2</w:t>
      </w:r>
      <w:r>
        <w:rPr>
          <w:rFonts w:hint="eastAsia" w:ascii="宋体" w:hAnsi="宋体" w:cs="宋体"/>
          <w:sz w:val="24"/>
          <w:highlight w:val="none"/>
        </w:rPr>
        <w:t>家，则初审合格的投标人全部为中标人。</w:t>
      </w:r>
    </w:p>
    <w:p w14:paraId="5DB00CF2">
      <w:pPr>
        <w:spacing w:line="518" w:lineRule="exact"/>
        <w:ind w:firstLine="470" w:firstLineChars="196"/>
        <w:rPr>
          <w:rFonts w:hint="eastAsia" w:ascii="宋体" w:hAnsi="宋体" w:cs="宋体"/>
          <w:sz w:val="24"/>
        </w:rPr>
      </w:pPr>
      <w:r>
        <w:rPr>
          <w:rFonts w:hint="eastAsia" w:ascii="宋体" w:hAnsi="宋体" w:cs="宋体"/>
          <w:sz w:val="24"/>
        </w:rPr>
        <w:t>2.评标结束后，公告无异议确定排名</w:t>
      </w:r>
      <w:r>
        <w:rPr>
          <w:rFonts w:hint="eastAsia" w:ascii="宋体" w:hAnsi="宋体" w:cs="宋体"/>
          <w:sz w:val="24"/>
          <w:lang w:val="en-US" w:eastAsia="zh-CN"/>
        </w:rPr>
        <w:t>前两</w:t>
      </w:r>
      <w:r>
        <w:rPr>
          <w:rFonts w:hint="eastAsia" w:ascii="宋体" w:hAnsi="宋体" w:cs="宋体"/>
          <w:sz w:val="24"/>
        </w:rPr>
        <w:t>名的为中标人。如发现中标人存在与招标文件、投标文件不符或弄虚作假等其它违法行为，经招标人同意，取消中标人资格，由排名次之投标人为中标候选人，依次类推或重新招标。</w:t>
      </w:r>
    </w:p>
    <w:p w14:paraId="306B5B82">
      <w:pPr>
        <w:spacing w:line="518" w:lineRule="exact"/>
        <w:ind w:firstLine="470" w:firstLineChars="196"/>
        <w:rPr>
          <w:rFonts w:hint="eastAsia" w:ascii="宋体" w:hAnsi="宋体" w:cs="宋体"/>
          <w:sz w:val="24"/>
        </w:rPr>
      </w:pPr>
      <w:bookmarkStart w:id="16" w:name="_Toc161683926"/>
      <w:r>
        <w:rPr>
          <w:rFonts w:hint="eastAsia" w:ascii="宋体" w:hAnsi="宋体" w:cs="宋体"/>
          <w:sz w:val="24"/>
        </w:rPr>
        <w:t>五、结果公告</w:t>
      </w:r>
      <w:bookmarkEnd w:id="16"/>
    </w:p>
    <w:p w14:paraId="59F9449C">
      <w:pPr>
        <w:spacing w:line="518" w:lineRule="exact"/>
        <w:ind w:firstLine="470" w:firstLineChars="196"/>
        <w:rPr>
          <w:rFonts w:hint="eastAsia" w:ascii="宋体" w:hAnsi="宋体" w:cs="宋体"/>
          <w:sz w:val="24"/>
        </w:rPr>
      </w:pPr>
      <w:r>
        <w:rPr>
          <w:rFonts w:hint="eastAsia" w:ascii="宋体" w:hAnsi="宋体" w:cs="宋体"/>
          <w:sz w:val="24"/>
        </w:rPr>
        <w:t>招标人应当自定标结束后在招标公告发布媒介发布中标公告。中标公告期限为1个工作日。</w:t>
      </w:r>
    </w:p>
    <w:p w14:paraId="73B043B3">
      <w:pPr>
        <w:spacing w:line="518" w:lineRule="exact"/>
        <w:ind w:firstLine="470" w:firstLineChars="196"/>
        <w:rPr>
          <w:rFonts w:hint="eastAsia" w:ascii="宋体" w:hAnsi="宋体" w:cs="宋体"/>
          <w:sz w:val="24"/>
        </w:rPr>
      </w:pPr>
      <w:bookmarkStart w:id="17" w:name="_Toc161683927"/>
      <w:r>
        <w:rPr>
          <w:rFonts w:hint="eastAsia" w:ascii="宋体" w:hAnsi="宋体" w:cs="宋体"/>
          <w:sz w:val="24"/>
        </w:rPr>
        <w:t>六、签发中标通知书</w:t>
      </w:r>
      <w:bookmarkEnd w:id="17"/>
    </w:p>
    <w:p w14:paraId="6346A163">
      <w:pPr>
        <w:spacing w:line="518" w:lineRule="exact"/>
        <w:ind w:firstLine="470" w:firstLineChars="196"/>
        <w:rPr>
          <w:rFonts w:hint="eastAsia" w:ascii="宋体" w:hAnsi="宋体" w:cs="宋体"/>
          <w:sz w:val="24"/>
        </w:rPr>
      </w:pPr>
      <w:r>
        <w:rPr>
          <w:rFonts w:hint="eastAsia" w:ascii="宋体" w:hAnsi="宋体" w:cs="宋体"/>
          <w:sz w:val="24"/>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6379B834">
      <w:pPr>
        <w:spacing w:line="518" w:lineRule="exact"/>
        <w:ind w:firstLine="470" w:firstLineChars="196"/>
        <w:rPr>
          <w:rFonts w:hint="eastAsia" w:ascii="宋体" w:hAnsi="宋体" w:cs="宋体"/>
          <w:sz w:val="24"/>
        </w:rPr>
      </w:pPr>
      <w:bookmarkStart w:id="18" w:name="_Toc161683928"/>
      <w:r>
        <w:rPr>
          <w:rFonts w:hint="eastAsia" w:ascii="宋体" w:hAnsi="宋体" w:cs="宋体"/>
          <w:sz w:val="24"/>
        </w:rPr>
        <w:t>七、签订合同</w:t>
      </w:r>
      <w:bookmarkEnd w:id="18"/>
    </w:p>
    <w:p w14:paraId="4262578E">
      <w:pPr>
        <w:spacing w:line="518" w:lineRule="exact"/>
        <w:ind w:firstLine="470" w:firstLineChars="196"/>
        <w:rPr>
          <w:rFonts w:hint="eastAsia" w:ascii="宋体" w:hAnsi="宋体" w:cs="宋体"/>
          <w:sz w:val="24"/>
        </w:rPr>
      </w:pPr>
      <w:r>
        <w:rPr>
          <w:rFonts w:hint="eastAsia" w:ascii="宋体" w:hAnsi="宋体" w:cs="宋体"/>
          <w:sz w:val="24"/>
        </w:rPr>
        <w:t>1.中标合同原则以第六章合同（范本）为基础，并根据响应、答疑情况进行修改补充，自签订之日起生效。</w:t>
      </w:r>
    </w:p>
    <w:p w14:paraId="6FE67C34">
      <w:pPr>
        <w:spacing w:line="518" w:lineRule="exact"/>
        <w:ind w:firstLine="470" w:firstLineChars="196"/>
        <w:rPr>
          <w:rFonts w:hint="eastAsia" w:ascii="宋体" w:hAnsi="宋体" w:cs="宋体"/>
          <w:sz w:val="24"/>
        </w:rPr>
      </w:pPr>
      <w:r>
        <w:rPr>
          <w:rFonts w:hint="eastAsia" w:ascii="宋体" w:hAnsi="宋体" w:cs="宋体"/>
          <w:sz w:val="24"/>
        </w:rPr>
        <w:t>2.中标人在规定的期限内无正当理由拒绝签订合同，招标人可以按照评审报告推荐的中标候选人名单排序，确定下一候选人为中标人，也可以重新开展招标活动。</w:t>
      </w:r>
    </w:p>
    <w:p w14:paraId="2BA84085">
      <w:pPr>
        <w:spacing w:line="518" w:lineRule="exact"/>
        <w:ind w:firstLine="470" w:firstLineChars="196"/>
        <w:rPr>
          <w:rFonts w:hint="eastAsia" w:ascii="宋体" w:hAnsi="宋体" w:cs="宋体"/>
          <w:sz w:val="24"/>
        </w:rPr>
        <w:sectPr>
          <w:footerReference r:id="rId8" w:type="default"/>
          <w:pgSz w:w="11906" w:h="16838"/>
          <w:pgMar w:top="1701" w:right="1588" w:bottom="1134" w:left="1588" w:header="851" w:footer="992" w:gutter="0"/>
          <w:pgNumType w:fmt="decimal"/>
          <w:cols w:space="720" w:num="1"/>
          <w:docGrid w:type="lines" w:linePitch="312" w:charSpace="0"/>
        </w:sectPr>
      </w:pPr>
      <w:r>
        <w:rPr>
          <w:rFonts w:hint="eastAsia" w:ascii="宋体" w:hAnsi="宋体" w:cs="宋体"/>
          <w:sz w:val="24"/>
        </w:rPr>
        <w:t>3.中标合同，按照监督部门的要求，通过威海市国有企业阳光采购电子化服务平台进行签订。</w:t>
      </w:r>
    </w:p>
    <w:p w14:paraId="64FBC2B7">
      <w:pPr>
        <w:pStyle w:val="2"/>
        <w:rPr>
          <w:rFonts w:hint="eastAsia"/>
        </w:rPr>
      </w:pPr>
      <w:bookmarkStart w:id="19" w:name="_Toc66864051"/>
      <w:bookmarkStart w:id="20" w:name="_Toc1085"/>
      <w:bookmarkStart w:id="21" w:name="_Toc173771555"/>
      <w:r>
        <w:rPr>
          <w:rFonts w:hint="eastAsia"/>
        </w:rPr>
        <w:t>第四章  采购</w:t>
      </w:r>
      <w:bookmarkEnd w:id="19"/>
      <w:r>
        <w:rPr>
          <w:rFonts w:hint="eastAsia"/>
        </w:rPr>
        <w:t>项目说明</w:t>
      </w:r>
      <w:bookmarkEnd w:id="20"/>
      <w:bookmarkEnd w:id="21"/>
    </w:p>
    <w:p w14:paraId="7B4338C4">
      <w:pPr>
        <w:spacing w:line="518" w:lineRule="exact"/>
        <w:ind w:firstLine="472" w:firstLineChars="196"/>
        <w:rPr>
          <w:rFonts w:hint="eastAsia" w:ascii="宋体" w:hAnsi="宋体" w:eastAsia="宋体" w:cs="宋体"/>
          <w:sz w:val="24"/>
          <w:lang w:eastAsia="zh-CN"/>
        </w:rPr>
      </w:pPr>
      <w:bookmarkStart w:id="22" w:name="_Toc173771556"/>
      <w:bookmarkStart w:id="23" w:name="_Toc130653705"/>
      <w:bookmarkStart w:id="24" w:name="_Hlk132285667"/>
      <w:bookmarkStart w:id="25" w:name="_Toc130804171"/>
      <w:bookmarkStart w:id="26" w:name="_Toc139980613"/>
      <w:bookmarkStart w:id="27" w:name="_Toc130891922"/>
      <w:bookmarkStart w:id="28" w:name="_Toc130802008"/>
      <w:r>
        <w:rPr>
          <w:rFonts w:hint="eastAsia" w:ascii="宋体" w:hAnsi="宋体" w:cs="宋体"/>
          <w:b/>
          <w:bCs/>
          <w:sz w:val="24"/>
        </w:rPr>
        <w:t>一、项目名称：</w:t>
      </w:r>
      <w:bookmarkEnd w:id="22"/>
      <w:bookmarkEnd w:id="23"/>
      <w:bookmarkEnd w:id="24"/>
      <w:bookmarkEnd w:id="25"/>
      <w:bookmarkEnd w:id="26"/>
      <w:bookmarkEnd w:id="27"/>
      <w:bookmarkEnd w:id="28"/>
      <w:r>
        <w:rPr>
          <w:rFonts w:hint="eastAsia" w:ascii="宋体" w:hAnsi="宋体" w:cs="宋体"/>
          <w:sz w:val="24"/>
          <w:lang w:eastAsia="zh-CN"/>
        </w:rPr>
        <w:t>选定景区设计服务入围单位</w:t>
      </w:r>
    </w:p>
    <w:p w14:paraId="33620DAF">
      <w:pPr>
        <w:spacing w:line="518" w:lineRule="exact"/>
        <w:ind w:firstLine="472" w:firstLineChars="196"/>
        <w:rPr>
          <w:rFonts w:hint="eastAsia" w:ascii="宋体" w:hAnsi="宋体" w:cs="宋体"/>
          <w:sz w:val="24"/>
        </w:rPr>
      </w:pPr>
      <w:r>
        <w:rPr>
          <w:rFonts w:hint="eastAsia" w:ascii="宋体" w:hAnsi="宋体" w:cs="宋体"/>
          <w:b/>
          <w:bCs/>
          <w:sz w:val="24"/>
        </w:rPr>
        <w:t>二、项目概况：</w:t>
      </w:r>
      <w:r>
        <w:rPr>
          <w:rFonts w:hint="eastAsia" w:ascii="宋体" w:hAnsi="宋体" w:cs="宋体"/>
          <w:sz w:val="24"/>
          <w:lang w:eastAsia="zh-CN"/>
        </w:rPr>
        <w:t>选定2家入围单位，能够根据半月湾景区（包含但不限于环海路、沙滩等运营项目）的整体定位、文化特色及节假日运营需求，提供日常视觉策划设计以及艺术空间设计改造服务，</w:t>
      </w:r>
      <w:r>
        <w:rPr>
          <w:rFonts w:hint="eastAsia" w:ascii="宋体" w:hAnsi="宋体" w:cs="宋体"/>
          <w:sz w:val="24"/>
          <w:lang w:val="en-US" w:eastAsia="zh-CN"/>
        </w:rPr>
        <w:t>并按照设计方案完成制作</w:t>
      </w:r>
      <w:r>
        <w:rPr>
          <w:rFonts w:hint="eastAsia" w:ascii="宋体" w:hAnsi="宋体" w:cs="宋体"/>
          <w:sz w:val="24"/>
        </w:rPr>
        <w:t>。采购人可根据实际情况开展活动，并于服务单位据实结算。</w:t>
      </w:r>
    </w:p>
    <w:p w14:paraId="0B637F5E">
      <w:pPr>
        <w:spacing w:line="518" w:lineRule="exact"/>
        <w:ind w:firstLine="472" w:firstLineChars="196"/>
        <w:rPr>
          <w:rFonts w:hint="eastAsia" w:ascii="宋体" w:hAnsi="宋体" w:eastAsia="宋体" w:cs="宋体"/>
          <w:b/>
          <w:bCs/>
          <w:color w:val="auto"/>
          <w:sz w:val="24"/>
          <w:lang w:val="en-US" w:eastAsia="zh-CN"/>
        </w:rPr>
      </w:pPr>
      <w:r>
        <w:rPr>
          <w:rFonts w:hint="eastAsia" w:ascii="宋体" w:hAnsi="宋体" w:eastAsia="宋体" w:cs="宋体"/>
          <w:b/>
          <w:bCs/>
          <w:sz w:val="24"/>
          <w:lang w:val="en-US" w:eastAsia="zh-CN"/>
        </w:rPr>
        <w:t>二、主要服务范围</w:t>
      </w:r>
      <w:r>
        <w:rPr>
          <w:rFonts w:hint="eastAsia" w:ascii="宋体" w:hAnsi="宋体" w:eastAsia="宋体" w:cs="宋体"/>
          <w:b/>
          <w:bCs/>
          <w:color w:val="auto"/>
          <w:sz w:val="24"/>
          <w:lang w:val="en-US" w:eastAsia="zh-CN"/>
        </w:rPr>
        <w:t>（包括但不限于）</w:t>
      </w:r>
    </w:p>
    <w:p w14:paraId="1029B530">
      <w:pPr>
        <w:spacing w:line="518" w:lineRule="exact"/>
        <w:ind w:firstLine="470" w:firstLineChars="196"/>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1.涵盖景区提质规划、文旅业态升级、赛事活动、节庆活动、景观节点优化及主题文化包装等方案设计，确立景区发展定位与整体风格。</w:t>
      </w:r>
    </w:p>
    <w:p w14:paraId="38FA9109">
      <w:pPr>
        <w:spacing w:line="518" w:lineRule="exact"/>
        <w:ind w:firstLine="470" w:firstLineChars="196"/>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2.包括景区园林景观改造、绿化提升、标识导视系统、景观小品、休憩设施、文旅打卡场景、配套建筑修缮改造及步道栈道升级等专项方案设计及施工图纸。</w:t>
      </w:r>
    </w:p>
    <w:p w14:paraId="03108E31">
      <w:pPr>
        <w:spacing w:line="518" w:lineRule="exact"/>
        <w:ind w:firstLine="470" w:firstLineChars="196"/>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3.提供景区覆盖导视、宣传、氛围</w:t>
      </w:r>
      <w:r>
        <w:rPr>
          <w:rFonts w:hint="eastAsia" w:ascii="宋体" w:hAnsi="宋体" w:cs="宋体"/>
          <w:color w:val="auto"/>
          <w:sz w:val="24"/>
          <w:lang w:val="en-US" w:eastAsia="zh-CN"/>
        </w:rPr>
        <w:t>以及企业文化</w:t>
      </w:r>
      <w:r>
        <w:rPr>
          <w:rFonts w:hint="eastAsia" w:ascii="宋体" w:hAnsi="宋体" w:eastAsia="宋体" w:cs="宋体"/>
          <w:color w:val="auto"/>
          <w:sz w:val="24"/>
          <w:lang w:val="en-US" w:eastAsia="zh-CN"/>
        </w:rPr>
        <w:t>等各类物料的设计、制作、安装及维护全流程服务，满足景区运营与游客服务需求。</w:t>
      </w:r>
    </w:p>
    <w:p w14:paraId="0BE46F07">
      <w:pPr>
        <w:spacing w:line="518" w:lineRule="exact"/>
        <w:ind w:firstLine="470" w:firstLineChars="196"/>
        <w:rPr>
          <w:rFonts w:hint="eastAsia" w:ascii="Times New Roman" w:hAnsi="Times New Roman" w:eastAsia="仿宋_GB2312" w:cs="Times New Roman"/>
          <w:color w:val="auto"/>
          <w:sz w:val="32"/>
          <w:szCs w:val="40"/>
          <w:lang w:val="en-US" w:eastAsia="zh-CN"/>
        </w:rPr>
      </w:pPr>
      <w:r>
        <w:rPr>
          <w:rFonts w:hint="eastAsia" w:ascii="宋体" w:hAnsi="宋体" w:eastAsia="宋体" w:cs="宋体"/>
          <w:color w:val="auto"/>
          <w:sz w:val="24"/>
          <w:lang w:val="en-US" w:eastAsia="zh-CN"/>
        </w:rPr>
        <w:t>4.针对景区各类室内外艺术空间，提供空间改造设计、主题氛围策划及软装落地服务，实现空间提质与文旅氛围提升。</w:t>
      </w:r>
    </w:p>
    <w:p w14:paraId="05780684">
      <w:pPr>
        <w:spacing w:line="518" w:lineRule="exact"/>
        <w:ind w:firstLine="472" w:firstLineChars="196"/>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三、服务要求</w:t>
      </w:r>
    </w:p>
    <w:p w14:paraId="26554C58">
      <w:pPr>
        <w:spacing w:line="518" w:lineRule="exact"/>
        <w:ind w:firstLine="470" w:firstLineChars="196"/>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服务单位需具备景区设计落地能力，拥有景观主材、工艺物料、软装陈设、标识制作、配套施工等稳定优质供应商资源，能够结合景区提质改造需求快速匹配资源、严控施工工艺。投标阶段须提交供应商清单或合作协议样本作为佐证。</w:t>
      </w:r>
    </w:p>
    <w:p w14:paraId="0CB7FA08">
      <w:pPr>
        <w:spacing w:line="518" w:lineRule="exact"/>
        <w:ind w:firstLine="470" w:firstLineChars="196"/>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2.服务单位须配置固定专属全职服务团队，提供专业设备、专业技术对本次合作项目就行服务保障。配备专职项目经理，具备3年及以上景区设计、提质改造项目统筹经验；固定配置至少1名专职人员</w:t>
      </w:r>
      <w:r>
        <w:rPr>
          <w:rFonts w:hint="eastAsia" w:ascii="宋体" w:hAnsi="宋体" w:cs="宋体"/>
          <w:color w:val="auto"/>
          <w:sz w:val="24"/>
          <w:lang w:val="en-US" w:eastAsia="zh-CN"/>
        </w:rPr>
        <w:t>。</w:t>
      </w:r>
      <w:r>
        <w:rPr>
          <w:rFonts w:hint="eastAsia" w:ascii="宋体" w:hAnsi="宋体" w:eastAsia="宋体" w:cs="宋体"/>
          <w:color w:val="auto"/>
          <w:sz w:val="24"/>
          <w:lang w:val="en-US" w:eastAsia="zh-CN"/>
        </w:rPr>
        <w:t>所有核心人员为企业全职在岗，优先保障本景区项目对接、方案设计、落地管控及日常运维。</w:t>
      </w:r>
    </w:p>
    <w:p w14:paraId="2A036461">
      <w:pPr>
        <w:spacing w:line="518" w:lineRule="exact"/>
        <w:ind w:firstLine="470" w:firstLineChars="196"/>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3.视觉设计、艺术空间设计、导览导视设计或方案需新颖且具有创新性，紧扣采购单位的主题和要求；内容需丰富独特，具有前瞻性，趣味性，吸引大众，符合项目目标的契合度。</w:t>
      </w:r>
    </w:p>
    <w:p w14:paraId="6BBB4938">
      <w:pPr>
        <w:spacing w:line="518" w:lineRule="exact"/>
        <w:ind w:firstLine="470" w:firstLineChars="196"/>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服务单位须建立全流程闭环服务体系，覆盖需求对接、方案设计、落地实施、施工配合及履约验收。同时健全风险研判、应急处置、质安管控、诉求处理、资料保密、成果验收等管理制度，全面防范各类风险，保障项目规范高质推进。</w:t>
      </w:r>
    </w:p>
    <w:p w14:paraId="652A27F0">
      <w:pPr>
        <w:spacing w:line="518" w:lineRule="exact"/>
        <w:ind w:firstLine="470" w:firstLineChars="196"/>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5.采购单位可根据景区运营需求、项目进度及现场实际情况，动态调整服务内容、实施标准及工作要求。</w:t>
      </w:r>
      <w:r>
        <w:rPr>
          <w:rFonts w:hint="eastAsia" w:ascii="宋体" w:hAnsi="宋体" w:cs="宋体"/>
          <w:color w:val="auto"/>
          <w:sz w:val="24"/>
          <w:lang w:val="en-US" w:eastAsia="zh-CN"/>
        </w:rPr>
        <w:t>服务</w:t>
      </w:r>
      <w:r>
        <w:rPr>
          <w:rFonts w:hint="eastAsia" w:ascii="宋体" w:hAnsi="宋体" w:eastAsia="宋体" w:cs="宋体"/>
          <w:color w:val="auto"/>
          <w:sz w:val="24"/>
          <w:lang w:val="en-US" w:eastAsia="zh-CN"/>
        </w:rPr>
        <w:t>单位须无条件配合，按采购单位指令完成方案优化、内容调整、现场整改等工作，不得推诿拖延。</w:t>
      </w:r>
    </w:p>
    <w:p w14:paraId="2E441901">
      <w:pPr>
        <w:spacing w:line="518" w:lineRule="exact"/>
        <w:ind w:firstLine="470" w:firstLineChars="196"/>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采购单位拥有全程监督、效果评估及最终验收权限。对设计成果、实施方案、落地效果未达标准、不符合要求的，采购单位有权要求整改。服务单位须及时响应，无偿完成优化、重设、整改完善，直至验收合格。所有实施方案及落地内容须经采购单位审核同意后方可实施。服务单位须严格履约，保障各项设计提质服务顺利落地</w:t>
      </w:r>
      <w:r>
        <w:rPr>
          <w:rFonts w:hint="eastAsia" w:ascii="宋体" w:hAnsi="宋体" w:cs="宋体"/>
          <w:color w:val="auto"/>
          <w:sz w:val="24"/>
          <w:lang w:val="en-US" w:eastAsia="zh-CN"/>
        </w:rPr>
        <w:t>。</w:t>
      </w:r>
    </w:p>
    <w:p w14:paraId="0F895588">
      <w:pPr>
        <w:spacing w:line="518" w:lineRule="exact"/>
        <w:ind w:firstLine="470" w:firstLineChars="196"/>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7.所有设计方案、视觉作品、景观提质、空间优化及文化包装内容，须贴合景区定位、主题调性及采购单位要求，具备创新性、前瞻性与美观性，契合游客审美与文旅发展需求。须主动研判项目重难点，针对关键环节提出科学合理的优化方案与落地对策。</w:t>
      </w:r>
    </w:p>
    <w:p w14:paraId="24ECAF41">
      <w:pPr>
        <w:spacing w:line="518" w:lineRule="exact"/>
        <w:ind w:firstLine="470" w:firstLineChars="196"/>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8.服务单位须具备高效响应能力，自收到采购单位项目任务通知（含景观优化、空间提质、视觉升级等）之日起，7个自然日内完成设计方案编制及汇报工作。</w:t>
      </w:r>
    </w:p>
    <w:p w14:paraId="4C50A907">
      <w:pPr>
        <w:spacing w:line="518" w:lineRule="exact"/>
        <w:ind w:firstLine="470" w:firstLineChars="196"/>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9.施工须遵循安全与工艺规范，物料设施完好、现场整洁，消除安全隐患。服务单位全面管控现场质量与安全，落实主体责任，杜绝安全事故。</w:t>
      </w:r>
    </w:p>
    <w:p w14:paraId="0855CB44">
      <w:pPr>
        <w:spacing w:line="518" w:lineRule="exact"/>
        <w:ind w:firstLine="470" w:firstLineChars="196"/>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10.所有项目施工完成后，服务单位须及时完成现场清理，恢复场地原貌。同步整理项目资料，配合采购单位完成验收、复盘与存档流程。</w:t>
      </w:r>
    </w:p>
    <w:p w14:paraId="4FF551E1">
      <w:pPr>
        <w:spacing w:line="518" w:lineRule="exact"/>
        <w:ind w:firstLine="472" w:firstLineChars="196"/>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四、合作方式与计费说明</w:t>
      </w:r>
    </w:p>
    <w:p w14:paraId="15FB756E">
      <w:pPr>
        <w:spacing w:line="518" w:lineRule="exact"/>
        <w:ind w:firstLine="472" w:firstLineChars="196"/>
        <w:rPr>
          <w:rFonts w:hint="default" w:ascii="宋体" w:hAnsi="宋体" w:eastAsia="宋体" w:cs="宋体"/>
          <w:color w:val="auto"/>
          <w:sz w:val="24"/>
          <w:lang w:val="en-US" w:eastAsia="zh-CN"/>
        </w:rPr>
      </w:pPr>
      <w:r>
        <w:rPr>
          <w:rFonts w:hint="eastAsia" w:ascii="宋体" w:hAnsi="宋体" w:eastAsia="宋体" w:cs="宋体"/>
          <w:b/>
          <w:bCs/>
          <w:color w:val="auto"/>
          <w:sz w:val="24"/>
          <w:lang w:val="en-US" w:eastAsia="zh-CN"/>
        </w:rPr>
        <w:t>1.合作方式</w:t>
      </w:r>
      <w:r>
        <w:rPr>
          <w:rFonts w:hint="default" w:ascii="宋体" w:hAnsi="宋体" w:eastAsia="宋体" w:cs="宋体"/>
          <w:b/>
          <w:bCs/>
          <w:color w:val="auto"/>
          <w:sz w:val="24"/>
          <w:lang w:val="en-US" w:eastAsia="zh-CN"/>
        </w:rPr>
        <w:t>：</w:t>
      </w:r>
      <w:r>
        <w:rPr>
          <w:rFonts w:hint="default" w:ascii="宋体" w:hAnsi="宋体" w:eastAsia="宋体" w:cs="宋体"/>
          <w:color w:val="auto"/>
          <w:sz w:val="24"/>
          <w:lang w:val="en-US" w:eastAsia="zh-CN"/>
        </w:rPr>
        <w:t>本次入围仅取得了景区设计项目的服务资格，不代表具体项目专属承包权，不承诺具体业务量。针对具体项目需求，从入围单位中启动二次比选服务方案，选取最优服务单位承接项目实施。</w:t>
      </w:r>
    </w:p>
    <w:p w14:paraId="7DFFBB7C">
      <w:pPr>
        <w:spacing w:line="518" w:lineRule="exact"/>
        <w:ind w:firstLine="472" w:firstLineChars="196"/>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2.计费方式：</w:t>
      </w:r>
      <w:r>
        <w:rPr>
          <w:rFonts w:hint="eastAsia" w:ascii="宋体" w:hAnsi="宋体" w:eastAsia="宋体" w:cs="宋体"/>
          <w:b w:val="0"/>
          <w:bCs w:val="0"/>
          <w:color w:val="auto"/>
          <w:sz w:val="24"/>
          <w:szCs w:val="24"/>
          <w:lang w:val="en-US" w:eastAsia="zh-CN"/>
        </w:rPr>
        <w:t>据实结算。结算内容包含方案设计、图纸输出、物料制作、运输安装、现场施工、软装落地、后期维护、人工、材料、管理、税费等全部费用，采购单位无需额外支付其他任何费用。付款前采购单位将委托第三方审计单位进行审计，结算金额以审计定案金额为准</w:t>
      </w:r>
      <w:r>
        <w:rPr>
          <w:rFonts w:hint="eastAsia" w:ascii="宋体" w:hAnsi="宋体" w:eastAsia="宋体" w:cs="宋体"/>
          <w:b w:val="0"/>
          <w:bCs w:val="0"/>
          <w:color w:val="auto"/>
          <w:sz w:val="24"/>
          <w:szCs w:val="24"/>
        </w:rPr>
        <w:t>。</w:t>
      </w:r>
    </w:p>
    <w:p w14:paraId="663A94FF">
      <w:pPr>
        <w:keepNext w:val="0"/>
        <w:keepLines w:val="0"/>
        <w:pageBreakBefore w:val="0"/>
        <w:widowControl/>
        <w:kinsoku/>
        <w:wordWrap/>
        <w:overflowPunct/>
        <w:topLinePunct w:val="0"/>
        <w:autoSpaceDE/>
        <w:autoSpaceDN/>
        <w:bidi w:val="0"/>
        <w:adjustRightInd/>
        <w:snapToGrid/>
        <w:spacing w:line="518" w:lineRule="exact"/>
        <w:ind w:firstLine="472" w:firstLineChars="196"/>
        <w:textAlignment w:val="auto"/>
        <w:rPr>
          <w:rFonts w:hint="eastAsia" w:ascii="宋体" w:hAnsi="宋体" w:eastAsia="宋体" w:cs="宋体"/>
          <w:sz w:val="24"/>
          <w:szCs w:val="24"/>
        </w:rPr>
      </w:pPr>
      <w:r>
        <w:rPr>
          <w:rFonts w:hint="eastAsia" w:ascii="宋体" w:hAnsi="宋体" w:eastAsia="宋体" w:cs="宋体"/>
          <w:b/>
          <w:bCs/>
          <w:color w:val="auto"/>
          <w:sz w:val="24"/>
          <w:lang w:val="en-US" w:eastAsia="zh-CN"/>
        </w:rPr>
        <w:t>3.付款方式：</w:t>
      </w:r>
      <w:r>
        <w:rPr>
          <w:rFonts w:hint="eastAsia" w:ascii="宋体" w:hAnsi="宋体" w:eastAsia="宋体" w:cs="宋体"/>
          <w:color w:val="auto"/>
          <w:sz w:val="24"/>
          <w:szCs w:val="24"/>
        </w:rPr>
        <w:t>单项项目付款以双方签署的单项合</w:t>
      </w:r>
      <w:r>
        <w:rPr>
          <w:rFonts w:hint="eastAsia" w:ascii="宋体" w:hAnsi="宋体" w:eastAsia="宋体" w:cs="宋体"/>
          <w:sz w:val="24"/>
          <w:szCs w:val="24"/>
        </w:rPr>
        <w:t>同约定为准，通用结算方式分为两类：</w:t>
      </w:r>
    </w:p>
    <w:p w14:paraId="4158A364">
      <w:pPr>
        <w:spacing w:line="518" w:lineRule="exact"/>
        <w:ind w:firstLine="470" w:firstLineChars="196"/>
        <w:rPr>
          <w:rFonts w:hint="eastAsia" w:ascii="宋体" w:hAnsi="宋体" w:eastAsia="宋体" w:cs="宋体"/>
          <w:sz w:val="24"/>
          <w:szCs w:val="24"/>
          <w:lang w:eastAsia="zh-CN"/>
        </w:rPr>
      </w:pPr>
      <w:r>
        <w:rPr>
          <w:rFonts w:hint="eastAsia" w:ascii="宋体" w:hAnsi="宋体" w:eastAsia="宋体" w:cs="宋体"/>
          <w:sz w:val="24"/>
          <w:szCs w:val="24"/>
          <w:lang w:eastAsia="zh-CN"/>
        </w:rPr>
        <w:t>（1）一次性结算：单项项目全部完工，采购单位验收合格后，服务单位开具合法足额增值税发票并配合采购单位提供付款材料，采购单位一次性支付全部结算款项；</w:t>
      </w:r>
    </w:p>
    <w:p w14:paraId="1B02595F">
      <w:pPr>
        <w:spacing w:line="518" w:lineRule="exact"/>
        <w:ind w:firstLine="470" w:firstLineChars="196"/>
        <w:rPr>
          <w:rFonts w:hint="eastAsia" w:ascii="宋体" w:hAnsi="宋体" w:eastAsia="宋体" w:cs="宋体"/>
          <w:sz w:val="24"/>
          <w:szCs w:val="24"/>
          <w:lang w:eastAsia="zh-CN"/>
        </w:rPr>
      </w:pPr>
      <w:r>
        <w:rPr>
          <w:rFonts w:hint="eastAsia" w:ascii="宋体" w:hAnsi="宋体" w:eastAsia="宋体" w:cs="宋体"/>
          <w:sz w:val="24"/>
          <w:szCs w:val="24"/>
          <w:lang w:eastAsia="zh-CN"/>
        </w:rPr>
        <w:t>（2）分批次结算：大型分期实施项目，按采购单位确认完工批次分期验收、分期结算，结算流程参考一次性结算。</w:t>
      </w:r>
    </w:p>
    <w:p w14:paraId="4CF71B91">
      <w:pPr>
        <w:spacing w:line="518" w:lineRule="exact"/>
        <w:ind w:firstLine="470" w:firstLineChars="196"/>
        <w:rPr>
          <w:rFonts w:hint="eastAsia" w:ascii="宋体" w:hAnsi="宋体" w:eastAsia="宋体" w:cs="宋体"/>
          <w:sz w:val="24"/>
          <w:szCs w:val="24"/>
          <w:lang w:val="en-US" w:eastAsia="zh-CN"/>
        </w:rPr>
      </w:pPr>
      <w:r>
        <w:rPr>
          <w:rFonts w:hint="eastAsia" w:ascii="宋体" w:hAnsi="宋体" w:eastAsia="宋体" w:cs="宋体"/>
          <w:sz w:val="24"/>
          <w:szCs w:val="24"/>
          <w:lang w:eastAsia="zh-CN"/>
        </w:rPr>
        <w:t>（3）服务单位验收材料未经采购单位验收合格或服务单位未提供符合要求的发票和付款材料或提交的上述材料不符合要求的，采购单位有权拒绝付款且不承担违约责任</w:t>
      </w:r>
      <w:r>
        <w:rPr>
          <w:rFonts w:hint="eastAsia" w:ascii="宋体" w:hAnsi="宋体" w:eastAsia="宋体" w:cs="宋体"/>
          <w:sz w:val="24"/>
          <w:szCs w:val="24"/>
          <w:lang w:val="en-US" w:eastAsia="zh-CN"/>
        </w:rPr>
        <w:t>。</w:t>
      </w:r>
    </w:p>
    <w:p w14:paraId="78F5EE7D">
      <w:pPr>
        <w:spacing w:line="518" w:lineRule="exact"/>
        <w:ind w:firstLine="472" w:firstLineChars="196"/>
        <w:rPr>
          <w:rFonts w:hint="default" w:ascii="宋体" w:hAnsi="宋体" w:eastAsia="宋体" w:cs="宋体"/>
          <w:sz w:val="24"/>
          <w:lang w:val="en-US" w:eastAsia="zh-CN"/>
        </w:rPr>
      </w:pPr>
      <w:r>
        <w:rPr>
          <w:rFonts w:hint="eastAsia" w:ascii="宋体" w:hAnsi="宋体" w:eastAsia="宋体" w:cs="宋体"/>
          <w:b/>
          <w:bCs/>
          <w:sz w:val="24"/>
          <w:lang w:val="en-US" w:eastAsia="zh-CN"/>
        </w:rPr>
        <w:t>4.</w:t>
      </w:r>
      <w:r>
        <w:rPr>
          <w:rFonts w:hint="default" w:ascii="宋体" w:hAnsi="宋体" w:eastAsia="宋体" w:cs="宋体"/>
          <w:b/>
          <w:bCs/>
          <w:sz w:val="24"/>
          <w:lang w:val="en-US" w:eastAsia="zh-CN"/>
        </w:rPr>
        <w:t>服务期限：</w:t>
      </w:r>
      <w:r>
        <w:rPr>
          <w:rFonts w:hint="default" w:ascii="宋体" w:hAnsi="宋体" w:eastAsia="宋体" w:cs="宋体"/>
          <w:sz w:val="24"/>
          <w:lang w:val="en-US" w:eastAsia="zh-CN"/>
        </w:rPr>
        <w:t>框架协议有效期自签订之日起</w:t>
      </w:r>
      <w:r>
        <w:rPr>
          <w:rFonts w:hint="eastAsia" w:ascii="宋体" w:hAnsi="宋体" w:eastAsia="宋体" w:cs="宋体"/>
          <w:sz w:val="24"/>
          <w:lang w:val="en-US" w:eastAsia="zh-CN"/>
        </w:rPr>
        <w:t>壹年。服务期满后由</w:t>
      </w:r>
      <w:r>
        <w:rPr>
          <w:rFonts w:hint="eastAsia" w:ascii="宋体" w:hAnsi="宋体" w:cs="宋体"/>
          <w:sz w:val="24"/>
          <w:lang w:val="en-US" w:eastAsia="zh-CN"/>
        </w:rPr>
        <w:t>采购单位</w:t>
      </w:r>
      <w:r>
        <w:rPr>
          <w:rFonts w:hint="eastAsia" w:ascii="宋体" w:hAnsi="宋体" w:eastAsia="宋体" w:cs="宋体"/>
          <w:sz w:val="24"/>
          <w:lang w:val="en-US" w:eastAsia="zh-CN"/>
        </w:rPr>
        <w:t>根据对</w:t>
      </w:r>
      <w:r>
        <w:rPr>
          <w:rFonts w:hint="eastAsia" w:ascii="宋体" w:hAnsi="宋体" w:cs="宋体"/>
          <w:sz w:val="24"/>
          <w:lang w:val="en-US" w:eastAsia="zh-CN"/>
        </w:rPr>
        <w:t>服务单位</w:t>
      </w:r>
      <w:r>
        <w:rPr>
          <w:rFonts w:hint="eastAsia" w:ascii="宋体" w:hAnsi="宋体" w:eastAsia="宋体" w:cs="宋体"/>
          <w:sz w:val="24"/>
          <w:lang w:val="en-US" w:eastAsia="zh-CN"/>
        </w:rPr>
        <w:t>的考核情况决定是否续签服务合同。</w:t>
      </w:r>
    </w:p>
    <w:p w14:paraId="7B24C995">
      <w:pPr>
        <w:spacing w:line="518" w:lineRule="exact"/>
        <w:ind w:firstLine="472" w:firstLineChars="196"/>
        <w:rPr>
          <w:rFonts w:hint="eastAsia" w:ascii="宋体" w:hAnsi="宋体" w:eastAsia="宋体" w:cs="宋体"/>
          <w:b/>
          <w:bCs/>
          <w:sz w:val="24"/>
          <w:lang w:val="en-US" w:eastAsia="zh-CN"/>
        </w:rPr>
      </w:pPr>
      <w:r>
        <w:rPr>
          <w:rFonts w:hint="eastAsia" w:ascii="宋体" w:hAnsi="宋体" w:eastAsia="宋体" w:cs="宋体"/>
          <w:b/>
          <w:bCs/>
          <w:sz w:val="24"/>
          <w:lang w:val="en-US" w:eastAsia="zh-CN"/>
        </w:rPr>
        <w:t>五、选定数量</w:t>
      </w:r>
    </w:p>
    <w:p w14:paraId="7D8BF1D0">
      <w:pPr>
        <w:spacing w:line="518" w:lineRule="exact"/>
        <w:ind w:firstLine="470" w:firstLineChars="196"/>
        <w:rPr>
          <w:rFonts w:hint="eastAsia" w:ascii="宋体" w:hAnsi="宋体" w:eastAsia="宋体" w:cs="宋体"/>
          <w:sz w:val="24"/>
          <w:lang w:val="en-US" w:eastAsia="zh-CN"/>
        </w:rPr>
      </w:pPr>
      <w:r>
        <w:rPr>
          <w:rFonts w:hint="eastAsia" w:ascii="宋体" w:hAnsi="宋体" w:eastAsia="宋体" w:cs="宋体"/>
          <w:sz w:val="24"/>
          <w:lang w:val="en-US" w:eastAsia="zh-CN"/>
        </w:rPr>
        <w:t>不超过2家。如有效投标单位数量＞2家，则按综合得分由高到低的顺序确定2家为中标服务单位，如有效投标单位数量≤2家，则初审合格的投标单位全部为中标服务单位。</w:t>
      </w:r>
    </w:p>
    <w:p w14:paraId="1D78FE55">
      <w:pPr>
        <w:spacing w:line="518" w:lineRule="exact"/>
        <w:ind w:firstLine="470" w:firstLineChars="196"/>
        <w:rPr>
          <w:rFonts w:ascii="仿宋" w:hAnsi="仿宋" w:eastAsia="仿宋" w:cs="仿宋"/>
          <w:bCs/>
          <w:color w:val="000000"/>
          <w:sz w:val="28"/>
        </w:rPr>
      </w:pPr>
      <w:r>
        <w:rPr>
          <w:rFonts w:hint="eastAsia" w:ascii="宋体" w:hAnsi="宋体" w:eastAsia="宋体" w:cs="宋体"/>
          <w:sz w:val="24"/>
          <w:lang w:val="en-US" w:eastAsia="zh-CN"/>
        </w:rPr>
        <w:t>对于综合得分排序在前的服务单位，采购单位有权在任何时间和情况下对其提供的人员、设备、业绩、证书及办公场所等进行核实检查，核实检查方式包括函证、现场查询等方式，如服务单位提供虚假资料，将取消其中标资格</w:t>
      </w:r>
      <w:r>
        <w:rPr>
          <w:rFonts w:hint="eastAsia" w:ascii="宋体" w:hAnsi="宋体" w:cs="宋体"/>
          <w:sz w:val="24"/>
        </w:rPr>
        <w:t>。</w:t>
      </w:r>
    </w:p>
    <w:p w14:paraId="74694219">
      <w:pPr>
        <w:pStyle w:val="6"/>
        <w:rPr>
          <w:rFonts w:hint="eastAsia"/>
        </w:rPr>
        <w:sectPr>
          <w:pgSz w:w="11906" w:h="16838"/>
          <w:pgMar w:top="1701" w:right="1588" w:bottom="1134" w:left="1588" w:header="851" w:footer="992" w:gutter="0"/>
          <w:pgNumType w:fmt="decimal"/>
          <w:cols w:space="720" w:num="1"/>
          <w:docGrid w:type="lines" w:linePitch="312" w:charSpace="0"/>
        </w:sectPr>
      </w:pPr>
    </w:p>
    <w:bookmarkEnd w:id="11"/>
    <w:p w14:paraId="16F4991C">
      <w:pPr>
        <w:pStyle w:val="4"/>
        <w:spacing w:line="460" w:lineRule="exact"/>
        <w:rPr>
          <w:rFonts w:ascii="宋体" w:hAnsi="宋体" w:eastAsia="宋体"/>
        </w:rPr>
      </w:pPr>
    </w:p>
    <w:p w14:paraId="7C2079D4">
      <w:pPr>
        <w:pStyle w:val="4"/>
        <w:spacing w:line="460" w:lineRule="exact"/>
        <w:rPr>
          <w:rFonts w:hint="eastAsia" w:ascii="宋体" w:hAnsi="宋体" w:eastAsia="宋体"/>
        </w:rPr>
      </w:pPr>
    </w:p>
    <w:p w14:paraId="15DEB787">
      <w:pPr>
        <w:spacing w:before="240" w:after="60"/>
        <w:jc w:val="center"/>
        <w:outlineLvl w:val="0"/>
        <w:rPr>
          <w:rFonts w:hint="eastAsia" w:ascii="宋体" w:hAnsi="宋体"/>
          <w:b/>
          <w:bCs/>
          <w:kern w:val="44"/>
          <w:sz w:val="36"/>
          <w:szCs w:val="44"/>
        </w:rPr>
      </w:pPr>
      <w:bookmarkStart w:id="29" w:name="_Toc16686"/>
      <w:r>
        <w:rPr>
          <w:rFonts w:hint="eastAsia" w:ascii="宋体" w:hAnsi="宋体"/>
          <w:b/>
          <w:bCs/>
          <w:kern w:val="44"/>
          <w:sz w:val="36"/>
          <w:szCs w:val="44"/>
        </w:rPr>
        <w:t>第五章  投标文件格式</w:t>
      </w:r>
      <w:bookmarkEnd w:id="29"/>
    </w:p>
    <w:p w14:paraId="1AEDD46C">
      <w:pPr>
        <w:spacing w:before="240" w:after="60"/>
        <w:jc w:val="center"/>
        <w:outlineLvl w:val="0"/>
        <w:rPr>
          <w:rFonts w:hint="eastAsia" w:ascii="宋体" w:hAnsi="宋体"/>
          <w:b/>
          <w:bCs/>
          <w:kern w:val="44"/>
          <w:sz w:val="36"/>
          <w:szCs w:val="44"/>
        </w:rPr>
      </w:pPr>
    </w:p>
    <w:p w14:paraId="74421BB5">
      <w:pPr>
        <w:jc w:val="center"/>
        <w:rPr>
          <w:rFonts w:hint="eastAsia" w:ascii="宋体" w:hAnsi="宋体" w:cs="宋体"/>
          <w:bCs/>
          <w:sz w:val="84"/>
        </w:rPr>
      </w:pPr>
      <w:r>
        <w:rPr>
          <w:rFonts w:hint="eastAsia" w:ascii="宋体" w:hAnsi="宋体" w:cs="宋体"/>
          <w:bCs/>
          <w:sz w:val="84"/>
        </w:rPr>
        <w:t>投 标 文 件</w:t>
      </w:r>
    </w:p>
    <w:p w14:paraId="73ABDEFC">
      <w:pPr>
        <w:jc w:val="center"/>
        <w:rPr>
          <w:rFonts w:hint="eastAsia" w:ascii="宋体" w:hAnsi="宋体" w:cs="宋体"/>
          <w:sz w:val="72"/>
        </w:rPr>
      </w:pPr>
      <w:r>
        <w:rPr>
          <w:rFonts w:hint="eastAsia" w:ascii="宋体" w:hAnsi="宋体" w:cs="宋体"/>
          <w:sz w:val="72"/>
        </w:rPr>
        <w:t>（第一册）</w:t>
      </w:r>
    </w:p>
    <w:p w14:paraId="1CA7A2FD">
      <w:pPr>
        <w:jc w:val="center"/>
        <w:rPr>
          <w:rFonts w:hint="eastAsia" w:ascii="宋体" w:hAnsi="宋体" w:cs="宋体"/>
          <w:sz w:val="72"/>
        </w:rPr>
      </w:pPr>
    </w:p>
    <w:p w14:paraId="3E66845F">
      <w:pPr>
        <w:jc w:val="center"/>
        <w:rPr>
          <w:rFonts w:hint="eastAsia" w:ascii="宋体" w:hAnsi="宋体" w:cs="宋体"/>
          <w:sz w:val="72"/>
        </w:rPr>
      </w:pPr>
    </w:p>
    <w:p w14:paraId="120212EE">
      <w:pPr>
        <w:ind w:firstLine="1080" w:firstLineChars="300"/>
        <w:jc w:val="left"/>
        <w:rPr>
          <w:rFonts w:hint="eastAsia" w:ascii="宋体" w:hAnsi="宋体" w:cs="宋体"/>
          <w:bCs/>
          <w:sz w:val="36"/>
          <w:szCs w:val="36"/>
        </w:rPr>
      </w:pPr>
      <w:r>
        <w:rPr>
          <w:rFonts w:hint="eastAsia" w:ascii="宋体" w:hAnsi="宋体" w:cs="宋体"/>
          <w:bCs/>
          <w:sz w:val="36"/>
          <w:szCs w:val="36"/>
        </w:rPr>
        <w:t>项目名称：</w:t>
      </w:r>
    </w:p>
    <w:p w14:paraId="7750429A">
      <w:pPr>
        <w:ind w:firstLine="1080" w:firstLineChars="300"/>
        <w:jc w:val="left"/>
        <w:rPr>
          <w:rFonts w:hint="eastAsia" w:ascii="宋体" w:hAnsi="宋体" w:cs="宋体"/>
          <w:bCs/>
          <w:sz w:val="36"/>
          <w:szCs w:val="36"/>
        </w:rPr>
      </w:pPr>
      <w:r>
        <w:rPr>
          <w:rFonts w:hint="eastAsia" w:ascii="宋体" w:hAnsi="宋体" w:cs="宋体"/>
          <w:bCs/>
          <w:sz w:val="36"/>
          <w:szCs w:val="36"/>
        </w:rPr>
        <w:t>项目编号：</w:t>
      </w:r>
    </w:p>
    <w:p w14:paraId="49F1721B">
      <w:pPr>
        <w:pStyle w:val="6"/>
        <w:rPr>
          <w:rFonts w:hint="eastAsia" w:ascii="宋体" w:hAnsi="宋体" w:cs="宋体"/>
        </w:rPr>
      </w:pPr>
    </w:p>
    <w:p w14:paraId="7BCAB06D">
      <w:pPr>
        <w:pStyle w:val="10"/>
        <w:ind w:left="5250"/>
        <w:rPr>
          <w:rFonts w:hint="eastAsia" w:hAnsi="宋体" w:eastAsia="宋体" w:cs="宋体"/>
        </w:rPr>
      </w:pPr>
    </w:p>
    <w:p w14:paraId="0F1AE110">
      <w:pPr>
        <w:rPr>
          <w:rFonts w:hint="eastAsia" w:ascii="宋体" w:hAnsi="宋体" w:cs="宋体"/>
        </w:rPr>
      </w:pPr>
    </w:p>
    <w:p w14:paraId="6A5F95F3">
      <w:pPr>
        <w:pStyle w:val="6"/>
        <w:rPr>
          <w:rFonts w:hint="eastAsia" w:ascii="宋体" w:hAnsi="宋体" w:cs="宋体"/>
        </w:rPr>
      </w:pPr>
    </w:p>
    <w:p w14:paraId="486F5F98">
      <w:pPr>
        <w:jc w:val="left"/>
        <w:rPr>
          <w:rFonts w:hint="eastAsia" w:ascii="宋体" w:hAnsi="宋体" w:cs="宋体"/>
          <w:sz w:val="36"/>
        </w:rPr>
      </w:pPr>
    </w:p>
    <w:p w14:paraId="1405C615">
      <w:pPr>
        <w:tabs>
          <w:tab w:val="left" w:pos="580"/>
        </w:tabs>
        <w:ind w:left="185" w:leftChars="88" w:firstLine="1800" w:firstLineChars="500"/>
        <w:rPr>
          <w:rFonts w:hint="eastAsia" w:ascii="宋体" w:hAnsi="宋体" w:cs="宋体"/>
          <w:kern w:val="0"/>
          <w:sz w:val="36"/>
          <w:szCs w:val="21"/>
        </w:rPr>
      </w:pPr>
    </w:p>
    <w:p w14:paraId="64611926">
      <w:pPr>
        <w:tabs>
          <w:tab w:val="left" w:pos="580"/>
        </w:tabs>
        <w:ind w:left="185" w:leftChars="88" w:firstLine="1800" w:firstLineChars="500"/>
        <w:rPr>
          <w:rFonts w:hint="eastAsia" w:ascii="宋体" w:hAnsi="宋体" w:cs="宋体"/>
          <w:kern w:val="0"/>
          <w:sz w:val="36"/>
          <w:szCs w:val="36"/>
        </w:rPr>
      </w:pPr>
    </w:p>
    <w:p w14:paraId="38142E76">
      <w:pPr>
        <w:tabs>
          <w:tab w:val="left" w:pos="580"/>
        </w:tabs>
        <w:ind w:firstLine="1800" w:firstLineChars="500"/>
        <w:rPr>
          <w:rFonts w:hint="eastAsia" w:ascii="宋体" w:hAnsi="宋体" w:cs="宋体"/>
          <w:kern w:val="0"/>
          <w:sz w:val="36"/>
          <w:szCs w:val="36"/>
        </w:rPr>
      </w:pPr>
      <w:r>
        <w:rPr>
          <w:rFonts w:hint="eastAsia" w:ascii="宋体" w:hAnsi="宋体" w:cs="宋体"/>
          <w:kern w:val="0"/>
          <w:sz w:val="36"/>
          <w:szCs w:val="36"/>
        </w:rPr>
        <w:t xml:space="preserve">投标人： </w:t>
      </w:r>
    </w:p>
    <w:p w14:paraId="7E256887">
      <w:pPr>
        <w:tabs>
          <w:tab w:val="left" w:pos="580"/>
        </w:tabs>
        <w:ind w:firstLine="1800" w:firstLineChars="500"/>
        <w:rPr>
          <w:rFonts w:hint="eastAsia" w:ascii="仿宋" w:hAnsi="仿宋" w:eastAsia="仿宋"/>
          <w:kern w:val="0"/>
          <w:sz w:val="36"/>
          <w:szCs w:val="36"/>
        </w:rPr>
      </w:pPr>
      <w:r>
        <w:rPr>
          <w:rFonts w:hint="eastAsia" w:ascii="宋体" w:hAnsi="宋体" w:cs="宋体"/>
          <w:kern w:val="0"/>
          <w:sz w:val="36"/>
          <w:szCs w:val="36"/>
        </w:rPr>
        <w:t>日  期：   年  月  日</w:t>
      </w:r>
    </w:p>
    <w:p w14:paraId="627F7171">
      <w:pPr>
        <w:spacing w:before="240" w:after="60"/>
        <w:jc w:val="center"/>
        <w:outlineLvl w:val="0"/>
        <w:rPr>
          <w:rFonts w:hint="eastAsia" w:ascii="宋体" w:hAnsi="宋体"/>
          <w:b/>
          <w:bCs/>
          <w:kern w:val="44"/>
          <w:sz w:val="36"/>
          <w:szCs w:val="44"/>
        </w:rPr>
        <w:sectPr>
          <w:pgSz w:w="11906" w:h="16838"/>
          <w:pgMar w:top="1701" w:right="1588" w:bottom="1134" w:left="1588" w:header="851" w:footer="992" w:gutter="0"/>
          <w:pgNumType w:fmt="decimal"/>
          <w:cols w:space="720" w:num="1"/>
          <w:docGrid w:type="lines" w:linePitch="312" w:charSpace="0"/>
        </w:sectPr>
      </w:pPr>
    </w:p>
    <w:p w14:paraId="3121B9B6">
      <w:pPr>
        <w:spacing w:line="460" w:lineRule="exact"/>
        <w:jc w:val="center"/>
        <w:outlineLvl w:val="0"/>
        <w:rPr>
          <w:rFonts w:hAnsi="宋体"/>
          <w:b/>
          <w:bCs/>
          <w:sz w:val="30"/>
          <w:szCs w:val="30"/>
        </w:rPr>
      </w:pPr>
    </w:p>
    <w:p w14:paraId="3F6A778C">
      <w:pPr>
        <w:spacing w:line="460" w:lineRule="exact"/>
        <w:jc w:val="center"/>
        <w:outlineLvl w:val="0"/>
        <w:rPr>
          <w:rFonts w:ascii="宋体" w:hAnsi="宋体"/>
          <w:b/>
          <w:sz w:val="40"/>
          <w:szCs w:val="40"/>
        </w:rPr>
      </w:pPr>
      <w:bookmarkStart w:id="30" w:name="_Toc7085"/>
      <w:r>
        <w:rPr>
          <w:rFonts w:hint="eastAsia" w:ascii="宋体" w:hAnsi="宋体"/>
          <w:b/>
          <w:sz w:val="40"/>
          <w:szCs w:val="40"/>
        </w:rPr>
        <w:t>目  录</w:t>
      </w:r>
      <w:bookmarkEnd w:id="30"/>
    </w:p>
    <w:p w14:paraId="6B42A62A">
      <w:pPr>
        <w:jc w:val="center"/>
        <w:rPr>
          <w:rFonts w:hint="eastAsia" w:ascii="宋体" w:hAnsi="宋体"/>
          <w:b/>
          <w:bCs/>
          <w:sz w:val="30"/>
          <w:szCs w:val="30"/>
        </w:rPr>
      </w:pPr>
    </w:p>
    <w:p w14:paraId="05C301E1">
      <w:pPr>
        <w:jc w:val="center"/>
        <w:rPr>
          <w:rFonts w:hint="eastAsia" w:ascii="宋体" w:hAnsi="宋体"/>
          <w:b/>
          <w:bCs/>
          <w:sz w:val="30"/>
          <w:szCs w:val="30"/>
        </w:rPr>
      </w:pPr>
    </w:p>
    <w:p w14:paraId="2665912E">
      <w:pPr>
        <w:jc w:val="center"/>
        <w:rPr>
          <w:rFonts w:ascii="宋体" w:hAnsi="宋体"/>
          <w:b/>
          <w:bCs/>
          <w:sz w:val="30"/>
          <w:szCs w:val="30"/>
        </w:rPr>
      </w:pPr>
      <w:r>
        <w:rPr>
          <w:rFonts w:hint="eastAsia" w:ascii="宋体" w:hAnsi="宋体"/>
          <w:b/>
          <w:bCs/>
          <w:sz w:val="30"/>
          <w:szCs w:val="30"/>
        </w:rPr>
        <w:t>（由投标人自行编制）</w:t>
      </w:r>
    </w:p>
    <w:p w14:paraId="2BC679A4">
      <w:pPr>
        <w:widowControl/>
        <w:spacing w:line="480" w:lineRule="exact"/>
        <w:jc w:val="center"/>
        <w:rPr>
          <w:rFonts w:hint="eastAsia" w:ascii="宋体" w:hAnsi="宋体"/>
          <w:b/>
          <w:bCs/>
          <w:sz w:val="32"/>
          <w:szCs w:val="32"/>
        </w:rPr>
      </w:pPr>
      <w:r>
        <w:rPr>
          <w:rFonts w:hAnsi="宋体"/>
          <w:b/>
          <w:bCs/>
          <w:sz w:val="30"/>
          <w:szCs w:val="30"/>
        </w:rPr>
        <w:br w:type="page"/>
      </w:r>
      <w:r>
        <w:rPr>
          <w:rFonts w:hint="eastAsia" w:ascii="宋体" w:hAnsi="宋体"/>
          <w:b/>
          <w:bCs/>
          <w:sz w:val="32"/>
          <w:szCs w:val="32"/>
        </w:rPr>
        <w:t>投标承诺函</w:t>
      </w:r>
    </w:p>
    <w:p w14:paraId="76B5FAE7">
      <w:pPr>
        <w:pStyle w:val="9"/>
        <w:spacing w:line="600" w:lineRule="exact"/>
        <w:rPr>
          <w:rFonts w:hint="eastAsia" w:hAnsi="宋体" w:cs="宋体"/>
          <w:sz w:val="24"/>
          <w:szCs w:val="24"/>
        </w:rPr>
      </w:pPr>
      <w:r>
        <w:rPr>
          <w:rFonts w:hint="eastAsia" w:hAnsi="宋体" w:cs="宋体"/>
          <w:sz w:val="24"/>
          <w:szCs w:val="24"/>
        </w:rPr>
        <w:t>山东恒成信工程咨询管理有限公司：</w:t>
      </w:r>
    </w:p>
    <w:p w14:paraId="5A4F5B22">
      <w:pPr>
        <w:pStyle w:val="9"/>
        <w:spacing w:line="480" w:lineRule="exact"/>
        <w:ind w:firstLine="480" w:firstLineChars="200"/>
        <w:rPr>
          <w:rFonts w:hint="eastAsia" w:hAnsi="宋体" w:cs="宋体"/>
          <w:sz w:val="24"/>
          <w:szCs w:val="24"/>
        </w:rPr>
      </w:pPr>
      <w:r>
        <w:rPr>
          <w:rFonts w:hint="eastAsia" w:hAnsi="宋体" w:cs="宋体"/>
          <w:sz w:val="24"/>
          <w:szCs w:val="24"/>
        </w:rPr>
        <w:t>我方根据编号为</w:t>
      </w:r>
      <w:del w:id="50" w:author="HT" w:date="2026-08-05T11:45:36Z">
        <w:r>
          <w:rPr>
            <w:rFonts w:hint="eastAsia" w:hAnsi="宋体" w:cs="宋体"/>
            <w:sz w:val="24"/>
            <w:szCs w:val="24"/>
            <w:u w:val="single"/>
            <w:lang w:eastAsia="zh-CN"/>
          </w:rPr>
          <w:delText>HCWL202607XX</w:delText>
        </w:r>
      </w:del>
      <w:ins w:id="51" w:author="HT" w:date="2026-08-05T11:45:36Z">
        <w:r>
          <w:rPr>
            <w:rFonts w:hint="eastAsia" w:hAnsi="宋体" w:cs="宋体"/>
            <w:sz w:val="24"/>
            <w:szCs w:val="24"/>
            <w:u w:val="single"/>
            <w:lang w:eastAsia="zh-CN"/>
          </w:rPr>
          <w:t>HSZBFW20260002</w:t>
        </w:r>
      </w:ins>
      <w:r>
        <w:rPr>
          <w:rFonts w:hint="eastAsia" w:hAnsi="宋体" w:cs="宋体"/>
          <w:sz w:val="24"/>
          <w:szCs w:val="24"/>
        </w:rPr>
        <w:t>的招标文件的要求，经详细研究决定参加投标。</w:t>
      </w:r>
    </w:p>
    <w:p w14:paraId="4A34B18E">
      <w:pPr>
        <w:pStyle w:val="9"/>
        <w:spacing w:line="480" w:lineRule="exact"/>
        <w:ind w:firstLine="360" w:firstLineChars="150"/>
        <w:rPr>
          <w:rFonts w:hint="eastAsia" w:hAnsi="宋体" w:cs="宋体"/>
          <w:sz w:val="24"/>
          <w:szCs w:val="24"/>
        </w:rPr>
      </w:pPr>
      <w:r>
        <w:rPr>
          <w:rFonts w:hint="eastAsia" w:hAnsi="宋体" w:cs="宋体"/>
          <w:sz w:val="24"/>
          <w:szCs w:val="24"/>
        </w:rPr>
        <w:t>1.我方接受本招标文件中关于电子招投标的各项规定，遵守《中华人民共和国电子签名法》关于电子签名的各项规定。我方愿意按照招标文件的规定和要求提供货物及服务，报价详见《开标（报价）一览表》。</w:t>
      </w:r>
    </w:p>
    <w:p w14:paraId="7F83AF6C">
      <w:pPr>
        <w:pStyle w:val="9"/>
        <w:spacing w:line="480" w:lineRule="exact"/>
        <w:ind w:firstLine="360" w:firstLineChars="150"/>
        <w:rPr>
          <w:rFonts w:hint="eastAsia" w:hAnsi="宋体" w:cs="宋体"/>
          <w:sz w:val="24"/>
          <w:szCs w:val="24"/>
        </w:rPr>
      </w:pPr>
      <w:r>
        <w:rPr>
          <w:rFonts w:hint="eastAsia" w:hAnsi="宋体" w:cs="宋体"/>
          <w:sz w:val="24"/>
          <w:szCs w:val="24"/>
        </w:rPr>
        <w:t>2.我方同意90天的投标有效期，严格遵守投标文件的各项承诺。在此期限届满之前，本投标文件始终对我方具有约束力，并随时接受中标。我方承诺在投标有效期内不修改、撤销投标文件。</w:t>
      </w:r>
    </w:p>
    <w:p w14:paraId="69A88B98">
      <w:pPr>
        <w:pStyle w:val="9"/>
        <w:spacing w:line="480" w:lineRule="exact"/>
        <w:ind w:firstLine="360" w:firstLineChars="150"/>
        <w:rPr>
          <w:rFonts w:hint="eastAsia" w:hAnsi="宋体" w:cs="宋体"/>
          <w:sz w:val="24"/>
          <w:szCs w:val="24"/>
        </w:rPr>
      </w:pPr>
      <w:r>
        <w:rPr>
          <w:rFonts w:hint="eastAsia" w:hAnsi="宋体" w:cs="宋体"/>
          <w:sz w:val="24"/>
          <w:szCs w:val="24"/>
        </w:rPr>
        <w:t>3. 我方愿意遵守本招标文件的规定和要求并提供招标文件中要求的所有资料，若投标文件中存在虚假资料的，则视为我方隐瞒真实情况、提供虚假资料，我方愿意接受主管部门做出的行政处罚。</w:t>
      </w:r>
    </w:p>
    <w:p w14:paraId="524B7FD9">
      <w:pPr>
        <w:pStyle w:val="9"/>
        <w:spacing w:line="480" w:lineRule="exact"/>
        <w:ind w:firstLine="360" w:firstLineChars="150"/>
        <w:rPr>
          <w:rFonts w:hint="eastAsia" w:hAnsi="宋体" w:cs="宋体"/>
          <w:sz w:val="24"/>
          <w:szCs w:val="24"/>
        </w:rPr>
      </w:pPr>
      <w:r>
        <w:rPr>
          <w:rFonts w:hint="eastAsia" w:hAnsi="宋体" w:cs="宋体"/>
          <w:sz w:val="24"/>
          <w:szCs w:val="24"/>
        </w:rPr>
        <w:t>4.我方同意价格是中标的主要选择标准，但不是唯一的选择标准。</w:t>
      </w:r>
    </w:p>
    <w:p w14:paraId="3C5C7D20">
      <w:pPr>
        <w:pStyle w:val="9"/>
        <w:spacing w:line="480" w:lineRule="exact"/>
        <w:ind w:firstLine="360" w:firstLineChars="150"/>
        <w:rPr>
          <w:rFonts w:hint="eastAsia" w:hAnsi="宋体" w:cs="宋体"/>
          <w:sz w:val="24"/>
          <w:szCs w:val="24"/>
        </w:rPr>
      </w:pPr>
      <w:r>
        <w:rPr>
          <w:rFonts w:hint="eastAsia" w:hAnsi="宋体" w:cs="宋体"/>
          <w:sz w:val="24"/>
          <w:szCs w:val="24"/>
        </w:rPr>
        <w:t xml:space="preserve"> 5.如果我方中标：</w:t>
      </w:r>
    </w:p>
    <w:p w14:paraId="6897C54B">
      <w:pPr>
        <w:pStyle w:val="9"/>
        <w:spacing w:line="480" w:lineRule="exact"/>
        <w:ind w:firstLine="360" w:firstLineChars="150"/>
        <w:rPr>
          <w:rFonts w:hint="eastAsia" w:hAnsi="宋体" w:cs="宋体"/>
          <w:sz w:val="24"/>
          <w:szCs w:val="24"/>
        </w:rPr>
      </w:pPr>
      <w:r>
        <w:rPr>
          <w:rFonts w:hint="eastAsia" w:hAnsi="宋体" w:cs="宋体"/>
          <w:sz w:val="24"/>
          <w:szCs w:val="24"/>
        </w:rPr>
        <w:t>（1）我方承诺在中标通知书发出后，在规定期限内与招标人签订合同；</w:t>
      </w:r>
    </w:p>
    <w:p w14:paraId="248AF9C6">
      <w:pPr>
        <w:pStyle w:val="9"/>
        <w:spacing w:line="480" w:lineRule="exact"/>
        <w:ind w:firstLine="360" w:firstLineChars="150"/>
        <w:rPr>
          <w:rFonts w:hint="eastAsia" w:hAnsi="宋体" w:cs="宋体"/>
          <w:sz w:val="24"/>
          <w:szCs w:val="24"/>
        </w:rPr>
      </w:pPr>
      <w:r>
        <w:rPr>
          <w:rFonts w:hint="eastAsia" w:hAnsi="宋体" w:cs="宋体"/>
          <w:sz w:val="24"/>
          <w:szCs w:val="24"/>
        </w:rPr>
        <w:t>（2）我方承诺在合同约定的期限内，按期、保质、保量完成项目任务；</w:t>
      </w:r>
    </w:p>
    <w:p w14:paraId="6C904423">
      <w:pPr>
        <w:pStyle w:val="9"/>
        <w:spacing w:line="480" w:lineRule="exact"/>
        <w:ind w:firstLine="360" w:firstLineChars="150"/>
        <w:rPr>
          <w:rFonts w:hint="eastAsia" w:hAnsi="宋体" w:cs="宋体"/>
          <w:sz w:val="24"/>
          <w:szCs w:val="24"/>
        </w:rPr>
      </w:pPr>
      <w:r>
        <w:rPr>
          <w:rFonts w:hint="eastAsia" w:hAnsi="宋体" w:cs="宋体"/>
          <w:sz w:val="24"/>
          <w:szCs w:val="24"/>
        </w:rPr>
        <w:t>（3）我方承诺将按照招标文件的规定全额交纳代理服务费。</w:t>
      </w:r>
    </w:p>
    <w:p w14:paraId="2D17F848">
      <w:pPr>
        <w:pStyle w:val="9"/>
        <w:spacing w:line="480" w:lineRule="exact"/>
        <w:ind w:firstLine="360" w:firstLineChars="150"/>
        <w:rPr>
          <w:rFonts w:hint="eastAsia" w:hAnsi="宋体" w:cs="宋体"/>
          <w:sz w:val="24"/>
          <w:szCs w:val="24"/>
        </w:rPr>
      </w:pPr>
      <w:r>
        <w:rPr>
          <w:rFonts w:hint="eastAsia" w:hAnsi="宋体" w:cs="宋体"/>
          <w:sz w:val="24"/>
          <w:szCs w:val="24"/>
        </w:rPr>
        <w:t>6. 我方在此声明，所递交的投标文件及有关资料内容完整、真实和准确，如有弄虚作假，一旦中标将取消中标资格。</w:t>
      </w:r>
    </w:p>
    <w:p w14:paraId="30919563">
      <w:pPr>
        <w:pStyle w:val="9"/>
        <w:spacing w:line="480" w:lineRule="exact"/>
        <w:ind w:firstLine="360" w:firstLineChars="150"/>
        <w:rPr>
          <w:rFonts w:hint="eastAsia" w:hAnsi="宋体" w:cs="宋体"/>
          <w:sz w:val="24"/>
          <w:szCs w:val="24"/>
        </w:rPr>
      </w:pPr>
      <w:r>
        <w:rPr>
          <w:rFonts w:hint="eastAsia" w:hAnsi="宋体" w:cs="宋体"/>
          <w:sz w:val="24"/>
          <w:szCs w:val="24"/>
        </w:rPr>
        <w:t>7.所有有关本投标的函电，请按下列地址联系：</w:t>
      </w:r>
    </w:p>
    <w:p w14:paraId="0CEAD472">
      <w:pPr>
        <w:pStyle w:val="9"/>
        <w:spacing w:line="480" w:lineRule="exact"/>
        <w:ind w:firstLine="600" w:firstLineChars="250"/>
        <w:rPr>
          <w:rFonts w:hint="eastAsia" w:hAnsi="宋体" w:cs="宋体"/>
          <w:sz w:val="24"/>
          <w:szCs w:val="24"/>
        </w:rPr>
      </w:pPr>
      <w:r>
        <w:rPr>
          <w:rFonts w:hint="eastAsia" w:hAnsi="宋体" w:cs="宋体"/>
          <w:sz w:val="24"/>
          <w:szCs w:val="24"/>
        </w:rPr>
        <w:t>单    位：                     邮政编码：</w:t>
      </w:r>
    </w:p>
    <w:p w14:paraId="1EB885A5">
      <w:pPr>
        <w:pStyle w:val="9"/>
        <w:spacing w:line="480" w:lineRule="exact"/>
        <w:ind w:firstLine="600" w:firstLineChars="250"/>
        <w:rPr>
          <w:rFonts w:hint="eastAsia" w:hAnsi="宋体" w:cs="宋体"/>
          <w:sz w:val="24"/>
          <w:szCs w:val="24"/>
        </w:rPr>
      </w:pPr>
      <w:r>
        <w:rPr>
          <w:rFonts w:hint="eastAsia" w:hAnsi="宋体" w:cs="宋体"/>
          <w:sz w:val="24"/>
          <w:szCs w:val="24"/>
        </w:rPr>
        <w:t>地    址：                     联 系 人：</w:t>
      </w:r>
    </w:p>
    <w:p w14:paraId="629D31AE">
      <w:pPr>
        <w:pStyle w:val="9"/>
        <w:spacing w:line="480" w:lineRule="exact"/>
        <w:ind w:firstLine="600" w:firstLineChars="250"/>
        <w:rPr>
          <w:rFonts w:hint="eastAsia" w:hAnsi="宋体" w:cs="宋体"/>
          <w:sz w:val="24"/>
          <w:szCs w:val="24"/>
        </w:rPr>
      </w:pPr>
      <w:r>
        <w:rPr>
          <w:rFonts w:hint="eastAsia" w:hAnsi="宋体" w:cs="宋体"/>
          <w:sz w:val="24"/>
          <w:szCs w:val="24"/>
        </w:rPr>
        <w:t>电    话：                     传    真：</w:t>
      </w:r>
    </w:p>
    <w:p w14:paraId="75CE39DD">
      <w:pPr>
        <w:pStyle w:val="9"/>
        <w:spacing w:line="480" w:lineRule="exact"/>
        <w:ind w:firstLine="600" w:firstLineChars="250"/>
        <w:rPr>
          <w:rFonts w:hint="eastAsia" w:hAnsi="宋体" w:cs="宋体"/>
          <w:sz w:val="24"/>
          <w:szCs w:val="24"/>
        </w:rPr>
      </w:pPr>
      <w:r>
        <w:rPr>
          <w:rFonts w:hint="eastAsia" w:hAnsi="宋体" w:cs="宋体"/>
          <w:sz w:val="24"/>
          <w:szCs w:val="24"/>
        </w:rPr>
        <w:t>开户名称：</w:t>
      </w:r>
    </w:p>
    <w:p w14:paraId="37178B51">
      <w:pPr>
        <w:pStyle w:val="9"/>
        <w:spacing w:line="480" w:lineRule="exact"/>
        <w:ind w:firstLine="600" w:firstLineChars="250"/>
        <w:rPr>
          <w:rFonts w:hint="eastAsia" w:hAnsi="宋体" w:cs="宋体"/>
          <w:sz w:val="24"/>
          <w:szCs w:val="24"/>
        </w:rPr>
      </w:pPr>
      <w:r>
        <w:rPr>
          <w:rFonts w:hint="eastAsia" w:hAnsi="宋体" w:cs="宋体"/>
          <w:sz w:val="24"/>
          <w:szCs w:val="24"/>
        </w:rPr>
        <w:t>开户银行：                     开户帐号：</w:t>
      </w:r>
    </w:p>
    <w:p w14:paraId="0E2A6963">
      <w:pPr>
        <w:pStyle w:val="9"/>
        <w:spacing w:line="480" w:lineRule="exact"/>
        <w:ind w:firstLine="600" w:firstLineChars="250"/>
        <w:rPr>
          <w:rFonts w:hint="eastAsia" w:hAnsi="宋体" w:cs="宋体"/>
          <w:sz w:val="24"/>
          <w:szCs w:val="24"/>
        </w:rPr>
      </w:pPr>
      <w:r>
        <w:rPr>
          <w:rFonts w:hint="eastAsia" w:hAnsi="宋体" w:cs="宋体"/>
          <w:sz w:val="24"/>
          <w:szCs w:val="24"/>
        </w:rPr>
        <w:t xml:space="preserve">投标人（盖电子公章）： </w:t>
      </w:r>
    </w:p>
    <w:p w14:paraId="48DC0FAE">
      <w:pPr>
        <w:pStyle w:val="9"/>
        <w:spacing w:line="480" w:lineRule="exact"/>
        <w:ind w:firstLine="600" w:firstLineChars="250"/>
        <w:rPr>
          <w:rFonts w:hint="eastAsia" w:hAnsi="宋体" w:cs="宋体"/>
          <w:sz w:val="24"/>
          <w:szCs w:val="24"/>
        </w:rPr>
      </w:pPr>
      <w:r>
        <w:rPr>
          <w:rFonts w:hint="eastAsia" w:hAnsi="宋体" w:cs="宋体"/>
          <w:sz w:val="24"/>
          <w:szCs w:val="24"/>
        </w:rPr>
        <w:t>法定代表人</w:t>
      </w:r>
      <w:r>
        <w:rPr>
          <w:rFonts w:hint="eastAsia" w:hAnsi="宋体" w:eastAsia="宋体" w:cs="宋体"/>
          <w:sz w:val="24"/>
          <w:szCs w:val="24"/>
        </w:rPr>
        <w:t>或被授权人</w:t>
      </w:r>
      <w:r>
        <w:rPr>
          <w:rFonts w:hint="eastAsia" w:hAnsi="宋体" w:cs="宋体"/>
          <w:sz w:val="24"/>
          <w:szCs w:val="24"/>
        </w:rPr>
        <w:t>（</w:t>
      </w:r>
      <w:r>
        <w:rPr>
          <w:rFonts w:hint="eastAsia" w:hAnsi="宋体"/>
          <w:sz w:val="24"/>
        </w:rPr>
        <w:t>签字或盖章</w:t>
      </w:r>
      <w:r>
        <w:rPr>
          <w:rFonts w:hint="eastAsia" w:hAnsi="宋体" w:cs="宋体"/>
          <w:sz w:val="24"/>
          <w:szCs w:val="24"/>
        </w:rPr>
        <w:t>）：</w:t>
      </w:r>
    </w:p>
    <w:p w14:paraId="33AEBBDC">
      <w:pPr>
        <w:pStyle w:val="9"/>
        <w:spacing w:line="520" w:lineRule="exact"/>
        <w:jc w:val="center"/>
        <w:rPr>
          <w:rFonts w:hint="eastAsia" w:hAnsi="宋体"/>
          <w:b/>
          <w:sz w:val="36"/>
          <w:szCs w:val="36"/>
        </w:rPr>
      </w:pPr>
      <w:r>
        <w:rPr>
          <w:rFonts w:hint="eastAsia" w:hAnsi="宋体" w:cs="宋体"/>
          <w:sz w:val="24"/>
          <w:szCs w:val="24"/>
        </w:rPr>
        <w:t xml:space="preserve">投标日期：    年   月   日 </w:t>
      </w:r>
      <w:r>
        <w:rPr>
          <w:rFonts w:hAnsi="宋体" w:cs="宋体"/>
          <w:b/>
          <w:sz w:val="28"/>
          <w:szCs w:val="28"/>
        </w:rPr>
        <w:br w:type="page"/>
      </w:r>
      <w:r>
        <w:rPr>
          <w:rFonts w:hint="eastAsia" w:hAnsi="宋体"/>
          <w:b/>
          <w:sz w:val="36"/>
          <w:szCs w:val="36"/>
        </w:rPr>
        <w:t>投标人资格证明文件</w:t>
      </w:r>
    </w:p>
    <w:p w14:paraId="2E8B80E7">
      <w:pPr>
        <w:pStyle w:val="9"/>
        <w:spacing w:line="520" w:lineRule="exact"/>
        <w:jc w:val="center"/>
        <w:rPr>
          <w:rFonts w:hint="eastAsia" w:hAnsi="宋体" w:eastAsia="宋体"/>
          <w:kern w:val="2"/>
          <w:sz w:val="24"/>
          <w:szCs w:val="24"/>
          <w:lang w:eastAsia="zh-CN"/>
        </w:rPr>
      </w:pPr>
      <w:r>
        <w:rPr>
          <w:rFonts w:hint="eastAsia" w:hAnsi="宋体"/>
          <w:kern w:val="2"/>
          <w:sz w:val="24"/>
          <w:szCs w:val="24"/>
          <w:lang w:eastAsia="zh-CN"/>
        </w:rPr>
        <w:t>投标人有效的营业执照扫描件或其他能证明具有独立承担民事责任能力的证明材料扫描件</w:t>
      </w:r>
    </w:p>
    <w:p w14:paraId="4155D8B9">
      <w:pPr>
        <w:pStyle w:val="9"/>
        <w:spacing w:line="520" w:lineRule="exact"/>
        <w:jc w:val="center"/>
        <w:rPr>
          <w:rFonts w:hint="eastAsia" w:hAnsi="宋体"/>
          <w:b/>
          <w:sz w:val="44"/>
          <w:szCs w:val="44"/>
        </w:rPr>
      </w:pPr>
    </w:p>
    <w:p w14:paraId="1074B3CB">
      <w:pPr>
        <w:pStyle w:val="9"/>
        <w:spacing w:line="520" w:lineRule="exact"/>
        <w:jc w:val="center"/>
        <w:rPr>
          <w:rFonts w:hint="eastAsia" w:hAnsi="宋体"/>
          <w:b/>
          <w:sz w:val="36"/>
          <w:szCs w:val="36"/>
        </w:rPr>
      </w:pPr>
    </w:p>
    <w:p w14:paraId="3181078C">
      <w:pPr>
        <w:pStyle w:val="9"/>
        <w:spacing w:line="520" w:lineRule="exact"/>
        <w:jc w:val="center"/>
        <w:rPr>
          <w:rFonts w:hint="eastAsia" w:hAnsi="宋体"/>
          <w:b/>
          <w:sz w:val="36"/>
          <w:szCs w:val="36"/>
        </w:rPr>
      </w:pPr>
    </w:p>
    <w:p w14:paraId="32DAAEC1">
      <w:pPr>
        <w:pStyle w:val="9"/>
        <w:spacing w:line="520" w:lineRule="exact"/>
        <w:jc w:val="center"/>
        <w:rPr>
          <w:rFonts w:hint="eastAsia" w:hAnsi="宋体"/>
          <w:b/>
          <w:sz w:val="36"/>
          <w:szCs w:val="36"/>
        </w:rPr>
      </w:pPr>
    </w:p>
    <w:p w14:paraId="0FD9194C">
      <w:pPr>
        <w:pStyle w:val="9"/>
        <w:spacing w:line="520" w:lineRule="exact"/>
        <w:jc w:val="center"/>
        <w:rPr>
          <w:rFonts w:hint="eastAsia" w:hAnsi="宋体"/>
          <w:b/>
          <w:sz w:val="36"/>
          <w:szCs w:val="36"/>
        </w:rPr>
      </w:pPr>
    </w:p>
    <w:p w14:paraId="0619DD79">
      <w:pPr>
        <w:pStyle w:val="9"/>
        <w:spacing w:line="520" w:lineRule="exact"/>
        <w:jc w:val="center"/>
        <w:rPr>
          <w:rFonts w:hint="eastAsia" w:hAnsi="宋体"/>
          <w:b/>
          <w:sz w:val="36"/>
          <w:szCs w:val="36"/>
        </w:rPr>
      </w:pPr>
    </w:p>
    <w:p w14:paraId="2BD31224">
      <w:pPr>
        <w:pStyle w:val="9"/>
        <w:spacing w:line="520" w:lineRule="exact"/>
        <w:jc w:val="center"/>
        <w:rPr>
          <w:rFonts w:hint="eastAsia" w:hAnsi="宋体"/>
          <w:b/>
          <w:sz w:val="36"/>
          <w:szCs w:val="36"/>
        </w:rPr>
      </w:pPr>
    </w:p>
    <w:p w14:paraId="5D150186">
      <w:pPr>
        <w:pStyle w:val="9"/>
        <w:spacing w:line="520" w:lineRule="exact"/>
        <w:jc w:val="right"/>
        <w:rPr>
          <w:rFonts w:hAnsi="宋体"/>
          <w:b/>
          <w:bCs/>
          <w:sz w:val="30"/>
          <w:szCs w:val="30"/>
        </w:rPr>
      </w:pPr>
    </w:p>
    <w:p w14:paraId="46DDB89E">
      <w:pPr>
        <w:pStyle w:val="9"/>
        <w:spacing w:line="520" w:lineRule="exact"/>
        <w:jc w:val="right"/>
        <w:rPr>
          <w:rFonts w:hAnsi="宋体"/>
          <w:b/>
          <w:bCs/>
          <w:sz w:val="30"/>
          <w:szCs w:val="30"/>
        </w:rPr>
      </w:pPr>
    </w:p>
    <w:p w14:paraId="4557066D">
      <w:pPr>
        <w:pStyle w:val="9"/>
        <w:spacing w:line="520" w:lineRule="exact"/>
        <w:jc w:val="right"/>
        <w:rPr>
          <w:rFonts w:hint="eastAsia" w:hAnsi="宋体"/>
          <w:b/>
          <w:bCs/>
          <w:sz w:val="30"/>
          <w:szCs w:val="30"/>
        </w:rPr>
      </w:pPr>
    </w:p>
    <w:p w14:paraId="68321341">
      <w:pPr>
        <w:pStyle w:val="9"/>
        <w:spacing w:line="520" w:lineRule="exact"/>
        <w:jc w:val="right"/>
        <w:rPr>
          <w:rFonts w:hAnsi="宋体"/>
          <w:b/>
          <w:bCs/>
          <w:sz w:val="30"/>
          <w:szCs w:val="30"/>
        </w:rPr>
      </w:pPr>
    </w:p>
    <w:p w14:paraId="76038EED">
      <w:pPr>
        <w:pStyle w:val="9"/>
        <w:spacing w:line="520" w:lineRule="exact"/>
        <w:jc w:val="right"/>
        <w:rPr>
          <w:rFonts w:hAnsi="宋体"/>
          <w:b/>
          <w:bCs/>
          <w:sz w:val="30"/>
          <w:szCs w:val="30"/>
        </w:rPr>
      </w:pPr>
    </w:p>
    <w:p w14:paraId="02BE954B">
      <w:pPr>
        <w:pStyle w:val="9"/>
        <w:spacing w:line="520" w:lineRule="exact"/>
        <w:jc w:val="right"/>
        <w:rPr>
          <w:rFonts w:hAnsi="宋体"/>
          <w:b/>
          <w:bCs/>
          <w:sz w:val="30"/>
          <w:szCs w:val="30"/>
        </w:rPr>
      </w:pPr>
    </w:p>
    <w:p w14:paraId="272B7E03">
      <w:pPr>
        <w:pStyle w:val="9"/>
        <w:spacing w:line="520" w:lineRule="exact"/>
        <w:jc w:val="right"/>
        <w:rPr>
          <w:rFonts w:hAnsi="宋体"/>
          <w:b/>
          <w:bCs/>
          <w:sz w:val="30"/>
          <w:szCs w:val="30"/>
        </w:rPr>
      </w:pPr>
    </w:p>
    <w:p w14:paraId="1E46C4CE">
      <w:pPr>
        <w:pStyle w:val="9"/>
        <w:spacing w:line="520" w:lineRule="exact"/>
        <w:jc w:val="right"/>
        <w:rPr>
          <w:rFonts w:hAnsi="宋体"/>
          <w:b/>
          <w:bCs/>
          <w:sz w:val="30"/>
          <w:szCs w:val="30"/>
        </w:rPr>
      </w:pPr>
    </w:p>
    <w:p w14:paraId="36F54399">
      <w:pPr>
        <w:pStyle w:val="9"/>
        <w:spacing w:line="520" w:lineRule="exact"/>
        <w:jc w:val="right"/>
        <w:rPr>
          <w:rFonts w:hAnsi="宋体"/>
          <w:b/>
          <w:bCs/>
          <w:sz w:val="30"/>
          <w:szCs w:val="30"/>
        </w:rPr>
      </w:pPr>
    </w:p>
    <w:p w14:paraId="5D172239">
      <w:pPr>
        <w:spacing w:line="360" w:lineRule="exact"/>
        <w:ind w:right="1120"/>
        <w:jc w:val="center"/>
        <w:rPr>
          <w:rFonts w:hint="eastAsia" w:ascii="宋体" w:hAnsi="宋体"/>
          <w:sz w:val="24"/>
        </w:rPr>
      </w:pPr>
    </w:p>
    <w:p w14:paraId="313E9F24">
      <w:pPr>
        <w:spacing w:line="360" w:lineRule="exact"/>
        <w:ind w:right="1120"/>
        <w:jc w:val="center"/>
        <w:rPr>
          <w:rFonts w:hint="eastAsia" w:ascii="宋体" w:hAnsi="宋体"/>
          <w:sz w:val="24"/>
        </w:rPr>
      </w:pPr>
    </w:p>
    <w:p w14:paraId="579F08FB">
      <w:pPr>
        <w:spacing w:line="460" w:lineRule="exact"/>
        <w:ind w:left="4070" w:leftChars="1881" w:hanging="120" w:hangingChars="50"/>
        <w:rPr>
          <w:rFonts w:hint="eastAsia" w:ascii="宋体" w:hAnsi="宋体"/>
          <w:sz w:val="24"/>
        </w:rPr>
      </w:pPr>
      <w:r>
        <w:rPr>
          <w:rFonts w:hint="eastAsia" w:ascii="宋体" w:hAnsi="宋体"/>
          <w:sz w:val="24"/>
        </w:rPr>
        <w:t xml:space="preserve">                            </w:t>
      </w:r>
    </w:p>
    <w:p w14:paraId="2A9B84DC">
      <w:pPr>
        <w:spacing w:line="460" w:lineRule="exact"/>
        <w:ind w:left="4070" w:leftChars="1881" w:hanging="120" w:hangingChars="50"/>
        <w:rPr>
          <w:rFonts w:hint="eastAsia" w:ascii="宋体" w:hAnsi="宋体"/>
          <w:sz w:val="24"/>
        </w:rPr>
      </w:pPr>
      <w:r>
        <w:rPr>
          <w:rFonts w:hint="eastAsia" w:ascii="宋体" w:hAnsi="宋体"/>
          <w:sz w:val="24"/>
        </w:rPr>
        <w:t xml:space="preserve">投标人（盖电子公章）： </w:t>
      </w:r>
    </w:p>
    <w:p w14:paraId="7DA076F1">
      <w:pPr>
        <w:pStyle w:val="6"/>
        <w:rPr>
          <w:rFonts w:hint="eastAsia"/>
        </w:rPr>
      </w:pPr>
    </w:p>
    <w:p w14:paraId="1E7EBC68">
      <w:pPr>
        <w:spacing w:line="360" w:lineRule="exact"/>
        <w:ind w:right="1120"/>
        <w:jc w:val="center"/>
        <w:rPr>
          <w:rFonts w:hint="eastAsia" w:ascii="宋体" w:hAnsi="宋体"/>
          <w:sz w:val="24"/>
        </w:rPr>
      </w:pPr>
    </w:p>
    <w:p w14:paraId="24BC25A3">
      <w:pPr>
        <w:pStyle w:val="6"/>
        <w:rPr>
          <w:rFonts w:hint="eastAsia"/>
        </w:rPr>
      </w:pPr>
    </w:p>
    <w:p w14:paraId="2C71D912">
      <w:pPr>
        <w:pStyle w:val="6"/>
      </w:pPr>
    </w:p>
    <w:p w14:paraId="63B011B6">
      <w:pPr>
        <w:pStyle w:val="14"/>
        <w:rPr>
          <w:rFonts w:hint="eastAsia"/>
        </w:rPr>
      </w:pPr>
    </w:p>
    <w:p w14:paraId="16424BC3">
      <w:pPr>
        <w:pStyle w:val="14"/>
        <w:jc w:val="center"/>
        <w:rPr>
          <w:b/>
          <w:sz w:val="32"/>
          <w:szCs w:val="28"/>
        </w:rPr>
      </w:pPr>
    </w:p>
    <w:p w14:paraId="3A905B6F">
      <w:pPr>
        <w:widowControl/>
        <w:spacing w:line="480" w:lineRule="exact"/>
        <w:jc w:val="center"/>
        <w:rPr>
          <w:rFonts w:ascii="宋体" w:hAnsi="宋体"/>
          <w:b/>
          <w:bCs/>
          <w:sz w:val="32"/>
          <w:szCs w:val="32"/>
        </w:rPr>
      </w:pPr>
      <w:r>
        <w:rPr>
          <w:rFonts w:hint="eastAsia" w:ascii="宋体" w:hAnsi="宋体"/>
          <w:b/>
          <w:bCs/>
          <w:sz w:val="32"/>
          <w:szCs w:val="32"/>
        </w:rPr>
        <w:t>法定代表人身份证明</w:t>
      </w:r>
    </w:p>
    <w:p w14:paraId="4AB5EF12">
      <w:pPr>
        <w:spacing w:line="560" w:lineRule="exact"/>
        <w:rPr>
          <w:rFonts w:hint="eastAsia" w:ascii="宋体" w:hAnsi="宋体"/>
          <w:sz w:val="24"/>
        </w:rPr>
      </w:pPr>
    </w:p>
    <w:p w14:paraId="20225F5E">
      <w:pPr>
        <w:spacing w:line="480" w:lineRule="exact"/>
        <w:rPr>
          <w:rFonts w:hint="eastAsia" w:ascii="宋体" w:hAnsi="宋体" w:cs="宋体"/>
          <w:sz w:val="24"/>
        </w:rPr>
      </w:pPr>
      <w:r>
        <w:rPr>
          <w:rFonts w:hint="eastAsia" w:ascii="宋体" w:hAnsi="宋体" w:cs="宋体"/>
          <w:sz w:val="24"/>
          <w:lang w:eastAsia="zh-CN"/>
        </w:rPr>
        <w:t>投标人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 xml:space="preserve"> </w:t>
      </w:r>
    </w:p>
    <w:p w14:paraId="7220A9F6">
      <w:pPr>
        <w:spacing w:line="480" w:lineRule="exact"/>
        <w:rPr>
          <w:rFonts w:hint="eastAsia" w:ascii="宋体" w:hAnsi="宋体" w:cs="宋体"/>
          <w:sz w:val="24"/>
        </w:rPr>
      </w:pPr>
      <w:r>
        <w:rPr>
          <w:rFonts w:hint="eastAsia" w:ascii="宋体" w:hAnsi="宋体" w:cs="宋体"/>
          <w:sz w:val="24"/>
        </w:rPr>
        <w:t>单位性质：</w:t>
      </w:r>
      <w:r>
        <w:rPr>
          <w:rFonts w:hint="eastAsia" w:ascii="宋体" w:hAnsi="宋体" w:cs="宋体"/>
          <w:sz w:val="24"/>
          <w:u w:val="single"/>
        </w:rPr>
        <w:t xml:space="preserve">                               </w:t>
      </w:r>
      <w:r>
        <w:rPr>
          <w:rFonts w:hint="eastAsia" w:ascii="宋体" w:hAnsi="宋体" w:cs="宋体"/>
          <w:sz w:val="24"/>
        </w:rPr>
        <w:t xml:space="preserve"> </w:t>
      </w:r>
    </w:p>
    <w:p w14:paraId="027F05D3">
      <w:pPr>
        <w:spacing w:line="480" w:lineRule="exact"/>
        <w:rPr>
          <w:rFonts w:hint="eastAsia" w:ascii="宋体" w:hAnsi="宋体" w:cs="宋体"/>
          <w:sz w:val="24"/>
        </w:rPr>
      </w:pPr>
      <w:r>
        <w:rPr>
          <w:rFonts w:hint="eastAsia" w:ascii="宋体" w:hAnsi="宋体" w:cs="宋体"/>
          <w:sz w:val="24"/>
        </w:rPr>
        <w:t>地址：</w:t>
      </w:r>
      <w:r>
        <w:rPr>
          <w:rFonts w:hint="eastAsia" w:ascii="宋体" w:hAnsi="宋体" w:cs="宋体"/>
          <w:sz w:val="24"/>
          <w:u w:val="single"/>
        </w:rPr>
        <w:t xml:space="preserve">                                   </w:t>
      </w:r>
    </w:p>
    <w:p w14:paraId="00C0162B">
      <w:pPr>
        <w:spacing w:line="480" w:lineRule="exact"/>
        <w:rPr>
          <w:rFonts w:hint="eastAsia" w:ascii="宋体" w:hAnsi="宋体" w:cs="宋体"/>
          <w:sz w:val="24"/>
        </w:rPr>
      </w:pPr>
      <w:r>
        <w:rPr>
          <w:rFonts w:hint="eastAsia" w:ascii="宋体" w:hAnsi="宋体" w:cs="宋体"/>
          <w:sz w:val="24"/>
        </w:rPr>
        <w:t>成立时间：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79A872CC">
      <w:pPr>
        <w:spacing w:line="480" w:lineRule="exact"/>
        <w:rPr>
          <w:rFonts w:hint="eastAsia" w:ascii="宋体" w:hAnsi="宋体" w:cs="宋体"/>
          <w:sz w:val="24"/>
        </w:rPr>
      </w:pPr>
      <w:r>
        <w:rPr>
          <w:rFonts w:hint="eastAsia" w:ascii="宋体" w:hAnsi="宋体" w:cs="宋体"/>
          <w:sz w:val="24"/>
        </w:rPr>
        <w:t>经营期限：</w:t>
      </w:r>
      <w:r>
        <w:rPr>
          <w:rFonts w:hint="eastAsia" w:ascii="宋体" w:hAnsi="宋体" w:cs="宋体"/>
          <w:sz w:val="24"/>
          <w:u w:val="single"/>
        </w:rPr>
        <w:t xml:space="preserve">                               </w:t>
      </w:r>
    </w:p>
    <w:p w14:paraId="22109478">
      <w:pPr>
        <w:spacing w:line="480" w:lineRule="exact"/>
        <w:rPr>
          <w:rFonts w:hint="eastAsia" w:ascii="宋体" w:hAnsi="宋体" w:cs="宋体"/>
          <w:sz w:val="24"/>
        </w:rPr>
      </w:pPr>
      <w:r>
        <w:rPr>
          <w:rFonts w:hint="eastAsia" w:ascii="宋体" w:hAnsi="宋体" w:cs="宋体"/>
          <w:sz w:val="24"/>
        </w:rPr>
        <w:t>姓名：</w:t>
      </w:r>
      <w:r>
        <w:rPr>
          <w:rFonts w:hint="eastAsia" w:ascii="宋体" w:hAnsi="宋体" w:cs="宋体"/>
          <w:sz w:val="24"/>
          <w:u w:val="single"/>
        </w:rPr>
        <w:t xml:space="preserve">         </w:t>
      </w:r>
      <w:r>
        <w:rPr>
          <w:rFonts w:hint="eastAsia" w:ascii="宋体" w:hAnsi="宋体" w:cs="宋体"/>
          <w:sz w:val="24"/>
        </w:rPr>
        <w:t xml:space="preserve"> 性别：</w:t>
      </w:r>
      <w:r>
        <w:rPr>
          <w:rFonts w:hint="eastAsia" w:ascii="宋体" w:hAnsi="宋体" w:cs="宋体"/>
          <w:sz w:val="24"/>
          <w:u w:val="single"/>
        </w:rPr>
        <w:t xml:space="preserve">         </w:t>
      </w:r>
      <w:r>
        <w:rPr>
          <w:rFonts w:hint="eastAsia" w:ascii="宋体" w:hAnsi="宋体" w:cs="宋体"/>
          <w:sz w:val="24"/>
        </w:rPr>
        <w:t>年龄：</w:t>
      </w:r>
      <w:r>
        <w:rPr>
          <w:rFonts w:hint="eastAsia" w:ascii="宋体" w:hAnsi="宋体" w:cs="宋体"/>
          <w:sz w:val="24"/>
          <w:u w:val="single"/>
        </w:rPr>
        <w:t xml:space="preserve">        </w:t>
      </w:r>
      <w:r>
        <w:rPr>
          <w:rFonts w:hint="eastAsia" w:ascii="宋体" w:hAnsi="宋体" w:cs="宋体"/>
          <w:sz w:val="24"/>
        </w:rPr>
        <w:t>职务：</w:t>
      </w:r>
      <w:r>
        <w:rPr>
          <w:rFonts w:hint="eastAsia" w:ascii="宋体" w:hAnsi="宋体" w:cs="宋体"/>
          <w:sz w:val="24"/>
          <w:u w:val="single"/>
        </w:rPr>
        <w:t xml:space="preserve">        </w:t>
      </w:r>
    </w:p>
    <w:p w14:paraId="7DDB2E9B">
      <w:pPr>
        <w:spacing w:line="480" w:lineRule="exact"/>
        <w:rPr>
          <w:rFonts w:hint="eastAsia" w:ascii="宋体" w:hAnsi="宋体" w:cs="宋体"/>
          <w:sz w:val="24"/>
        </w:rPr>
      </w:pPr>
      <w:r>
        <w:rPr>
          <w:rFonts w:hint="eastAsia" w:ascii="宋体" w:hAnsi="宋体" w:cs="宋体"/>
          <w:sz w:val="24"/>
        </w:rPr>
        <w:t>系</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lang w:eastAsia="zh-CN"/>
        </w:rPr>
        <w:t>投标人</w:t>
      </w:r>
      <w:r>
        <w:rPr>
          <w:rFonts w:hint="eastAsia" w:ascii="宋体" w:hAnsi="宋体" w:cs="宋体"/>
          <w:sz w:val="24"/>
        </w:rPr>
        <w:t>）的法定代表人。</w:t>
      </w:r>
    </w:p>
    <w:p w14:paraId="3B6E0CEC">
      <w:pPr>
        <w:spacing w:line="480" w:lineRule="exact"/>
        <w:ind w:firstLine="480" w:firstLineChars="200"/>
        <w:rPr>
          <w:rFonts w:hint="eastAsia" w:ascii="宋体" w:hAnsi="宋体" w:cs="宋体"/>
          <w:sz w:val="24"/>
        </w:rPr>
      </w:pPr>
      <w:r>
        <w:rPr>
          <w:rFonts w:hint="eastAsia" w:ascii="宋体" w:hAnsi="宋体" w:cs="宋体"/>
          <w:sz w:val="24"/>
        </w:rPr>
        <w:t>特此证明。</w:t>
      </w:r>
    </w:p>
    <w:p w14:paraId="3B8AAD20">
      <w:pPr>
        <w:spacing w:line="480" w:lineRule="exact"/>
        <w:rPr>
          <w:rFonts w:hint="eastAsia" w:ascii="宋体" w:hAnsi="宋体" w:cs="宋体"/>
          <w:sz w:val="24"/>
        </w:rPr>
      </w:pPr>
      <w:r>
        <w:rPr>
          <w:rFonts w:hint="eastAsia" w:ascii="宋体" w:hAnsi="宋体" w:cs="宋体"/>
          <w:sz w:val="24"/>
          <w:lang w:eastAsia="zh-CN"/>
        </w:rPr>
        <w:t>投标人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r>
        <w:rPr>
          <w:rFonts w:hint="eastAsia" w:ascii="宋体" w:hAnsi="宋体"/>
          <w:sz w:val="24"/>
        </w:rPr>
        <w:t>盖电子公章</w:t>
      </w:r>
      <w:r>
        <w:rPr>
          <w:rFonts w:hint="eastAsia" w:ascii="宋体" w:hAnsi="宋体" w:cs="宋体"/>
          <w:sz w:val="24"/>
        </w:rPr>
        <w:t>）</w:t>
      </w:r>
    </w:p>
    <w:p w14:paraId="7FA62C9A">
      <w:pPr>
        <w:pStyle w:val="9"/>
        <w:spacing w:line="480" w:lineRule="exact"/>
        <w:rPr>
          <w:rFonts w:hint="eastAsia" w:hAnsi="宋体" w:cs="宋体"/>
          <w:sz w:val="24"/>
          <w:szCs w:val="24"/>
        </w:rPr>
      </w:pP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rPr>
        <w:t>日</w:t>
      </w:r>
    </w:p>
    <w:p w14:paraId="4C1D3DFA">
      <w:pPr>
        <w:pStyle w:val="9"/>
        <w:ind w:firstLine="480" w:firstLineChars="200"/>
        <w:jc w:val="center"/>
        <w:rPr>
          <w:rFonts w:hint="eastAsia" w:hAnsi="宋体" w:cs="宋体"/>
          <w:sz w:val="24"/>
          <w:szCs w:val="24"/>
        </w:rPr>
      </w:pPr>
    </w:p>
    <w:p w14:paraId="67BC1B5C">
      <w:pPr>
        <w:pStyle w:val="9"/>
        <w:ind w:firstLine="480" w:firstLineChars="200"/>
        <w:jc w:val="center"/>
        <w:rPr>
          <w:rFonts w:hint="eastAsia" w:hAnsi="宋体" w:cs="宋体"/>
          <w:sz w:val="24"/>
          <w:szCs w:val="24"/>
        </w:rPr>
      </w:pPr>
    </w:p>
    <w:tbl>
      <w:tblPr>
        <w:tblStyle w:val="18"/>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6"/>
      </w:tblGrid>
      <w:tr w14:paraId="12D7B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6516" w:type="dxa"/>
            <w:tcBorders>
              <w:top w:val="single" w:color="auto" w:sz="4" w:space="0"/>
              <w:left w:val="single" w:color="auto" w:sz="4" w:space="0"/>
              <w:bottom w:val="single" w:color="auto" w:sz="4" w:space="0"/>
              <w:right w:val="single" w:color="auto" w:sz="4" w:space="0"/>
            </w:tcBorders>
            <w:noWrap w:val="0"/>
            <w:vAlign w:val="center"/>
          </w:tcPr>
          <w:p w14:paraId="2113E987">
            <w:pPr>
              <w:pStyle w:val="15"/>
              <w:ind w:firstLine="560"/>
              <w:jc w:val="center"/>
              <w:rPr>
                <w:rFonts w:hint="eastAsia"/>
              </w:rPr>
            </w:pPr>
            <w:r>
              <w:rPr>
                <w:rFonts w:hint="eastAsia"/>
                <w:kern w:val="2"/>
              </w:rPr>
              <w:t>（法定代表人身份证正反面扫描件）</w:t>
            </w:r>
          </w:p>
        </w:tc>
      </w:tr>
    </w:tbl>
    <w:p w14:paraId="737DF8B3">
      <w:pPr>
        <w:pStyle w:val="9"/>
        <w:spacing w:line="520" w:lineRule="exact"/>
        <w:jc w:val="center"/>
        <w:rPr>
          <w:rFonts w:hAnsi="宋体"/>
          <w:sz w:val="24"/>
        </w:rPr>
      </w:pPr>
    </w:p>
    <w:p w14:paraId="35D9AE89">
      <w:pPr>
        <w:pStyle w:val="9"/>
        <w:spacing w:line="520" w:lineRule="exact"/>
        <w:rPr>
          <w:rFonts w:hAnsi="宋体"/>
          <w:sz w:val="24"/>
        </w:rPr>
      </w:pPr>
    </w:p>
    <w:p w14:paraId="60A50E50">
      <w:pPr>
        <w:pStyle w:val="14"/>
        <w:jc w:val="center"/>
        <w:rPr>
          <w:rFonts w:hint="eastAsia"/>
          <w:b/>
          <w:bCs/>
          <w:sz w:val="32"/>
          <w:szCs w:val="32"/>
        </w:rPr>
      </w:pPr>
    </w:p>
    <w:p w14:paraId="368F55D8">
      <w:pPr>
        <w:widowControl/>
        <w:spacing w:line="480" w:lineRule="exact"/>
        <w:jc w:val="center"/>
        <w:rPr>
          <w:rFonts w:hint="eastAsia" w:ascii="宋体" w:hAnsi="宋体"/>
          <w:b/>
          <w:bCs/>
          <w:sz w:val="32"/>
          <w:szCs w:val="32"/>
        </w:rPr>
      </w:pPr>
    </w:p>
    <w:p w14:paraId="27AB6001">
      <w:pPr>
        <w:widowControl/>
        <w:spacing w:line="480" w:lineRule="exact"/>
        <w:jc w:val="center"/>
        <w:rPr>
          <w:rFonts w:hint="eastAsia" w:ascii="宋体" w:hAnsi="宋体"/>
          <w:b/>
          <w:bCs/>
          <w:sz w:val="32"/>
          <w:szCs w:val="32"/>
        </w:rPr>
      </w:pPr>
    </w:p>
    <w:p w14:paraId="7B6C8599">
      <w:pPr>
        <w:widowControl/>
        <w:spacing w:line="480" w:lineRule="exact"/>
        <w:jc w:val="center"/>
        <w:rPr>
          <w:rFonts w:hint="eastAsia" w:ascii="宋体" w:hAnsi="宋体"/>
          <w:b/>
          <w:bCs/>
          <w:sz w:val="32"/>
          <w:szCs w:val="32"/>
        </w:rPr>
      </w:pPr>
    </w:p>
    <w:p w14:paraId="3BCEC203">
      <w:pPr>
        <w:widowControl/>
        <w:spacing w:line="480" w:lineRule="exact"/>
        <w:jc w:val="center"/>
        <w:rPr>
          <w:rFonts w:hint="eastAsia" w:ascii="宋体" w:hAnsi="宋体"/>
          <w:b/>
          <w:bCs/>
          <w:sz w:val="32"/>
          <w:szCs w:val="32"/>
        </w:rPr>
      </w:pPr>
    </w:p>
    <w:p w14:paraId="2EFBCB34">
      <w:pPr>
        <w:widowControl/>
        <w:spacing w:line="480" w:lineRule="exact"/>
        <w:jc w:val="center"/>
        <w:rPr>
          <w:rFonts w:hint="eastAsia" w:ascii="宋体" w:hAnsi="宋体"/>
          <w:b/>
          <w:bCs/>
          <w:sz w:val="32"/>
          <w:szCs w:val="32"/>
        </w:rPr>
      </w:pPr>
    </w:p>
    <w:p w14:paraId="571E5F07">
      <w:pPr>
        <w:widowControl/>
        <w:spacing w:line="480" w:lineRule="exact"/>
        <w:jc w:val="center"/>
        <w:rPr>
          <w:rFonts w:hint="eastAsia" w:ascii="宋体" w:hAnsi="宋体"/>
          <w:b/>
          <w:bCs/>
          <w:sz w:val="32"/>
          <w:szCs w:val="32"/>
        </w:rPr>
      </w:pPr>
    </w:p>
    <w:p w14:paraId="6C7E38CC">
      <w:pPr>
        <w:widowControl/>
        <w:spacing w:line="480" w:lineRule="exact"/>
        <w:jc w:val="center"/>
        <w:rPr>
          <w:rFonts w:hint="eastAsia" w:ascii="宋体" w:hAnsi="宋体"/>
          <w:b/>
          <w:bCs/>
          <w:sz w:val="32"/>
          <w:szCs w:val="32"/>
        </w:rPr>
      </w:pPr>
    </w:p>
    <w:p w14:paraId="5695E0E8">
      <w:pPr>
        <w:widowControl/>
        <w:spacing w:line="480" w:lineRule="exact"/>
        <w:jc w:val="center"/>
        <w:rPr>
          <w:rFonts w:hint="eastAsia" w:ascii="宋体" w:hAnsi="宋体"/>
          <w:b/>
          <w:bCs/>
          <w:sz w:val="32"/>
          <w:szCs w:val="32"/>
        </w:rPr>
      </w:pPr>
    </w:p>
    <w:p w14:paraId="76781BA6">
      <w:pPr>
        <w:widowControl/>
        <w:spacing w:line="480" w:lineRule="exact"/>
        <w:jc w:val="center"/>
        <w:rPr>
          <w:rFonts w:hint="eastAsia" w:ascii="宋体" w:hAnsi="宋体"/>
          <w:b/>
          <w:bCs/>
          <w:sz w:val="32"/>
          <w:szCs w:val="32"/>
        </w:rPr>
      </w:pPr>
    </w:p>
    <w:p w14:paraId="47E03C6C">
      <w:pPr>
        <w:widowControl/>
        <w:spacing w:line="480" w:lineRule="exact"/>
        <w:jc w:val="center"/>
        <w:rPr>
          <w:rFonts w:hint="eastAsia" w:ascii="宋体" w:hAnsi="宋体"/>
          <w:b/>
          <w:bCs/>
          <w:sz w:val="32"/>
          <w:szCs w:val="32"/>
        </w:rPr>
      </w:pPr>
    </w:p>
    <w:p w14:paraId="5CDD2239">
      <w:pPr>
        <w:widowControl/>
        <w:spacing w:line="480" w:lineRule="exact"/>
        <w:jc w:val="center"/>
        <w:rPr>
          <w:rFonts w:hint="eastAsia" w:ascii="宋体" w:hAnsi="宋体"/>
          <w:b/>
          <w:bCs/>
          <w:sz w:val="32"/>
          <w:szCs w:val="32"/>
        </w:rPr>
      </w:pPr>
    </w:p>
    <w:p w14:paraId="44514B6C">
      <w:pPr>
        <w:widowControl/>
        <w:spacing w:line="480" w:lineRule="exact"/>
        <w:jc w:val="center"/>
        <w:rPr>
          <w:rFonts w:hint="eastAsia" w:ascii="宋体" w:hAnsi="宋体"/>
          <w:b/>
          <w:bCs/>
          <w:sz w:val="32"/>
          <w:szCs w:val="32"/>
        </w:rPr>
      </w:pPr>
    </w:p>
    <w:p w14:paraId="4FE8EF76">
      <w:pPr>
        <w:widowControl/>
        <w:spacing w:line="480" w:lineRule="exact"/>
        <w:jc w:val="center"/>
        <w:rPr>
          <w:rFonts w:hint="eastAsia" w:ascii="宋体" w:hAnsi="宋体"/>
          <w:b/>
          <w:bCs/>
          <w:sz w:val="32"/>
          <w:szCs w:val="32"/>
        </w:rPr>
      </w:pPr>
    </w:p>
    <w:p w14:paraId="5C5230ED">
      <w:pPr>
        <w:widowControl/>
        <w:spacing w:line="480" w:lineRule="exact"/>
        <w:jc w:val="center"/>
        <w:rPr>
          <w:rFonts w:hint="eastAsia" w:ascii="宋体" w:hAnsi="宋体"/>
          <w:b/>
          <w:bCs/>
          <w:sz w:val="32"/>
          <w:szCs w:val="32"/>
        </w:rPr>
      </w:pPr>
      <w:r>
        <w:rPr>
          <w:rFonts w:hint="eastAsia" w:ascii="宋体" w:hAnsi="宋体"/>
          <w:b/>
          <w:bCs/>
          <w:sz w:val="32"/>
          <w:szCs w:val="32"/>
        </w:rPr>
        <w:t>法人授权委托书</w:t>
      </w:r>
    </w:p>
    <w:p w14:paraId="47308442">
      <w:pPr>
        <w:pStyle w:val="9"/>
        <w:spacing w:line="520" w:lineRule="exact"/>
        <w:ind w:firstLine="1110"/>
        <w:jc w:val="center"/>
        <w:rPr>
          <w:rFonts w:hint="eastAsia" w:hAnsi="宋体" w:cs="宋体"/>
          <w:b/>
          <w:bCs/>
          <w:sz w:val="28"/>
        </w:rPr>
      </w:pPr>
    </w:p>
    <w:p w14:paraId="16D9879B">
      <w:pPr>
        <w:pStyle w:val="9"/>
        <w:spacing w:line="520" w:lineRule="exact"/>
        <w:ind w:firstLine="480" w:firstLineChars="200"/>
        <w:rPr>
          <w:rFonts w:hint="eastAsia" w:hAnsi="宋体" w:cs="宋体"/>
          <w:sz w:val="24"/>
          <w:szCs w:val="24"/>
        </w:rPr>
      </w:pPr>
      <w:r>
        <w:rPr>
          <w:rFonts w:hint="eastAsia" w:hAnsi="宋体" w:cs="宋体"/>
          <w:sz w:val="24"/>
          <w:szCs w:val="24"/>
        </w:rPr>
        <w:t>本授权书声明：注册于</w:t>
      </w:r>
      <w:r>
        <w:rPr>
          <w:rFonts w:hint="eastAsia" w:hAnsi="宋体" w:cs="宋体"/>
          <w:sz w:val="24"/>
          <w:szCs w:val="24"/>
          <w:u w:val="single"/>
        </w:rPr>
        <w:t xml:space="preserve">      (国家或地区的名称)  </w:t>
      </w:r>
      <w:r>
        <w:rPr>
          <w:rFonts w:hint="eastAsia" w:hAnsi="宋体" w:cs="宋体"/>
          <w:sz w:val="24"/>
          <w:szCs w:val="24"/>
        </w:rPr>
        <w:t>的</w:t>
      </w:r>
      <w:r>
        <w:rPr>
          <w:rFonts w:hint="eastAsia" w:hAnsi="宋体" w:cs="宋体"/>
          <w:sz w:val="24"/>
          <w:szCs w:val="24"/>
          <w:u w:val="single"/>
        </w:rPr>
        <w:t xml:space="preserve">     (公司名称)  </w:t>
      </w:r>
      <w:r>
        <w:rPr>
          <w:rFonts w:hint="eastAsia" w:hAnsi="宋体" w:cs="宋体"/>
          <w:sz w:val="24"/>
          <w:szCs w:val="24"/>
        </w:rPr>
        <w:t>的</w:t>
      </w:r>
      <w:r>
        <w:rPr>
          <w:rFonts w:hint="eastAsia" w:hAnsi="宋体" w:cs="宋体"/>
          <w:sz w:val="24"/>
          <w:szCs w:val="24"/>
          <w:u w:val="single"/>
        </w:rPr>
        <w:t xml:space="preserve"> (法人代表姓名、职务)  </w:t>
      </w:r>
      <w:r>
        <w:rPr>
          <w:rFonts w:hint="eastAsia" w:hAnsi="宋体" w:cs="宋体"/>
          <w:sz w:val="24"/>
          <w:szCs w:val="24"/>
        </w:rPr>
        <w:t>，代表本公司授权</w:t>
      </w:r>
      <w:r>
        <w:rPr>
          <w:rFonts w:hint="eastAsia" w:hAnsi="宋体" w:cs="宋体"/>
          <w:sz w:val="24"/>
          <w:szCs w:val="24"/>
          <w:u w:val="single"/>
        </w:rPr>
        <w:t xml:space="preserve">            (被授权人的姓名、职务)</w:t>
      </w:r>
      <w:r>
        <w:rPr>
          <w:rFonts w:hint="eastAsia" w:hAnsi="宋体" w:cs="宋体"/>
          <w:sz w:val="24"/>
          <w:szCs w:val="24"/>
        </w:rPr>
        <w:t>为本公司的合法代理人，参加编号为</w:t>
      </w:r>
      <w:r>
        <w:rPr>
          <w:rFonts w:hAnsi="宋体" w:cs="宋体"/>
          <w:sz w:val="24"/>
          <w:szCs w:val="24"/>
          <w:u w:val="single"/>
        </w:rPr>
        <w:t xml:space="preserve">         </w:t>
      </w:r>
      <w:r>
        <w:rPr>
          <w:rFonts w:hint="eastAsia" w:hAnsi="宋体" w:cs="宋体"/>
          <w:sz w:val="24"/>
          <w:szCs w:val="24"/>
        </w:rPr>
        <w:t>号的公开招标采购活动，以本公司名义处理一切与之有关的事宜。</w:t>
      </w:r>
    </w:p>
    <w:p w14:paraId="2F043C9E">
      <w:pPr>
        <w:pStyle w:val="9"/>
        <w:spacing w:line="520" w:lineRule="exact"/>
        <w:ind w:firstLine="480" w:firstLineChars="200"/>
        <w:rPr>
          <w:rFonts w:hint="eastAsia" w:hAnsi="宋体" w:cs="宋体"/>
          <w:sz w:val="24"/>
          <w:szCs w:val="24"/>
        </w:rPr>
      </w:pPr>
      <w:r>
        <w:rPr>
          <w:rFonts w:hint="eastAsia" w:hAnsi="宋体" w:cs="宋体"/>
          <w:sz w:val="24"/>
          <w:szCs w:val="24"/>
        </w:rPr>
        <w:t>如果本公司在此次采购活动中中标，被授权人有权代表本公司签署采购合同。</w:t>
      </w:r>
    </w:p>
    <w:p w14:paraId="07B295EA">
      <w:pPr>
        <w:pStyle w:val="9"/>
        <w:spacing w:line="520" w:lineRule="exact"/>
        <w:ind w:firstLine="480" w:firstLineChars="200"/>
        <w:rPr>
          <w:rFonts w:hint="eastAsia" w:hAnsi="宋体" w:cs="宋体"/>
          <w:sz w:val="24"/>
          <w:szCs w:val="24"/>
        </w:rPr>
      </w:pPr>
      <w:r>
        <w:rPr>
          <w:rFonts w:hint="eastAsia" w:hAnsi="宋体" w:cs="宋体"/>
          <w:sz w:val="24"/>
          <w:szCs w:val="24"/>
        </w:rPr>
        <w:t>本授权书于</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rPr>
        <w:t>日法定代表人签字或盖章并由单位盖章生效，特此声明。</w:t>
      </w:r>
    </w:p>
    <w:p w14:paraId="664840D9">
      <w:pPr>
        <w:pStyle w:val="9"/>
        <w:spacing w:line="520" w:lineRule="exact"/>
        <w:ind w:firstLine="480"/>
        <w:rPr>
          <w:rFonts w:hint="eastAsia" w:hAnsi="宋体" w:cs="宋体"/>
          <w:sz w:val="24"/>
          <w:szCs w:val="24"/>
        </w:rPr>
      </w:pPr>
      <w:r>
        <w:rPr>
          <w:rFonts w:hint="eastAsia" w:hAnsi="宋体" w:cs="宋体"/>
          <w:sz w:val="24"/>
          <w:szCs w:val="24"/>
        </w:rPr>
        <w:t>被授权人无转委托权。</w:t>
      </w:r>
    </w:p>
    <w:p w14:paraId="096F90B3">
      <w:pPr>
        <w:spacing w:line="460" w:lineRule="exact"/>
        <w:rPr>
          <w:rFonts w:hint="eastAsia" w:ascii="宋体" w:hAnsi="宋体"/>
          <w:sz w:val="24"/>
        </w:rPr>
      </w:pPr>
    </w:p>
    <w:p w14:paraId="44FE117D">
      <w:pPr>
        <w:spacing w:line="460" w:lineRule="exact"/>
        <w:ind w:firstLine="480" w:firstLineChars="200"/>
        <w:rPr>
          <w:rFonts w:hint="eastAsia" w:ascii="宋体" w:hAnsi="宋体"/>
          <w:sz w:val="24"/>
        </w:rPr>
      </w:pPr>
      <w:r>
        <w:rPr>
          <w:rFonts w:hint="eastAsia" w:ascii="宋体" w:hAnsi="宋体"/>
          <w:sz w:val="24"/>
        </w:rPr>
        <w:t xml:space="preserve">投标人（盖电子公章）： </w:t>
      </w:r>
    </w:p>
    <w:p w14:paraId="42BE9D4D">
      <w:pPr>
        <w:spacing w:line="460" w:lineRule="exact"/>
        <w:ind w:firstLine="3960" w:firstLineChars="1650"/>
        <w:rPr>
          <w:rFonts w:hint="eastAsia" w:ascii="宋体" w:hAnsi="宋体"/>
          <w:sz w:val="24"/>
        </w:rPr>
      </w:pPr>
    </w:p>
    <w:p w14:paraId="555F94E9">
      <w:pPr>
        <w:spacing w:line="460" w:lineRule="exact"/>
        <w:ind w:firstLine="480" w:firstLineChars="200"/>
        <w:rPr>
          <w:rFonts w:hint="eastAsia" w:ascii="宋体" w:hAnsi="宋体"/>
          <w:sz w:val="24"/>
        </w:rPr>
      </w:pPr>
      <w:r>
        <w:rPr>
          <w:rFonts w:hint="eastAsia" w:ascii="宋体" w:hAnsi="宋体"/>
          <w:sz w:val="24"/>
        </w:rPr>
        <w:t>法定代表人（签字或盖章）：</w:t>
      </w:r>
    </w:p>
    <w:p w14:paraId="066B2331">
      <w:pPr>
        <w:pStyle w:val="9"/>
        <w:spacing w:line="460" w:lineRule="exact"/>
        <w:rPr>
          <w:rFonts w:hint="eastAsia" w:hAnsi="宋体" w:cs="宋体"/>
          <w:b/>
          <w:sz w:val="24"/>
          <w:szCs w:val="24"/>
        </w:rPr>
      </w:pPr>
    </w:p>
    <w:p w14:paraId="6EFA3734">
      <w:pPr>
        <w:pStyle w:val="9"/>
        <w:spacing w:line="460" w:lineRule="exact"/>
        <w:rPr>
          <w:rFonts w:hint="eastAsia" w:hAnsi="宋体" w:cs="宋体"/>
          <w:b/>
          <w:sz w:val="24"/>
          <w:szCs w:val="24"/>
        </w:rPr>
      </w:pPr>
    </w:p>
    <w:tbl>
      <w:tblPr>
        <w:tblStyle w:val="18"/>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2"/>
      </w:tblGrid>
      <w:tr w14:paraId="1FC20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atLeast"/>
        </w:trPr>
        <w:tc>
          <w:tcPr>
            <w:tcW w:w="6062" w:type="dxa"/>
            <w:noWrap w:val="0"/>
            <w:vAlign w:val="center"/>
          </w:tcPr>
          <w:p w14:paraId="5DA68EEA">
            <w:pPr>
              <w:pStyle w:val="15"/>
              <w:spacing w:line="460" w:lineRule="exact"/>
              <w:jc w:val="center"/>
              <w:rPr>
                <w:rFonts w:hint="eastAsia"/>
              </w:rPr>
            </w:pPr>
            <w:r>
              <w:rPr>
                <w:rFonts w:hint="eastAsia"/>
                <w:kern w:val="2"/>
              </w:rPr>
              <w:t>（被授权人身份证正反面扫描件）</w:t>
            </w:r>
          </w:p>
        </w:tc>
      </w:tr>
    </w:tbl>
    <w:p w14:paraId="0BCF568E">
      <w:pPr>
        <w:pStyle w:val="9"/>
        <w:spacing w:line="460" w:lineRule="exact"/>
        <w:jc w:val="center"/>
        <w:rPr>
          <w:rFonts w:hint="eastAsia" w:hAnsi="宋体" w:cs="宋体"/>
          <w:b/>
          <w:sz w:val="24"/>
          <w:szCs w:val="24"/>
        </w:rPr>
      </w:pPr>
    </w:p>
    <w:p w14:paraId="05A99762">
      <w:pPr>
        <w:spacing w:line="460" w:lineRule="exact"/>
        <w:rPr>
          <w:rFonts w:hint="eastAsia" w:ascii="宋体" w:hAnsi="宋体" w:cs="宋体"/>
          <w:sz w:val="24"/>
        </w:rPr>
      </w:pPr>
    </w:p>
    <w:p w14:paraId="65739726">
      <w:pPr>
        <w:spacing w:line="460" w:lineRule="exact"/>
        <w:rPr>
          <w:rFonts w:hint="eastAsia" w:ascii="宋体" w:hAnsi="宋体" w:cs="宋体"/>
          <w:sz w:val="24"/>
        </w:rPr>
      </w:pPr>
    </w:p>
    <w:p w14:paraId="7A8334EC">
      <w:pPr>
        <w:spacing w:line="460" w:lineRule="exact"/>
        <w:rPr>
          <w:rFonts w:hint="eastAsia" w:ascii="宋体" w:hAnsi="宋体" w:cs="宋体"/>
          <w:sz w:val="24"/>
        </w:rPr>
      </w:pPr>
    </w:p>
    <w:p w14:paraId="2488A790">
      <w:pPr>
        <w:spacing w:line="460" w:lineRule="exact"/>
        <w:rPr>
          <w:rFonts w:hint="eastAsia" w:ascii="宋体" w:hAnsi="宋体" w:cs="宋体"/>
          <w:sz w:val="24"/>
        </w:rPr>
      </w:pPr>
    </w:p>
    <w:p w14:paraId="08BABB15">
      <w:pPr>
        <w:spacing w:line="460" w:lineRule="exact"/>
        <w:rPr>
          <w:rFonts w:hint="eastAsia" w:ascii="宋体" w:hAnsi="宋体" w:cs="宋体"/>
          <w:sz w:val="24"/>
        </w:rPr>
      </w:pPr>
    </w:p>
    <w:p w14:paraId="5CC7811E">
      <w:pPr>
        <w:pStyle w:val="4"/>
        <w:spacing w:line="460" w:lineRule="exact"/>
        <w:jc w:val="center"/>
        <w:rPr>
          <w:rFonts w:ascii="宋体" w:hAnsi="宋体" w:eastAsia="宋体"/>
          <w:b/>
          <w:sz w:val="24"/>
          <w:szCs w:val="24"/>
        </w:rPr>
      </w:pPr>
    </w:p>
    <w:p w14:paraId="5027776F">
      <w:pPr>
        <w:spacing w:line="360" w:lineRule="exact"/>
        <w:ind w:firstLine="4216" w:firstLineChars="1400"/>
        <w:jc w:val="right"/>
        <w:rPr>
          <w:rFonts w:hint="eastAsia" w:ascii="宋体" w:hAnsi="宋体"/>
          <w:b/>
          <w:bCs/>
          <w:sz w:val="30"/>
          <w:szCs w:val="30"/>
        </w:rPr>
      </w:pPr>
    </w:p>
    <w:p w14:paraId="6C0B1A6F">
      <w:pPr>
        <w:spacing w:line="460" w:lineRule="exact"/>
        <w:ind w:firstLine="480" w:firstLineChars="200"/>
        <w:rPr>
          <w:rFonts w:hint="eastAsia" w:ascii="宋体" w:hAnsi="宋体" w:eastAsia="宋体" w:cs="Times New Roman"/>
          <w:sz w:val="24"/>
        </w:rPr>
      </w:pPr>
      <w:r>
        <w:rPr>
          <w:rFonts w:hint="eastAsia" w:ascii="宋体" w:hAnsi="宋体" w:eastAsia="宋体" w:cs="Times New Roman"/>
          <w:sz w:val="24"/>
        </w:rPr>
        <w:t>注：若由法定代表人亲自签署投标文件并参与相关活动，则无需提供授权委托书；若为授权委托代理人，则需提供授权委托书。</w:t>
      </w:r>
    </w:p>
    <w:p w14:paraId="34D84110">
      <w:pPr>
        <w:spacing w:line="520" w:lineRule="exact"/>
        <w:jc w:val="center"/>
        <w:rPr>
          <w:rFonts w:hint="eastAsia" w:ascii="宋体" w:hAnsi="宋体" w:cs="宋体"/>
          <w:sz w:val="28"/>
          <w:szCs w:val="28"/>
        </w:rPr>
      </w:pPr>
      <w:r>
        <w:rPr>
          <w:b/>
          <w:bCs/>
          <w:sz w:val="30"/>
          <w:szCs w:val="30"/>
        </w:rPr>
        <w:br w:type="page"/>
      </w:r>
      <w:r>
        <w:rPr>
          <w:rFonts w:hint="eastAsia" w:ascii="宋体" w:hAnsi="宋体"/>
          <w:b/>
          <w:bCs/>
          <w:sz w:val="32"/>
          <w:szCs w:val="32"/>
          <w:lang w:eastAsia="zh-CN"/>
        </w:rPr>
        <w:t>投标人</w:t>
      </w:r>
      <w:r>
        <w:rPr>
          <w:rFonts w:hint="eastAsia" w:ascii="宋体" w:hAnsi="宋体"/>
          <w:b/>
          <w:bCs/>
          <w:sz w:val="32"/>
          <w:szCs w:val="32"/>
        </w:rPr>
        <w:t>信用承诺书</w:t>
      </w:r>
    </w:p>
    <w:p w14:paraId="799E350C">
      <w:pPr>
        <w:spacing w:line="440" w:lineRule="exact"/>
        <w:ind w:firstLine="574" w:firstLineChars="205"/>
        <w:rPr>
          <w:rFonts w:hint="eastAsia" w:ascii="宋体" w:hAnsi="宋体" w:cs="宋体"/>
          <w:sz w:val="28"/>
          <w:szCs w:val="28"/>
        </w:rPr>
      </w:pPr>
    </w:p>
    <w:p w14:paraId="0A4146DD">
      <w:pPr>
        <w:spacing w:line="52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为营造公平竞争、规范有序的市场环境，树立诚信守法经营形象。本单位郑重承诺：</w:t>
      </w:r>
    </w:p>
    <w:p w14:paraId="6742B4AD">
      <w:pPr>
        <w:spacing w:line="52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一、我方在此声明，本次招标投标活动中申报的所有资料都是真实、准确完整的，如发现提供虚假资料，或与事实不符而导致报价无效，甚至造成任何法律和经济责任，完全由我方负责。</w:t>
      </w:r>
    </w:p>
    <w:p w14:paraId="3965E37F">
      <w:pPr>
        <w:spacing w:line="52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二、我方在本次投标活动中绝无资质挂靠、串标、围标情形，若经贵方查出，立即取消我方报价资格并承担相应的法律责任。</w:t>
      </w:r>
    </w:p>
    <w:p w14:paraId="491A71A3">
      <w:pPr>
        <w:spacing w:line="52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三、我方在以往的招标投标活动中，无重大违法、违规的不良记录；或虽有不良记录，但已超过处理期限。</w:t>
      </w:r>
    </w:p>
    <w:p w14:paraId="74B3ADB7">
      <w:pPr>
        <w:spacing w:line="52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四、我方（含</w:t>
      </w:r>
      <w:r>
        <w:rPr>
          <w:rFonts w:hint="eastAsia" w:ascii="宋体" w:hAnsi="宋体" w:cs="宋体"/>
          <w:color w:val="000000"/>
          <w:kern w:val="0"/>
          <w:sz w:val="24"/>
          <w:lang w:eastAsia="zh-CN"/>
        </w:rPr>
        <w:t>投标人</w:t>
      </w:r>
      <w:r>
        <w:rPr>
          <w:rFonts w:hint="eastAsia" w:ascii="宋体" w:hAnsi="宋体" w:cs="宋体"/>
          <w:color w:val="000000"/>
          <w:kern w:val="0"/>
          <w:sz w:val="24"/>
        </w:rPr>
        <w:t>、法定代表人及委托代理人）承诺近三年无行贿犯罪记录。如有不实，愿意承担一切后果。</w:t>
      </w:r>
    </w:p>
    <w:p w14:paraId="0A47F2C7">
      <w:pPr>
        <w:spacing w:line="52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五、我方一旦中标，将按规定及时与采购人签订合同，严格按照投标文件中所承诺的报价、质量、服务期等内容组织实施。</w:t>
      </w:r>
    </w:p>
    <w:p w14:paraId="25027926">
      <w:pPr>
        <w:spacing w:line="52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六、自觉接受社会各界的监督，依法接受有关行政机关的事中事后监管和执法检查，并如实提供有关情况和材料。</w:t>
      </w:r>
    </w:p>
    <w:p w14:paraId="5D3B6C21">
      <w:pPr>
        <w:spacing w:line="52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七、严格遵守国家法律、法规、规章和相关政策规定，积极参与社会信用体系建设，倡树以信笃行，以诚兴业的传统美德，争当信用市民，争创信用企业。</w:t>
      </w:r>
    </w:p>
    <w:p w14:paraId="41E4E451">
      <w:pPr>
        <w:spacing w:line="52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八、本《信用承诺书》同意向社会公开。</w:t>
      </w:r>
    </w:p>
    <w:p w14:paraId="44B120D5">
      <w:pPr>
        <w:pStyle w:val="21"/>
        <w:rPr>
          <w:rFonts w:hint="eastAsia" w:ascii="宋体" w:hAnsi="宋体" w:eastAsia="宋体" w:cs="宋体"/>
          <w:sz w:val="22"/>
          <w:szCs w:val="22"/>
        </w:rPr>
      </w:pPr>
    </w:p>
    <w:p w14:paraId="74BF292F">
      <w:pPr>
        <w:spacing w:line="520" w:lineRule="exact"/>
        <w:rPr>
          <w:rFonts w:hint="eastAsia" w:ascii="宋体" w:hAnsi="宋体" w:cs="宋体"/>
          <w:color w:val="000000"/>
          <w:kern w:val="0"/>
          <w:sz w:val="24"/>
        </w:rPr>
      </w:pPr>
      <w:r>
        <w:rPr>
          <w:rFonts w:hint="eastAsia" w:ascii="宋体" w:hAnsi="宋体" w:cs="宋体"/>
          <w:color w:val="000000"/>
          <w:kern w:val="0"/>
          <w:sz w:val="24"/>
        </w:rPr>
        <w:t>承诺单位：                          （盖章）</w:t>
      </w:r>
    </w:p>
    <w:p w14:paraId="723979C6">
      <w:pPr>
        <w:pStyle w:val="21"/>
        <w:rPr>
          <w:rFonts w:hint="eastAsia" w:ascii="宋体" w:hAnsi="宋体" w:eastAsia="宋体" w:cs="宋体"/>
          <w:sz w:val="22"/>
          <w:szCs w:val="22"/>
        </w:rPr>
      </w:pPr>
    </w:p>
    <w:p w14:paraId="5397F359">
      <w:pPr>
        <w:spacing w:line="500" w:lineRule="exact"/>
        <w:ind w:firstLine="480" w:firstLineChars="200"/>
        <w:rPr>
          <w:rFonts w:hint="eastAsia" w:ascii="宋体" w:hAnsi="宋体" w:cs="宋体"/>
          <w:b/>
          <w:sz w:val="24"/>
        </w:rPr>
      </w:pPr>
      <w:r>
        <w:rPr>
          <w:rFonts w:hint="eastAsia" w:ascii="宋体" w:hAnsi="宋体" w:cs="宋体"/>
          <w:color w:val="000000"/>
          <w:kern w:val="0"/>
          <w:sz w:val="24"/>
        </w:rPr>
        <w:t xml:space="preserve">                                    年   月   日</w:t>
      </w:r>
    </w:p>
    <w:p w14:paraId="2C53C10A">
      <w:pPr>
        <w:spacing w:line="520" w:lineRule="exact"/>
        <w:ind w:firstLine="480" w:firstLineChars="200"/>
        <w:rPr>
          <w:rFonts w:hint="eastAsia" w:ascii="宋体" w:hAnsi="宋体"/>
          <w:sz w:val="24"/>
        </w:rPr>
      </w:pPr>
    </w:p>
    <w:p w14:paraId="2E25FCD0">
      <w:pPr>
        <w:pStyle w:val="6"/>
        <w:rPr>
          <w:rFonts w:hint="eastAsia"/>
        </w:rPr>
      </w:pPr>
    </w:p>
    <w:p w14:paraId="00F39D68">
      <w:pPr>
        <w:pStyle w:val="6"/>
        <w:rPr>
          <w:rFonts w:hint="eastAsia"/>
        </w:rPr>
      </w:pPr>
    </w:p>
    <w:p w14:paraId="2CC7BDDC">
      <w:pPr>
        <w:pStyle w:val="6"/>
        <w:rPr>
          <w:rFonts w:hint="eastAsia"/>
        </w:rPr>
      </w:pPr>
    </w:p>
    <w:p w14:paraId="4761BD0B">
      <w:pPr>
        <w:pStyle w:val="6"/>
        <w:rPr>
          <w:rFonts w:hint="eastAsia"/>
        </w:rPr>
      </w:pPr>
    </w:p>
    <w:p w14:paraId="113BD549">
      <w:pPr>
        <w:pStyle w:val="6"/>
        <w:rPr>
          <w:rFonts w:hint="eastAsia"/>
        </w:rPr>
      </w:pPr>
    </w:p>
    <w:p w14:paraId="5330E189">
      <w:pPr>
        <w:widowControl/>
        <w:spacing w:line="480" w:lineRule="exact"/>
        <w:jc w:val="center"/>
        <w:rPr>
          <w:rFonts w:hint="eastAsia" w:ascii="宋体" w:hAnsi="宋体"/>
          <w:b/>
          <w:kern w:val="0"/>
          <w:sz w:val="32"/>
          <w:szCs w:val="36"/>
        </w:rPr>
      </w:pPr>
      <w:r>
        <w:rPr>
          <w:rFonts w:hint="eastAsia" w:ascii="宋体" w:hAnsi="宋体"/>
          <w:b/>
          <w:kern w:val="0"/>
          <w:sz w:val="32"/>
          <w:szCs w:val="36"/>
        </w:rPr>
        <w:t>投标人参与投标的声明函</w:t>
      </w:r>
    </w:p>
    <w:p w14:paraId="35DAAB08">
      <w:pPr>
        <w:pStyle w:val="9"/>
        <w:spacing w:line="520" w:lineRule="exact"/>
        <w:jc w:val="right"/>
        <w:rPr>
          <w:rFonts w:hint="eastAsia" w:hAnsi="宋体"/>
          <w:b/>
          <w:bCs/>
          <w:sz w:val="28"/>
          <w:szCs w:val="28"/>
        </w:rPr>
      </w:pPr>
    </w:p>
    <w:p w14:paraId="16EDABE3">
      <w:pPr>
        <w:pStyle w:val="9"/>
        <w:spacing w:line="460" w:lineRule="exact"/>
        <w:rPr>
          <w:rFonts w:hint="eastAsia" w:hAnsi="宋体"/>
          <w:sz w:val="24"/>
          <w:szCs w:val="24"/>
        </w:rPr>
      </w:pPr>
      <w:r>
        <w:rPr>
          <w:rFonts w:hint="eastAsia" w:hAnsi="宋体"/>
          <w:sz w:val="24"/>
          <w:szCs w:val="24"/>
        </w:rPr>
        <w:t>本单位郑重承诺如下：</w:t>
      </w:r>
    </w:p>
    <w:p w14:paraId="3D834DAC">
      <w:pPr>
        <w:pStyle w:val="9"/>
        <w:spacing w:line="460" w:lineRule="exact"/>
        <w:ind w:firstLine="480" w:firstLineChars="200"/>
        <w:rPr>
          <w:rFonts w:hint="eastAsia" w:hAnsi="宋体"/>
          <w:sz w:val="24"/>
          <w:szCs w:val="24"/>
        </w:rPr>
      </w:pPr>
      <w:r>
        <w:rPr>
          <w:rFonts w:hint="eastAsia" w:hAnsi="宋体"/>
          <w:sz w:val="24"/>
          <w:szCs w:val="24"/>
        </w:rPr>
        <w:t>1、具有独立承担民事责任的能力；</w:t>
      </w:r>
    </w:p>
    <w:p w14:paraId="67E00671">
      <w:pPr>
        <w:pStyle w:val="9"/>
        <w:spacing w:line="460" w:lineRule="exact"/>
        <w:ind w:firstLine="480" w:firstLineChars="200"/>
        <w:rPr>
          <w:rFonts w:hint="eastAsia" w:hAnsi="宋体"/>
          <w:sz w:val="24"/>
          <w:szCs w:val="24"/>
        </w:rPr>
      </w:pPr>
      <w:r>
        <w:rPr>
          <w:rFonts w:hint="eastAsia" w:hAnsi="宋体"/>
          <w:sz w:val="24"/>
          <w:szCs w:val="24"/>
        </w:rPr>
        <w:t>2、具有良好的商业信誉和健全的财务会计制度；</w:t>
      </w:r>
    </w:p>
    <w:p w14:paraId="2E3D10C7">
      <w:pPr>
        <w:pStyle w:val="9"/>
        <w:spacing w:line="460" w:lineRule="exact"/>
        <w:ind w:firstLine="480" w:firstLineChars="200"/>
        <w:rPr>
          <w:rFonts w:hint="eastAsia" w:hAnsi="宋体"/>
          <w:sz w:val="24"/>
          <w:szCs w:val="24"/>
        </w:rPr>
      </w:pPr>
      <w:r>
        <w:rPr>
          <w:rFonts w:hint="eastAsia" w:hAnsi="宋体"/>
          <w:sz w:val="24"/>
          <w:szCs w:val="24"/>
        </w:rPr>
        <w:t>3、具有履行合同所必须的设备和人员，并能提供优质的服务；</w:t>
      </w:r>
    </w:p>
    <w:p w14:paraId="33F5B0FF">
      <w:pPr>
        <w:pStyle w:val="9"/>
        <w:spacing w:line="460" w:lineRule="exact"/>
        <w:ind w:firstLine="480" w:firstLineChars="200"/>
        <w:rPr>
          <w:rFonts w:hint="eastAsia" w:hAnsi="宋体"/>
          <w:sz w:val="24"/>
          <w:szCs w:val="24"/>
        </w:rPr>
      </w:pPr>
      <w:r>
        <w:rPr>
          <w:rFonts w:hint="eastAsia" w:hAnsi="宋体"/>
          <w:sz w:val="24"/>
          <w:szCs w:val="24"/>
        </w:rPr>
        <w:t>4、具有依法缴纳税收和社会保障资金的良好记录；</w:t>
      </w:r>
    </w:p>
    <w:p w14:paraId="3624D799">
      <w:pPr>
        <w:pStyle w:val="9"/>
        <w:spacing w:line="460" w:lineRule="exact"/>
        <w:ind w:firstLine="480" w:firstLineChars="200"/>
        <w:rPr>
          <w:rFonts w:hint="eastAsia" w:hAnsi="宋体"/>
          <w:sz w:val="24"/>
          <w:szCs w:val="24"/>
        </w:rPr>
      </w:pPr>
      <w:r>
        <w:rPr>
          <w:rFonts w:hint="eastAsia" w:hAnsi="宋体"/>
          <w:sz w:val="24"/>
          <w:szCs w:val="24"/>
        </w:rPr>
        <w:t>5、参加本次招标活动前三年内，在经营活动中没有重大违法记录；</w:t>
      </w:r>
    </w:p>
    <w:p w14:paraId="35E4FB5D">
      <w:pPr>
        <w:pStyle w:val="9"/>
        <w:spacing w:line="460" w:lineRule="exact"/>
        <w:ind w:firstLine="480" w:firstLineChars="200"/>
        <w:rPr>
          <w:rFonts w:hint="eastAsia" w:hAnsi="宋体"/>
          <w:sz w:val="24"/>
          <w:szCs w:val="24"/>
        </w:rPr>
      </w:pPr>
      <w:r>
        <w:rPr>
          <w:rFonts w:hint="eastAsia" w:hAnsi="宋体"/>
          <w:sz w:val="24"/>
          <w:szCs w:val="24"/>
        </w:rPr>
        <w:t>6、</w:t>
      </w:r>
      <w:r>
        <w:rPr>
          <w:rFonts w:hint="eastAsia" w:hAnsi="宋体"/>
          <w:sz w:val="24"/>
          <w:szCs w:val="24"/>
          <w:lang w:eastAsia="zh-CN"/>
        </w:rPr>
        <w:t>投标人</w:t>
      </w:r>
      <w:r>
        <w:rPr>
          <w:rFonts w:hint="eastAsia" w:hAnsi="宋体"/>
          <w:sz w:val="24"/>
          <w:szCs w:val="24"/>
        </w:rPr>
        <w:t xml:space="preserve">、法定代表人、委托代理人未被最高法院列入失信被执行人； </w:t>
      </w:r>
    </w:p>
    <w:p w14:paraId="11B16A56">
      <w:pPr>
        <w:pStyle w:val="9"/>
        <w:spacing w:line="460" w:lineRule="exact"/>
        <w:ind w:firstLine="480" w:firstLineChars="200"/>
        <w:rPr>
          <w:rFonts w:hint="eastAsia" w:hAnsi="宋体"/>
          <w:sz w:val="24"/>
          <w:szCs w:val="24"/>
        </w:rPr>
      </w:pPr>
      <w:r>
        <w:rPr>
          <w:rFonts w:hint="eastAsia" w:hAnsi="宋体"/>
          <w:sz w:val="24"/>
          <w:szCs w:val="24"/>
        </w:rPr>
        <w:t>7、</w:t>
      </w:r>
      <w:r>
        <w:rPr>
          <w:rFonts w:hint="eastAsia" w:hAnsi="宋体"/>
          <w:sz w:val="24"/>
          <w:szCs w:val="24"/>
          <w:lang w:eastAsia="zh-CN"/>
        </w:rPr>
        <w:t>投标人</w:t>
      </w:r>
      <w:r>
        <w:rPr>
          <w:rFonts w:hint="eastAsia" w:hAnsi="宋体"/>
          <w:sz w:val="24"/>
          <w:szCs w:val="24"/>
        </w:rPr>
        <w:t>近一年在“信用中国”</w:t>
      </w:r>
      <w:r>
        <w:rPr>
          <w:rFonts w:hint="eastAsia" w:hAnsi="宋体"/>
          <w:sz w:val="24"/>
          <w:szCs w:val="24"/>
          <w:lang w:val="en-US" w:eastAsia="zh-CN"/>
        </w:rPr>
        <w:t>或</w:t>
      </w:r>
      <w:r>
        <w:rPr>
          <w:rFonts w:hint="eastAsia" w:hAnsi="宋体"/>
          <w:sz w:val="24"/>
          <w:szCs w:val="24"/>
        </w:rPr>
        <w:t>“信用中国（山东）”无严重失信记录；</w:t>
      </w:r>
    </w:p>
    <w:p w14:paraId="4D30B805">
      <w:pPr>
        <w:pStyle w:val="9"/>
        <w:spacing w:line="460" w:lineRule="exact"/>
        <w:ind w:firstLine="480" w:firstLineChars="200"/>
        <w:rPr>
          <w:rFonts w:hint="eastAsia" w:hAnsi="宋体"/>
          <w:sz w:val="24"/>
          <w:szCs w:val="24"/>
        </w:rPr>
      </w:pPr>
      <w:r>
        <w:rPr>
          <w:rFonts w:hint="eastAsia" w:hAnsi="宋体"/>
          <w:sz w:val="24"/>
          <w:szCs w:val="24"/>
        </w:rPr>
        <w:t>8、法律、行政法规及招标文件规定的其他要求；</w:t>
      </w:r>
    </w:p>
    <w:p w14:paraId="31799F69">
      <w:pPr>
        <w:pStyle w:val="9"/>
        <w:spacing w:line="460" w:lineRule="exact"/>
        <w:ind w:firstLine="480" w:firstLineChars="200"/>
        <w:rPr>
          <w:rFonts w:hint="eastAsia" w:hAnsi="宋体"/>
          <w:sz w:val="24"/>
          <w:szCs w:val="24"/>
        </w:rPr>
      </w:pPr>
      <w:r>
        <w:rPr>
          <w:rFonts w:hint="eastAsia" w:hAnsi="宋体"/>
          <w:sz w:val="24"/>
          <w:szCs w:val="24"/>
        </w:rPr>
        <w:t>9、本项目不允许联合体参加，中标后不得分包或转包。</w:t>
      </w:r>
    </w:p>
    <w:p w14:paraId="6D52F151">
      <w:pPr>
        <w:pStyle w:val="9"/>
        <w:spacing w:line="460" w:lineRule="exact"/>
        <w:ind w:firstLine="480" w:firstLineChars="200"/>
        <w:rPr>
          <w:rFonts w:hint="eastAsia" w:hAnsi="宋体"/>
          <w:sz w:val="24"/>
          <w:szCs w:val="24"/>
        </w:rPr>
      </w:pPr>
      <w:r>
        <w:rPr>
          <w:rFonts w:hint="eastAsia" w:hAnsi="宋体"/>
          <w:sz w:val="24"/>
          <w:szCs w:val="24"/>
        </w:rPr>
        <w:t>若我单位提供虚假承诺，我单位同意所递交的投标文件作无效处理，并愿意接受通报，按照有关法律法规规定接受处罚，由此造成的一切经济责任和法律责任由我单位自行承担。</w:t>
      </w:r>
    </w:p>
    <w:p w14:paraId="4D5F2FDC">
      <w:pPr>
        <w:pStyle w:val="9"/>
        <w:spacing w:line="460" w:lineRule="exact"/>
        <w:ind w:firstLine="480" w:firstLineChars="200"/>
        <w:rPr>
          <w:rFonts w:hint="eastAsia" w:hAnsi="宋体"/>
          <w:sz w:val="24"/>
          <w:szCs w:val="24"/>
        </w:rPr>
      </w:pPr>
    </w:p>
    <w:p w14:paraId="05DED865">
      <w:pPr>
        <w:pStyle w:val="9"/>
        <w:spacing w:line="460" w:lineRule="exact"/>
        <w:ind w:firstLine="480" w:firstLineChars="200"/>
        <w:rPr>
          <w:rFonts w:hint="eastAsia" w:hAnsi="宋体"/>
          <w:sz w:val="24"/>
          <w:szCs w:val="24"/>
        </w:rPr>
      </w:pPr>
    </w:p>
    <w:p w14:paraId="633C8FA4">
      <w:pPr>
        <w:pStyle w:val="9"/>
        <w:spacing w:line="460" w:lineRule="exact"/>
        <w:ind w:firstLine="480" w:firstLineChars="200"/>
        <w:rPr>
          <w:rFonts w:hAnsi="宋体"/>
          <w:sz w:val="24"/>
          <w:szCs w:val="24"/>
        </w:rPr>
      </w:pPr>
    </w:p>
    <w:p w14:paraId="1E75A1FB">
      <w:pPr>
        <w:pStyle w:val="9"/>
        <w:spacing w:line="460" w:lineRule="exact"/>
        <w:ind w:firstLine="480" w:firstLineChars="200"/>
        <w:rPr>
          <w:rFonts w:hAnsi="宋体"/>
          <w:sz w:val="24"/>
          <w:szCs w:val="24"/>
        </w:rPr>
      </w:pPr>
    </w:p>
    <w:p w14:paraId="3B3935DC">
      <w:pPr>
        <w:pStyle w:val="9"/>
        <w:spacing w:line="460" w:lineRule="exact"/>
        <w:ind w:firstLine="480" w:firstLineChars="200"/>
        <w:rPr>
          <w:rFonts w:hint="eastAsia" w:hAnsi="宋体"/>
          <w:sz w:val="24"/>
          <w:szCs w:val="24"/>
        </w:rPr>
      </w:pPr>
    </w:p>
    <w:p w14:paraId="15C84885">
      <w:pPr>
        <w:pStyle w:val="9"/>
        <w:spacing w:line="460" w:lineRule="exact"/>
        <w:ind w:firstLine="480" w:firstLineChars="200"/>
        <w:rPr>
          <w:rFonts w:hint="eastAsia" w:hAnsi="宋体"/>
          <w:sz w:val="24"/>
          <w:szCs w:val="24"/>
        </w:rPr>
      </w:pPr>
    </w:p>
    <w:p w14:paraId="66ADC159">
      <w:pPr>
        <w:spacing w:line="460" w:lineRule="exact"/>
        <w:ind w:firstLine="3960" w:firstLineChars="1650"/>
        <w:rPr>
          <w:rFonts w:hint="eastAsia" w:ascii="宋体" w:hAnsi="宋体"/>
          <w:sz w:val="24"/>
        </w:rPr>
      </w:pPr>
      <w:r>
        <w:rPr>
          <w:rFonts w:hint="eastAsia" w:ascii="宋体" w:hAnsi="宋体"/>
          <w:sz w:val="24"/>
        </w:rPr>
        <w:t xml:space="preserve">投标人（盖电子公章）： </w:t>
      </w:r>
    </w:p>
    <w:p w14:paraId="7FF6D934">
      <w:pPr>
        <w:spacing w:line="460" w:lineRule="exact"/>
        <w:ind w:firstLine="3960" w:firstLineChars="1650"/>
        <w:rPr>
          <w:rFonts w:hint="eastAsia" w:ascii="宋体" w:hAnsi="宋体"/>
          <w:sz w:val="24"/>
        </w:rPr>
      </w:pPr>
    </w:p>
    <w:p w14:paraId="420E0A46">
      <w:pPr>
        <w:spacing w:line="360" w:lineRule="exact"/>
        <w:ind w:right="1120"/>
        <w:jc w:val="center"/>
        <w:rPr>
          <w:rFonts w:hint="eastAsia" w:ascii="宋体" w:hAnsi="宋体"/>
          <w:sz w:val="28"/>
          <w:szCs w:val="28"/>
        </w:rPr>
      </w:pPr>
    </w:p>
    <w:p w14:paraId="4A8132C8">
      <w:pPr>
        <w:widowControl/>
        <w:spacing w:line="480" w:lineRule="exact"/>
        <w:jc w:val="left"/>
        <w:rPr>
          <w:rFonts w:hint="eastAsia" w:ascii="宋体" w:hAnsi="宋体"/>
          <w:b/>
          <w:bCs/>
          <w:sz w:val="28"/>
          <w:szCs w:val="28"/>
        </w:rPr>
      </w:pPr>
      <w:bookmarkStart w:id="31" w:name="_Hlk58230404"/>
    </w:p>
    <w:p w14:paraId="1FFF9BB5">
      <w:pPr>
        <w:widowControl/>
        <w:spacing w:line="480" w:lineRule="exact"/>
        <w:jc w:val="center"/>
        <w:rPr>
          <w:rFonts w:hint="eastAsia" w:ascii="宋体" w:hAnsi="宋体"/>
          <w:b/>
          <w:bCs/>
          <w:sz w:val="32"/>
          <w:szCs w:val="28"/>
        </w:rPr>
      </w:pPr>
    </w:p>
    <w:p w14:paraId="5D5B0A8E">
      <w:pPr>
        <w:pStyle w:val="6"/>
        <w:rPr>
          <w:rFonts w:hint="eastAsia"/>
        </w:rPr>
      </w:pPr>
    </w:p>
    <w:p w14:paraId="12F6E7AD">
      <w:pPr>
        <w:widowControl/>
        <w:spacing w:line="480" w:lineRule="exact"/>
        <w:jc w:val="center"/>
        <w:rPr>
          <w:rFonts w:hAnsi="宋体"/>
          <w:b/>
          <w:sz w:val="32"/>
          <w:szCs w:val="32"/>
        </w:rPr>
      </w:pPr>
    </w:p>
    <w:bookmarkEnd w:id="31"/>
    <w:p w14:paraId="31DD4CD5">
      <w:pPr>
        <w:pStyle w:val="9"/>
        <w:spacing w:line="520" w:lineRule="exact"/>
        <w:jc w:val="center"/>
        <w:rPr>
          <w:rFonts w:hint="eastAsia" w:hAnsi="宋体"/>
          <w:b/>
          <w:sz w:val="32"/>
          <w:szCs w:val="36"/>
        </w:rPr>
      </w:pPr>
    </w:p>
    <w:p w14:paraId="784D293D">
      <w:pPr>
        <w:pStyle w:val="9"/>
        <w:spacing w:line="520" w:lineRule="exact"/>
        <w:jc w:val="center"/>
        <w:rPr>
          <w:rFonts w:hint="eastAsia" w:hAnsi="宋体"/>
          <w:b/>
          <w:sz w:val="32"/>
          <w:szCs w:val="36"/>
        </w:rPr>
        <w:sectPr>
          <w:headerReference r:id="rId9" w:type="default"/>
          <w:footerReference r:id="rId10" w:type="default"/>
          <w:pgSz w:w="11906" w:h="16838"/>
          <w:pgMar w:top="1418" w:right="1134" w:bottom="1134" w:left="1418" w:header="851" w:footer="992" w:gutter="0"/>
          <w:pgNumType w:fmt="decimal"/>
          <w:cols w:space="720" w:num="1"/>
          <w:docGrid w:linePitch="312" w:charSpace="0"/>
        </w:sectPr>
      </w:pPr>
    </w:p>
    <w:p w14:paraId="69A73799">
      <w:pPr>
        <w:snapToGrid w:val="0"/>
        <w:spacing w:line="560" w:lineRule="exact"/>
        <w:jc w:val="center"/>
        <w:rPr>
          <w:rFonts w:hint="eastAsia" w:ascii="宋体" w:hAnsi="宋体" w:cs="宋体"/>
          <w:b/>
          <w:bCs/>
          <w:kern w:val="0"/>
          <w:sz w:val="22"/>
          <w:szCs w:val="22"/>
        </w:rPr>
      </w:pPr>
      <w:r>
        <w:rPr>
          <w:rFonts w:hint="eastAsia" w:ascii="宋体" w:hAnsi="宋体" w:cs="宋体"/>
          <w:b/>
          <w:bCs/>
          <w:sz w:val="28"/>
          <w:szCs w:val="28"/>
        </w:rPr>
        <w:t>交纳投标保证金的证明材料（两者缺一不可）：（1）企业银行基本账户开户证明（如开户许可证或银行开户证明等）、（2）电汇凭证或电子汇款截图扫描件。</w:t>
      </w:r>
    </w:p>
    <w:p w14:paraId="5B7614A3">
      <w:pPr>
        <w:snapToGrid w:val="0"/>
        <w:spacing w:line="560" w:lineRule="exact"/>
        <w:ind w:firstLine="482" w:firstLineChars="201"/>
        <w:jc w:val="center"/>
        <w:rPr>
          <w:rFonts w:hint="eastAsia" w:ascii="宋体" w:hAnsi="宋体" w:cs="宋体"/>
          <w:kern w:val="0"/>
          <w:sz w:val="24"/>
        </w:rPr>
      </w:pPr>
    </w:p>
    <w:p w14:paraId="23A52B00">
      <w:pPr>
        <w:snapToGrid w:val="0"/>
        <w:spacing w:line="560" w:lineRule="exact"/>
        <w:ind w:firstLine="482" w:firstLineChars="201"/>
        <w:jc w:val="center"/>
        <w:rPr>
          <w:rFonts w:hint="eastAsia" w:ascii="宋体" w:hAnsi="宋体" w:cs="宋体"/>
          <w:kern w:val="0"/>
          <w:sz w:val="24"/>
        </w:rPr>
      </w:pPr>
    </w:p>
    <w:p w14:paraId="6DC04432">
      <w:pPr>
        <w:snapToGrid w:val="0"/>
        <w:spacing w:line="560" w:lineRule="exact"/>
        <w:ind w:firstLine="482" w:firstLineChars="201"/>
        <w:jc w:val="center"/>
        <w:rPr>
          <w:rFonts w:hint="eastAsia" w:ascii="宋体" w:hAnsi="宋体" w:cs="宋体"/>
          <w:kern w:val="0"/>
          <w:sz w:val="24"/>
        </w:rPr>
      </w:pPr>
    </w:p>
    <w:p w14:paraId="310E29EF">
      <w:pPr>
        <w:snapToGrid w:val="0"/>
        <w:spacing w:line="560" w:lineRule="exact"/>
        <w:ind w:firstLine="482" w:firstLineChars="201"/>
        <w:jc w:val="center"/>
        <w:rPr>
          <w:rFonts w:hint="eastAsia" w:ascii="宋体" w:hAnsi="宋体" w:cs="宋体"/>
          <w:kern w:val="0"/>
          <w:sz w:val="24"/>
        </w:rPr>
      </w:pPr>
    </w:p>
    <w:p w14:paraId="74D67FC4">
      <w:pPr>
        <w:snapToGrid w:val="0"/>
        <w:spacing w:line="560" w:lineRule="exact"/>
        <w:ind w:firstLine="482" w:firstLineChars="201"/>
        <w:jc w:val="center"/>
        <w:rPr>
          <w:rFonts w:hint="eastAsia" w:ascii="宋体" w:hAnsi="宋体" w:cs="宋体"/>
          <w:kern w:val="0"/>
          <w:sz w:val="24"/>
        </w:rPr>
      </w:pPr>
    </w:p>
    <w:p w14:paraId="77473BDD">
      <w:pPr>
        <w:pStyle w:val="6"/>
        <w:rPr>
          <w:rFonts w:hint="eastAsia" w:ascii="宋体" w:hAnsi="宋体" w:cs="宋体"/>
        </w:rPr>
      </w:pPr>
    </w:p>
    <w:p w14:paraId="075E6339">
      <w:pPr>
        <w:pStyle w:val="10"/>
        <w:ind w:left="5250"/>
        <w:rPr>
          <w:rFonts w:hint="eastAsia" w:hAnsi="宋体" w:eastAsia="宋体" w:cs="宋体"/>
        </w:rPr>
      </w:pPr>
    </w:p>
    <w:p w14:paraId="1A6DBB21">
      <w:pPr>
        <w:rPr>
          <w:rFonts w:hint="eastAsia" w:ascii="宋体" w:hAnsi="宋体" w:cs="宋体"/>
        </w:rPr>
      </w:pPr>
    </w:p>
    <w:p w14:paraId="4338DF74">
      <w:pPr>
        <w:pStyle w:val="6"/>
        <w:rPr>
          <w:rFonts w:hint="eastAsia" w:ascii="宋体" w:hAnsi="宋体" w:cs="宋体"/>
        </w:rPr>
      </w:pPr>
    </w:p>
    <w:p w14:paraId="373D49D3">
      <w:pPr>
        <w:pStyle w:val="10"/>
        <w:ind w:left="5250"/>
        <w:rPr>
          <w:rFonts w:hint="eastAsia" w:hAnsi="宋体" w:eastAsia="宋体" w:cs="宋体"/>
        </w:rPr>
      </w:pPr>
    </w:p>
    <w:p w14:paraId="42EEC9A5">
      <w:pPr>
        <w:snapToGrid w:val="0"/>
        <w:spacing w:line="560" w:lineRule="exact"/>
        <w:ind w:firstLine="482" w:firstLineChars="201"/>
        <w:jc w:val="center"/>
        <w:rPr>
          <w:rFonts w:hint="eastAsia" w:ascii="宋体" w:hAnsi="宋体" w:cs="宋体"/>
          <w:kern w:val="0"/>
          <w:sz w:val="24"/>
        </w:rPr>
      </w:pPr>
    </w:p>
    <w:p w14:paraId="79B4A01B">
      <w:pPr>
        <w:pStyle w:val="9"/>
        <w:spacing w:line="520" w:lineRule="exact"/>
        <w:jc w:val="center"/>
        <w:rPr>
          <w:rFonts w:hint="eastAsia" w:hAnsi="宋体" w:cs="宋体"/>
          <w:b/>
          <w:sz w:val="32"/>
          <w:szCs w:val="36"/>
        </w:rPr>
        <w:sectPr>
          <w:pgSz w:w="11906" w:h="16838"/>
          <w:pgMar w:top="1418" w:right="1134" w:bottom="1134" w:left="1418" w:header="851" w:footer="992" w:gutter="0"/>
          <w:pgNumType w:fmt="decimal"/>
          <w:cols w:space="720" w:num="1"/>
          <w:docGrid w:linePitch="312" w:charSpace="0"/>
        </w:sectPr>
      </w:pPr>
      <w:r>
        <w:rPr>
          <w:rFonts w:hint="eastAsia" w:hAnsi="宋体" w:cs="宋体"/>
          <w:sz w:val="28"/>
          <w:szCs w:val="28"/>
        </w:rPr>
        <w:t xml:space="preserve">                 </w:t>
      </w:r>
      <w:r>
        <w:rPr>
          <w:rFonts w:hint="eastAsia" w:hAnsi="宋体"/>
          <w:sz w:val="24"/>
        </w:rPr>
        <w:t xml:space="preserve">  投标人（盖电子公章</w:t>
      </w:r>
      <w:r>
        <w:rPr>
          <w:rFonts w:hint="eastAsia" w:hAnsi="宋体" w:cs="宋体"/>
          <w:sz w:val="28"/>
          <w:szCs w:val="28"/>
        </w:rPr>
        <w:t>）</w:t>
      </w:r>
    </w:p>
    <w:p w14:paraId="772720A7">
      <w:pPr>
        <w:pStyle w:val="10"/>
        <w:wordWrap w:val="0"/>
        <w:spacing w:line="360" w:lineRule="auto"/>
        <w:jc w:val="center"/>
        <w:rPr>
          <w:rFonts w:hint="eastAsia" w:ascii="宋体" w:hAnsi="宋体" w:eastAsia="宋体" w:cs="宋体"/>
          <w:b/>
          <w:bCs/>
          <w:kern w:val="2"/>
          <w:sz w:val="28"/>
          <w:szCs w:val="28"/>
          <w:lang w:val="en-US" w:eastAsia="zh-CN" w:bidi="ar-SA"/>
        </w:rPr>
      </w:pPr>
      <w:r>
        <w:rPr>
          <w:rFonts w:hint="eastAsia" w:hAnsi="宋体" w:eastAsia="宋体" w:cs="宋体"/>
          <w:b/>
          <w:bCs/>
          <w:kern w:val="2"/>
          <w:sz w:val="28"/>
          <w:szCs w:val="28"/>
          <w:lang w:val="en-US" w:eastAsia="zh-CN" w:bidi="ar-SA"/>
        </w:rPr>
        <w:t>投标人</w:t>
      </w:r>
      <w:r>
        <w:rPr>
          <w:rFonts w:hint="eastAsia" w:ascii="宋体" w:hAnsi="宋体" w:eastAsia="宋体" w:cs="宋体"/>
          <w:b/>
          <w:bCs/>
          <w:kern w:val="2"/>
          <w:sz w:val="28"/>
          <w:szCs w:val="28"/>
          <w:lang w:val="en-US" w:eastAsia="zh-CN" w:bidi="ar-SA"/>
        </w:rPr>
        <w:t>、法定代表人、委托代理人未被最高法院（查询网址为：http://zxgk.court.gov.cn/shixin/）列入失信被执行人。</w:t>
      </w:r>
    </w:p>
    <w:p w14:paraId="196F81B2">
      <w:pPr>
        <w:pStyle w:val="10"/>
        <w:wordWrap w:val="0"/>
        <w:spacing w:line="360" w:lineRule="auto"/>
        <w:ind w:firstLine="562" w:firstLineChars="200"/>
        <w:rPr>
          <w:rFonts w:hint="eastAsia" w:hAnsi="宋体" w:eastAsia="宋体" w:cs="宋体"/>
          <w:b/>
          <w:bCs/>
          <w:color w:val="000000"/>
          <w:sz w:val="28"/>
          <w:szCs w:val="28"/>
        </w:rPr>
      </w:pPr>
    </w:p>
    <w:p w14:paraId="383717E2">
      <w:pPr>
        <w:pStyle w:val="10"/>
        <w:wordWrap w:val="0"/>
        <w:spacing w:line="360" w:lineRule="auto"/>
        <w:ind w:firstLine="562" w:firstLineChars="200"/>
        <w:rPr>
          <w:rFonts w:hint="eastAsia" w:hAnsi="宋体" w:eastAsia="宋体" w:cs="宋体"/>
          <w:b/>
          <w:bCs/>
          <w:color w:val="000000"/>
          <w:sz w:val="28"/>
          <w:szCs w:val="28"/>
        </w:rPr>
      </w:pPr>
    </w:p>
    <w:p w14:paraId="7DFA621F">
      <w:pPr>
        <w:pStyle w:val="10"/>
        <w:wordWrap w:val="0"/>
        <w:spacing w:line="360" w:lineRule="auto"/>
        <w:ind w:firstLine="562" w:firstLineChars="200"/>
        <w:rPr>
          <w:rFonts w:hint="eastAsia" w:hAnsi="宋体" w:eastAsia="宋体" w:cs="宋体"/>
          <w:b/>
          <w:bCs/>
          <w:color w:val="000000"/>
          <w:sz w:val="28"/>
          <w:szCs w:val="28"/>
        </w:rPr>
      </w:pPr>
    </w:p>
    <w:p w14:paraId="16215DE2">
      <w:pPr>
        <w:pStyle w:val="10"/>
        <w:wordWrap w:val="0"/>
        <w:spacing w:line="360" w:lineRule="auto"/>
        <w:ind w:firstLine="562" w:firstLineChars="200"/>
        <w:rPr>
          <w:rFonts w:hint="eastAsia" w:hAnsi="宋体" w:eastAsia="宋体" w:cs="宋体"/>
          <w:b/>
          <w:bCs/>
          <w:color w:val="000000"/>
          <w:sz w:val="28"/>
          <w:szCs w:val="28"/>
        </w:rPr>
      </w:pPr>
    </w:p>
    <w:p w14:paraId="20DCC8DF">
      <w:pPr>
        <w:pStyle w:val="10"/>
        <w:wordWrap w:val="0"/>
        <w:spacing w:line="360" w:lineRule="auto"/>
        <w:ind w:firstLine="562" w:firstLineChars="200"/>
        <w:rPr>
          <w:rFonts w:hint="eastAsia" w:hAnsi="宋体" w:eastAsia="宋体" w:cs="宋体"/>
          <w:b/>
          <w:bCs/>
          <w:color w:val="000000"/>
          <w:sz w:val="28"/>
          <w:szCs w:val="28"/>
        </w:rPr>
      </w:pPr>
    </w:p>
    <w:p w14:paraId="49DF94F4">
      <w:pPr>
        <w:pStyle w:val="10"/>
        <w:wordWrap w:val="0"/>
        <w:spacing w:line="360" w:lineRule="auto"/>
        <w:ind w:firstLine="562" w:firstLineChars="200"/>
        <w:rPr>
          <w:rFonts w:hint="eastAsia" w:hAnsi="宋体" w:eastAsia="宋体" w:cs="宋体"/>
          <w:b/>
          <w:bCs/>
          <w:color w:val="000000"/>
          <w:sz w:val="28"/>
          <w:szCs w:val="28"/>
        </w:rPr>
      </w:pPr>
    </w:p>
    <w:p w14:paraId="5A68C634">
      <w:pPr>
        <w:pStyle w:val="10"/>
        <w:wordWrap w:val="0"/>
        <w:spacing w:line="360" w:lineRule="auto"/>
        <w:ind w:firstLine="562" w:firstLineChars="200"/>
        <w:rPr>
          <w:rFonts w:hint="eastAsia" w:hAnsi="宋体" w:eastAsia="宋体" w:cs="宋体"/>
          <w:b/>
          <w:bCs/>
          <w:color w:val="000000"/>
          <w:sz w:val="28"/>
          <w:szCs w:val="28"/>
        </w:rPr>
      </w:pPr>
    </w:p>
    <w:p w14:paraId="7EB9183A">
      <w:pPr>
        <w:pStyle w:val="10"/>
        <w:wordWrap w:val="0"/>
        <w:spacing w:line="360" w:lineRule="auto"/>
        <w:ind w:firstLine="562" w:firstLineChars="200"/>
        <w:rPr>
          <w:rFonts w:hint="eastAsia" w:hAnsi="宋体" w:eastAsia="宋体" w:cs="宋体"/>
          <w:b/>
          <w:bCs/>
          <w:color w:val="000000"/>
          <w:sz w:val="28"/>
          <w:szCs w:val="28"/>
        </w:rPr>
      </w:pPr>
    </w:p>
    <w:p w14:paraId="11911803">
      <w:pPr>
        <w:pStyle w:val="10"/>
        <w:wordWrap w:val="0"/>
        <w:spacing w:line="360" w:lineRule="auto"/>
        <w:ind w:firstLine="562" w:firstLineChars="200"/>
        <w:rPr>
          <w:rFonts w:hint="eastAsia" w:hAnsi="宋体" w:eastAsia="宋体" w:cs="宋体"/>
          <w:b/>
          <w:bCs/>
          <w:color w:val="000000"/>
          <w:sz w:val="28"/>
          <w:szCs w:val="28"/>
        </w:rPr>
      </w:pPr>
    </w:p>
    <w:p w14:paraId="3E1A98E6">
      <w:pPr>
        <w:pStyle w:val="10"/>
        <w:wordWrap w:val="0"/>
        <w:spacing w:line="360" w:lineRule="auto"/>
        <w:ind w:firstLine="562" w:firstLineChars="200"/>
        <w:rPr>
          <w:rFonts w:hint="eastAsia" w:hAnsi="宋体" w:eastAsia="宋体" w:cs="宋体"/>
          <w:b/>
          <w:bCs/>
          <w:color w:val="000000"/>
          <w:sz w:val="28"/>
          <w:szCs w:val="28"/>
        </w:rPr>
      </w:pPr>
    </w:p>
    <w:p w14:paraId="094FE431">
      <w:pPr>
        <w:pStyle w:val="10"/>
        <w:wordWrap w:val="0"/>
        <w:spacing w:line="360" w:lineRule="auto"/>
        <w:ind w:firstLine="562" w:firstLineChars="200"/>
        <w:rPr>
          <w:rFonts w:hint="eastAsia" w:hAnsi="宋体" w:eastAsia="宋体" w:cs="宋体"/>
          <w:b/>
          <w:bCs/>
          <w:color w:val="000000"/>
          <w:sz w:val="28"/>
          <w:szCs w:val="28"/>
        </w:rPr>
      </w:pPr>
    </w:p>
    <w:p w14:paraId="01F0E972">
      <w:pPr>
        <w:pStyle w:val="10"/>
        <w:wordWrap w:val="0"/>
        <w:spacing w:line="360" w:lineRule="auto"/>
        <w:ind w:firstLine="562" w:firstLineChars="200"/>
        <w:rPr>
          <w:rFonts w:hint="eastAsia" w:hAnsi="宋体" w:eastAsia="宋体" w:cs="宋体"/>
          <w:b/>
          <w:bCs/>
          <w:color w:val="000000"/>
          <w:sz w:val="28"/>
          <w:szCs w:val="28"/>
        </w:rPr>
      </w:pPr>
    </w:p>
    <w:p w14:paraId="7AA35DC8">
      <w:pPr>
        <w:pStyle w:val="10"/>
        <w:wordWrap w:val="0"/>
        <w:spacing w:line="360" w:lineRule="auto"/>
        <w:ind w:firstLine="562" w:firstLineChars="200"/>
        <w:rPr>
          <w:rFonts w:hint="eastAsia" w:hAnsi="宋体" w:eastAsia="宋体" w:cs="宋体"/>
          <w:b/>
          <w:bCs/>
          <w:color w:val="000000"/>
          <w:sz w:val="28"/>
          <w:szCs w:val="28"/>
        </w:rPr>
      </w:pPr>
    </w:p>
    <w:p w14:paraId="1CEBBF98">
      <w:pPr>
        <w:pStyle w:val="10"/>
        <w:wordWrap w:val="0"/>
        <w:spacing w:line="360" w:lineRule="auto"/>
        <w:ind w:firstLine="480" w:firstLineChars="200"/>
        <w:rPr>
          <w:rFonts w:hint="eastAsia" w:hAnsi="宋体" w:eastAsia="宋体" w:cs="宋体"/>
          <w:b w:val="0"/>
          <w:bCs w:val="0"/>
          <w:color w:val="000000"/>
          <w:sz w:val="28"/>
          <w:szCs w:val="18"/>
        </w:rPr>
      </w:pPr>
      <w:r>
        <w:rPr>
          <w:rFonts w:hint="eastAsia" w:hAnsi="宋体" w:eastAsia="宋体" w:cs="宋体"/>
          <w:b w:val="0"/>
          <w:bCs w:val="0"/>
          <w:color w:val="000000"/>
          <w:sz w:val="24"/>
          <w:szCs w:val="24"/>
          <w:lang w:val="en-US" w:eastAsia="zh-CN"/>
        </w:rPr>
        <w:t>注：</w:t>
      </w:r>
      <w:r>
        <w:rPr>
          <w:rFonts w:hint="eastAsia" w:hAnsi="宋体" w:eastAsia="宋体" w:cs="宋体"/>
          <w:b w:val="0"/>
          <w:bCs w:val="0"/>
          <w:color w:val="000000"/>
          <w:sz w:val="24"/>
          <w:szCs w:val="24"/>
        </w:rPr>
        <w:t>投标文件附通过网站查询信息记录，包含</w:t>
      </w:r>
      <w:r>
        <w:rPr>
          <w:rFonts w:hint="eastAsia" w:hAnsi="宋体" w:eastAsia="宋体" w:cs="宋体"/>
          <w:b w:val="0"/>
          <w:bCs w:val="0"/>
          <w:color w:val="000000"/>
          <w:sz w:val="24"/>
          <w:szCs w:val="24"/>
          <w:lang w:eastAsia="zh-CN"/>
        </w:rPr>
        <w:t>投标人</w:t>
      </w:r>
      <w:r>
        <w:rPr>
          <w:rFonts w:hint="eastAsia" w:hAnsi="宋体" w:eastAsia="宋体" w:cs="宋体"/>
          <w:b w:val="0"/>
          <w:bCs w:val="0"/>
          <w:color w:val="000000"/>
          <w:sz w:val="24"/>
          <w:szCs w:val="24"/>
        </w:rPr>
        <w:t>、法定代表人、授权委托代理人失信被执行人情况网页截图（省份为全部）</w:t>
      </w:r>
    </w:p>
    <w:p w14:paraId="5851341D">
      <w:pPr>
        <w:pStyle w:val="6"/>
        <w:jc w:val="center"/>
        <w:rPr>
          <w:rFonts w:hint="eastAsia" w:ascii="宋体" w:hAnsi="宋体" w:cs="宋体"/>
          <w:color w:val="000000"/>
        </w:rPr>
      </w:pPr>
    </w:p>
    <w:p w14:paraId="2251C3DD">
      <w:pPr>
        <w:pStyle w:val="10"/>
        <w:ind w:left="5250"/>
        <w:rPr>
          <w:rFonts w:hint="eastAsia" w:hAnsi="宋体" w:eastAsia="宋体" w:cs="宋体"/>
          <w:color w:val="000000"/>
        </w:rPr>
      </w:pPr>
    </w:p>
    <w:p w14:paraId="49A0B64C">
      <w:pPr>
        <w:rPr>
          <w:rFonts w:hint="eastAsia" w:ascii="宋体" w:hAnsi="宋体" w:cs="宋体"/>
          <w:color w:val="000000"/>
        </w:rPr>
      </w:pPr>
    </w:p>
    <w:p w14:paraId="52EF18D4">
      <w:pPr>
        <w:spacing w:line="560" w:lineRule="exact"/>
        <w:ind w:firstLine="560" w:firstLineChars="200"/>
        <w:jc w:val="left"/>
        <w:rPr>
          <w:rFonts w:hint="eastAsia" w:ascii="宋体" w:hAnsi="宋体" w:cs="宋体"/>
          <w:kern w:val="0"/>
          <w:sz w:val="28"/>
          <w:szCs w:val="28"/>
        </w:rPr>
      </w:pPr>
    </w:p>
    <w:p w14:paraId="1ECBAAD5">
      <w:pPr>
        <w:spacing w:line="560" w:lineRule="exact"/>
        <w:ind w:firstLine="560" w:firstLineChars="200"/>
        <w:jc w:val="left"/>
        <w:rPr>
          <w:rFonts w:hint="eastAsia" w:ascii="宋体" w:hAnsi="宋体" w:cs="宋体"/>
          <w:kern w:val="0"/>
          <w:sz w:val="28"/>
          <w:szCs w:val="28"/>
        </w:rPr>
      </w:pPr>
    </w:p>
    <w:p w14:paraId="608D6397">
      <w:pPr>
        <w:pStyle w:val="6"/>
        <w:jc w:val="right"/>
      </w:pPr>
      <w:r>
        <w:rPr>
          <w:rFonts w:hint="eastAsia" w:ascii="宋体" w:hAnsi="宋体"/>
        </w:rPr>
        <w:t>投标人（盖电子公章）：</w:t>
      </w:r>
    </w:p>
    <w:p w14:paraId="016C9A42">
      <w:pPr>
        <w:pStyle w:val="9"/>
        <w:spacing w:line="520" w:lineRule="exact"/>
        <w:jc w:val="center"/>
        <w:rPr>
          <w:rFonts w:hint="eastAsia" w:hAnsi="宋体"/>
          <w:b/>
          <w:sz w:val="32"/>
          <w:szCs w:val="36"/>
        </w:rPr>
        <w:sectPr>
          <w:pgSz w:w="11906" w:h="16838"/>
          <w:pgMar w:top="1418" w:right="1134" w:bottom="1134" w:left="1418" w:header="851" w:footer="992" w:gutter="0"/>
          <w:pgNumType w:fmt="decimal"/>
          <w:cols w:space="720" w:num="1"/>
          <w:docGrid w:linePitch="312" w:charSpace="0"/>
        </w:sectPr>
      </w:pPr>
    </w:p>
    <w:p w14:paraId="6112CF00">
      <w:pPr>
        <w:snapToGrid w:val="0"/>
        <w:spacing w:line="560" w:lineRule="exact"/>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投标人近一年在“信用中国”或“信用中国（山东）”无严重失信记录</w:t>
      </w:r>
    </w:p>
    <w:p w14:paraId="22E75E27">
      <w:pPr>
        <w:pStyle w:val="9"/>
        <w:spacing w:line="520" w:lineRule="exact"/>
        <w:jc w:val="center"/>
        <w:rPr>
          <w:rFonts w:hint="eastAsia" w:hAnsi="宋体"/>
          <w:b/>
          <w:sz w:val="32"/>
          <w:szCs w:val="36"/>
        </w:rPr>
      </w:pPr>
    </w:p>
    <w:p w14:paraId="265DB527">
      <w:pPr>
        <w:pStyle w:val="9"/>
        <w:spacing w:line="520" w:lineRule="exact"/>
        <w:jc w:val="center"/>
        <w:rPr>
          <w:rFonts w:hint="eastAsia" w:hAnsi="宋体"/>
          <w:b/>
          <w:sz w:val="32"/>
          <w:szCs w:val="36"/>
        </w:rPr>
      </w:pPr>
    </w:p>
    <w:p w14:paraId="79327E07">
      <w:pPr>
        <w:pStyle w:val="9"/>
        <w:spacing w:line="520" w:lineRule="exact"/>
        <w:jc w:val="center"/>
        <w:rPr>
          <w:rFonts w:hint="eastAsia" w:hAnsi="宋体"/>
          <w:b/>
          <w:sz w:val="32"/>
          <w:szCs w:val="36"/>
        </w:rPr>
      </w:pPr>
    </w:p>
    <w:p w14:paraId="133FB545">
      <w:pPr>
        <w:pStyle w:val="9"/>
        <w:spacing w:line="520" w:lineRule="exact"/>
        <w:jc w:val="center"/>
        <w:rPr>
          <w:rFonts w:hint="eastAsia" w:hAnsi="宋体"/>
          <w:b/>
          <w:sz w:val="32"/>
          <w:szCs w:val="36"/>
        </w:rPr>
      </w:pPr>
    </w:p>
    <w:p w14:paraId="20D8235F">
      <w:pPr>
        <w:pStyle w:val="9"/>
        <w:spacing w:line="520" w:lineRule="exact"/>
        <w:jc w:val="center"/>
        <w:rPr>
          <w:rFonts w:hint="eastAsia" w:hAnsi="宋体"/>
          <w:b/>
          <w:sz w:val="32"/>
          <w:szCs w:val="36"/>
        </w:rPr>
      </w:pPr>
    </w:p>
    <w:p w14:paraId="5583A3EE">
      <w:pPr>
        <w:pStyle w:val="9"/>
        <w:spacing w:line="520" w:lineRule="exact"/>
        <w:jc w:val="center"/>
        <w:rPr>
          <w:rFonts w:hint="eastAsia" w:hAnsi="宋体"/>
          <w:b/>
          <w:sz w:val="32"/>
          <w:szCs w:val="36"/>
        </w:rPr>
      </w:pPr>
    </w:p>
    <w:p w14:paraId="2FD18C66">
      <w:pPr>
        <w:pStyle w:val="9"/>
        <w:spacing w:line="520" w:lineRule="exact"/>
        <w:jc w:val="center"/>
        <w:rPr>
          <w:rFonts w:hint="eastAsia" w:hAnsi="宋体"/>
          <w:b/>
          <w:sz w:val="32"/>
          <w:szCs w:val="36"/>
        </w:rPr>
      </w:pPr>
    </w:p>
    <w:p w14:paraId="309B367C">
      <w:pPr>
        <w:pStyle w:val="9"/>
        <w:spacing w:line="520" w:lineRule="exact"/>
        <w:jc w:val="center"/>
        <w:rPr>
          <w:rFonts w:hint="eastAsia" w:hAnsi="宋体"/>
          <w:b/>
          <w:sz w:val="32"/>
          <w:szCs w:val="36"/>
        </w:rPr>
      </w:pPr>
    </w:p>
    <w:p w14:paraId="4ADD58D2">
      <w:pPr>
        <w:pStyle w:val="9"/>
        <w:spacing w:line="520" w:lineRule="exact"/>
        <w:jc w:val="center"/>
        <w:rPr>
          <w:rFonts w:hint="eastAsia" w:hAnsi="宋体"/>
          <w:b/>
          <w:sz w:val="32"/>
          <w:szCs w:val="36"/>
        </w:rPr>
      </w:pPr>
    </w:p>
    <w:p w14:paraId="70870E89">
      <w:pPr>
        <w:pStyle w:val="9"/>
        <w:spacing w:line="520" w:lineRule="exact"/>
        <w:jc w:val="center"/>
        <w:rPr>
          <w:rFonts w:hint="eastAsia" w:hAnsi="宋体"/>
          <w:b/>
          <w:sz w:val="32"/>
          <w:szCs w:val="36"/>
        </w:rPr>
      </w:pPr>
    </w:p>
    <w:p w14:paraId="40DDF8B8">
      <w:pPr>
        <w:pStyle w:val="9"/>
        <w:spacing w:line="520" w:lineRule="exact"/>
        <w:jc w:val="center"/>
        <w:rPr>
          <w:rFonts w:hint="eastAsia" w:hAnsi="宋体"/>
          <w:b/>
          <w:sz w:val="32"/>
          <w:szCs w:val="36"/>
        </w:rPr>
      </w:pPr>
    </w:p>
    <w:p w14:paraId="477C32AB">
      <w:pPr>
        <w:snapToGrid w:val="0"/>
        <w:spacing w:line="560" w:lineRule="exact"/>
        <w:ind w:firstLine="482" w:firstLineChars="201"/>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注：附通过信用中国（查询网址：</w:t>
      </w:r>
      <w:r>
        <w:rPr>
          <w:rFonts w:hint="eastAsia" w:ascii="宋体" w:hAnsi="宋体" w:eastAsia="宋体" w:cs="宋体"/>
          <w:b w:val="0"/>
          <w:bCs w:val="0"/>
          <w:color w:val="000000"/>
          <w:kern w:val="0"/>
          <w:sz w:val="24"/>
          <w:szCs w:val="24"/>
          <w:lang w:val="en-US" w:eastAsia="zh-CN" w:bidi="ar-SA"/>
        </w:rPr>
        <w:fldChar w:fldCharType="begin"/>
      </w:r>
      <w:r>
        <w:rPr>
          <w:rFonts w:hint="eastAsia" w:ascii="宋体" w:hAnsi="宋体" w:eastAsia="宋体" w:cs="宋体"/>
          <w:b w:val="0"/>
          <w:bCs w:val="0"/>
          <w:color w:val="000000"/>
          <w:kern w:val="0"/>
          <w:sz w:val="24"/>
          <w:szCs w:val="24"/>
          <w:lang w:val="en-US" w:eastAsia="zh-CN" w:bidi="ar-SA"/>
        </w:rPr>
        <w:instrText xml:space="preserve"> HYPERLINK "https://www.creditchina.gov.cn" </w:instrText>
      </w:r>
      <w:r>
        <w:rPr>
          <w:rFonts w:hint="eastAsia" w:ascii="宋体" w:hAnsi="宋体" w:eastAsia="宋体" w:cs="宋体"/>
          <w:b w:val="0"/>
          <w:bCs w:val="0"/>
          <w:color w:val="000000"/>
          <w:kern w:val="0"/>
          <w:sz w:val="24"/>
          <w:szCs w:val="24"/>
          <w:lang w:val="en-US" w:eastAsia="zh-CN" w:bidi="ar-SA"/>
        </w:rPr>
        <w:fldChar w:fldCharType="separate"/>
      </w:r>
      <w:r>
        <w:rPr>
          <w:rFonts w:hint="eastAsia" w:ascii="宋体" w:hAnsi="宋体" w:eastAsia="宋体" w:cs="宋体"/>
          <w:b w:val="0"/>
          <w:bCs w:val="0"/>
          <w:color w:val="000000"/>
          <w:kern w:val="0"/>
          <w:sz w:val="24"/>
          <w:szCs w:val="24"/>
          <w:lang w:val="en-US" w:eastAsia="zh-CN" w:bidi="ar-SA"/>
        </w:rPr>
        <w:t>https://www.creditchina.gov.cn</w:t>
      </w:r>
      <w:r>
        <w:rPr>
          <w:rFonts w:hint="eastAsia" w:ascii="宋体" w:hAnsi="宋体" w:eastAsia="宋体" w:cs="宋体"/>
          <w:b w:val="0"/>
          <w:bCs w:val="0"/>
          <w:color w:val="000000"/>
          <w:kern w:val="0"/>
          <w:sz w:val="24"/>
          <w:szCs w:val="24"/>
          <w:lang w:val="en-US" w:eastAsia="zh-CN" w:bidi="ar-SA"/>
        </w:rPr>
        <w:fldChar w:fldCharType="end"/>
      </w:r>
      <w:r>
        <w:rPr>
          <w:rFonts w:hint="eastAsia" w:ascii="宋体" w:hAnsi="宋体" w:eastAsia="宋体" w:cs="宋体"/>
          <w:b w:val="0"/>
          <w:bCs w:val="0"/>
          <w:color w:val="000000"/>
          <w:kern w:val="0"/>
          <w:sz w:val="24"/>
          <w:szCs w:val="24"/>
          <w:lang w:val="en-US" w:eastAsia="zh-CN" w:bidi="ar-SA"/>
        </w:rPr>
        <w:t>）查询的信用报告或信用中国（山东）（查询网址：https://credit.shandong.gov.cn）查询的信用报告。</w:t>
      </w:r>
    </w:p>
    <w:p w14:paraId="65A39724">
      <w:pPr>
        <w:pStyle w:val="6"/>
        <w:rPr>
          <w:rFonts w:hint="eastAsia" w:ascii="仿宋" w:hAnsi="仿宋" w:eastAsia="仿宋" w:cs="仿宋"/>
          <w:color w:val="000000"/>
        </w:rPr>
      </w:pPr>
    </w:p>
    <w:p w14:paraId="3FA2128E">
      <w:pPr>
        <w:snapToGrid w:val="0"/>
        <w:spacing w:line="560" w:lineRule="exact"/>
        <w:ind w:firstLine="602" w:firstLineChars="201"/>
        <w:jc w:val="center"/>
        <w:rPr>
          <w:rFonts w:hint="eastAsia" w:ascii="仿宋" w:hAnsi="仿宋" w:eastAsia="仿宋" w:cs="仿宋"/>
          <w:color w:val="000000"/>
          <w:sz w:val="30"/>
          <w:szCs w:val="30"/>
        </w:rPr>
      </w:pPr>
    </w:p>
    <w:p w14:paraId="48540945">
      <w:pPr>
        <w:pStyle w:val="6"/>
        <w:rPr>
          <w:rFonts w:hint="eastAsia" w:ascii="仿宋" w:hAnsi="仿宋" w:eastAsia="仿宋" w:cs="仿宋"/>
          <w:color w:val="000000"/>
        </w:rPr>
      </w:pPr>
    </w:p>
    <w:p w14:paraId="723B8A1F">
      <w:pPr>
        <w:pStyle w:val="6"/>
        <w:jc w:val="right"/>
      </w:pPr>
      <w:r>
        <w:rPr>
          <w:rFonts w:hint="eastAsia" w:ascii="宋体" w:hAnsi="宋体"/>
        </w:rPr>
        <w:t>投标人（盖电子公章）：</w:t>
      </w:r>
    </w:p>
    <w:p w14:paraId="5B358621">
      <w:pPr>
        <w:pStyle w:val="10"/>
        <w:ind w:left="5250"/>
        <w:rPr>
          <w:rFonts w:hint="eastAsia" w:ascii="仿宋" w:hAnsi="仿宋" w:eastAsia="仿宋" w:cs="仿宋"/>
          <w:color w:val="000000"/>
        </w:rPr>
      </w:pPr>
    </w:p>
    <w:p w14:paraId="46D8B5A4">
      <w:pPr>
        <w:rPr>
          <w:rFonts w:hint="eastAsia" w:ascii="仿宋" w:hAnsi="仿宋" w:eastAsia="仿宋" w:cs="仿宋"/>
          <w:color w:val="000000"/>
        </w:rPr>
      </w:pPr>
    </w:p>
    <w:p w14:paraId="55BE7DDA">
      <w:pPr>
        <w:snapToGrid w:val="0"/>
        <w:spacing w:line="560" w:lineRule="exact"/>
        <w:ind w:firstLine="602" w:firstLineChars="201"/>
        <w:jc w:val="center"/>
        <w:rPr>
          <w:rFonts w:hint="eastAsia" w:ascii="仿宋" w:hAnsi="仿宋" w:eastAsia="仿宋" w:cs="仿宋"/>
          <w:color w:val="000000"/>
          <w:sz w:val="30"/>
          <w:szCs w:val="30"/>
        </w:rPr>
      </w:pPr>
    </w:p>
    <w:p w14:paraId="1BDDF133">
      <w:pPr>
        <w:pStyle w:val="9"/>
        <w:spacing w:line="520" w:lineRule="exact"/>
        <w:jc w:val="center"/>
        <w:rPr>
          <w:rFonts w:hint="eastAsia" w:hAnsi="宋体"/>
          <w:b/>
          <w:sz w:val="32"/>
          <w:szCs w:val="36"/>
        </w:rPr>
        <w:sectPr>
          <w:pgSz w:w="11906" w:h="16838"/>
          <w:pgMar w:top="1418" w:right="1134" w:bottom="1134" w:left="1418" w:header="851" w:footer="992" w:gutter="0"/>
          <w:pgNumType w:fmt="decimal"/>
          <w:cols w:space="720" w:num="1"/>
          <w:docGrid w:linePitch="312" w:charSpace="0"/>
        </w:sectPr>
      </w:pPr>
    </w:p>
    <w:p w14:paraId="7C55E838">
      <w:pPr>
        <w:pStyle w:val="9"/>
        <w:spacing w:line="520" w:lineRule="exact"/>
        <w:jc w:val="center"/>
        <w:rPr>
          <w:rFonts w:hint="eastAsia" w:hAnsi="宋体"/>
          <w:b/>
          <w:sz w:val="32"/>
          <w:szCs w:val="36"/>
        </w:rPr>
      </w:pPr>
      <w:r>
        <w:rPr>
          <w:rFonts w:hint="eastAsia" w:hAnsi="宋体"/>
          <w:b/>
          <w:sz w:val="32"/>
          <w:szCs w:val="36"/>
        </w:rPr>
        <w:t xml:space="preserve">投标人认为需要提供的资质资格证明文件                                </w:t>
      </w:r>
    </w:p>
    <w:p w14:paraId="4A688CE5">
      <w:pPr>
        <w:pStyle w:val="6"/>
      </w:pPr>
    </w:p>
    <w:p w14:paraId="33B89749">
      <w:pPr>
        <w:pStyle w:val="6"/>
      </w:pPr>
    </w:p>
    <w:p w14:paraId="3DEED28A">
      <w:pPr>
        <w:pStyle w:val="6"/>
      </w:pPr>
    </w:p>
    <w:p w14:paraId="2DF8EC2C">
      <w:pPr>
        <w:pStyle w:val="6"/>
      </w:pPr>
    </w:p>
    <w:p w14:paraId="65B98C33">
      <w:pPr>
        <w:pStyle w:val="6"/>
      </w:pPr>
    </w:p>
    <w:p w14:paraId="20B72D14">
      <w:pPr>
        <w:pStyle w:val="6"/>
      </w:pPr>
    </w:p>
    <w:p w14:paraId="07EC1465">
      <w:pPr>
        <w:pStyle w:val="6"/>
      </w:pPr>
    </w:p>
    <w:p w14:paraId="53FF851C">
      <w:pPr>
        <w:pStyle w:val="6"/>
      </w:pPr>
    </w:p>
    <w:p w14:paraId="07730E2A">
      <w:pPr>
        <w:pStyle w:val="6"/>
      </w:pPr>
    </w:p>
    <w:p w14:paraId="6D8C2EC2">
      <w:pPr>
        <w:pStyle w:val="6"/>
      </w:pPr>
    </w:p>
    <w:p w14:paraId="7C54FB2C">
      <w:pPr>
        <w:pStyle w:val="6"/>
        <w:rPr>
          <w:rFonts w:hint="eastAsia"/>
        </w:rPr>
      </w:pPr>
    </w:p>
    <w:p w14:paraId="2C152329">
      <w:pPr>
        <w:pStyle w:val="6"/>
        <w:rPr>
          <w:rFonts w:hint="eastAsia"/>
        </w:rPr>
      </w:pPr>
    </w:p>
    <w:p w14:paraId="2F7EC251">
      <w:pPr>
        <w:pStyle w:val="6"/>
        <w:rPr>
          <w:rFonts w:hint="eastAsia"/>
        </w:rPr>
      </w:pPr>
    </w:p>
    <w:p w14:paraId="6C65C7EA">
      <w:pPr>
        <w:pStyle w:val="6"/>
        <w:rPr>
          <w:rFonts w:hint="eastAsia"/>
        </w:rPr>
      </w:pPr>
    </w:p>
    <w:p w14:paraId="20D19D18">
      <w:pPr>
        <w:pStyle w:val="6"/>
        <w:rPr>
          <w:rFonts w:hint="eastAsia"/>
        </w:rPr>
      </w:pPr>
    </w:p>
    <w:p w14:paraId="00754F91">
      <w:pPr>
        <w:pStyle w:val="6"/>
        <w:rPr>
          <w:rFonts w:hint="eastAsia"/>
        </w:rPr>
      </w:pPr>
    </w:p>
    <w:p w14:paraId="2A1E59E1">
      <w:pPr>
        <w:pStyle w:val="6"/>
        <w:rPr>
          <w:rFonts w:hint="eastAsia"/>
        </w:rPr>
      </w:pPr>
    </w:p>
    <w:p w14:paraId="590576DE">
      <w:pPr>
        <w:spacing w:line="460" w:lineRule="exact"/>
        <w:ind w:firstLine="3960" w:firstLineChars="1650"/>
        <w:rPr>
          <w:rFonts w:hint="eastAsia" w:ascii="宋体" w:hAnsi="宋体"/>
          <w:sz w:val="24"/>
        </w:rPr>
        <w:sectPr>
          <w:pgSz w:w="11906" w:h="16838"/>
          <w:pgMar w:top="1418" w:right="1134" w:bottom="1134" w:left="1418" w:header="851" w:footer="992" w:gutter="0"/>
          <w:pgNumType w:fmt="decimal"/>
          <w:cols w:space="720" w:num="1"/>
          <w:docGrid w:linePitch="312" w:charSpace="0"/>
        </w:sectPr>
      </w:pPr>
      <w:r>
        <w:rPr>
          <w:rFonts w:hint="eastAsia" w:ascii="宋体" w:hAnsi="宋体"/>
          <w:sz w:val="24"/>
        </w:rPr>
        <w:t xml:space="preserve">投标人（盖电子公章）： </w:t>
      </w:r>
    </w:p>
    <w:p w14:paraId="59C3DB92">
      <w:pPr>
        <w:kinsoku w:val="0"/>
        <w:overflowPunct w:val="0"/>
        <w:spacing w:line="520" w:lineRule="exact"/>
        <w:jc w:val="center"/>
        <w:rPr>
          <w:rFonts w:hint="eastAsia" w:ascii="宋体" w:hAnsi="宋体" w:eastAsia="宋体" w:cs="Times New Roman"/>
          <w:b/>
          <w:kern w:val="0"/>
          <w:sz w:val="32"/>
          <w:szCs w:val="36"/>
          <w:lang w:val="en-US" w:eastAsia="zh-CN" w:bidi="ar-SA"/>
        </w:rPr>
      </w:pPr>
      <w:r>
        <w:rPr>
          <w:rFonts w:hint="eastAsia" w:ascii="宋体" w:hAnsi="宋体" w:eastAsia="宋体" w:cs="Times New Roman"/>
          <w:b/>
          <w:kern w:val="0"/>
          <w:sz w:val="32"/>
          <w:szCs w:val="36"/>
          <w:lang w:val="en-US" w:eastAsia="zh-CN" w:bidi="ar-SA"/>
        </w:rPr>
        <w:t>投标人资料真实性承诺书</w:t>
      </w:r>
    </w:p>
    <w:p w14:paraId="66A1A3F3">
      <w:pPr>
        <w:kinsoku w:val="0"/>
        <w:overflowPunct w:val="0"/>
        <w:spacing w:line="520" w:lineRule="exact"/>
        <w:jc w:val="right"/>
        <w:rPr>
          <w:rFonts w:ascii="仿宋_GB2312" w:hAnsi="宋体" w:eastAsia="仿宋_GB2312"/>
          <w:b/>
          <w:bCs/>
          <w:sz w:val="30"/>
          <w:szCs w:val="30"/>
        </w:rPr>
      </w:pPr>
    </w:p>
    <w:p w14:paraId="4B573297">
      <w:pPr>
        <w:kinsoku w:val="0"/>
        <w:overflowPunct w:val="0"/>
        <w:spacing w:line="520" w:lineRule="exact"/>
        <w:rPr>
          <w:rFonts w:hint="eastAsia" w:ascii="宋体" w:hAnsi="宋体" w:eastAsia="宋体" w:cs="宋体"/>
          <w:sz w:val="24"/>
          <w:szCs w:val="24"/>
          <w:lang w:eastAsia="zh-CN"/>
        </w:rPr>
      </w:pPr>
      <w:r>
        <w:rPr>
          <w:rFonts w:hint="eastAsia" w:ascii="宋体" w:hAnsi="宋体" w:eastAsia="宋体" w:cs="宋体"/>
          <w:sz w:val="24"/>
          <w:szCs w:val="24"/>
        </w:rPr>
        <w:t>致：</w:t>
      </w:r>
      <w:r>
        <w:rPr>
          <w:rFonts w:hint="eastAsia" w:ascii="宋体" w:hAnsi="宋体" w:eastAsia="宋体" w:cs="宋体"/>
          <w:sz w:val="24"/>
          <w:szCs w:val="24"/>
          <w:lang w:eastAsia="zh-CN"/>
        </w:rPr>
        <w:t>山东恒成信工程咨询管理有限公司</w:t>
      </w:r>
    </w:p>
    <w:p w14:paraId="4C35CB62">
      <w:pPr>
        <w:spacing w:line="520" w:lineRule="exact"/>
        <w:ind w:firstLine="607"/>
        <w:rPr>
          <w:rFonts w:hint="eastAsia" w:ascii="宋体" w:hAnsi="宋体" w:eastAsia="宋体" w:cs="宋体"/>
          <w:sz w:val="24"/>
          <w:szCs w:val="24"/>
        </w:rPr>
      </w:pPr>
    </w:p>
    <w:p w14:paraId="3DAFD873">
      <w:pPr>
        <w:spacing w:line="520" w:lineRule="exact"/>
        <w:ind w:firstLine="607"/>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rPr>
        <w:t>（法定代表人姓名）</w:t>
      </w:r>
      <w:r>
        <w:rPr>
          <w:rFonts w:hint="eastAsia" w:ascii="宋体" w:hAnsi="宋体" w:eastAsia="宋体" w:cs="宋体"/>
          <w:sz w:val="24"/>
          <w:szCs w:val="24"/>
        </w:rPr>
        <w:t>以</w:t>
      </w:r>
      <w:r>
        <w:rPr>
          <w:rFonts w:hint="eastAsia" w:ascii="宋体" w:hAnsi="宋体" w:eastAsia="宋体" w:cs="宋体"/>
          <w:sz w:val="24"/>
          <w:szCs w:val="24"/>
          <w:u w:val="single"/>
        </w:rPr>
        <w:t>　（投标公司全称）　</w:t>
      </w:r>
      <w:r>
        <w:rPr>
          <w:rFonts w:hint="eastAsia" w:ascii="宋体" w:hAnsi="宋体" w:eastAsia="宋体" w:cs="宋体"/>
          <w:sz w:val="24"/>
          <w:szCs w:val="24"/>
        </w:rPr>
        <w:t>法定代表人的资格，郑重承诺：</w:t>
      </w:r>
    </w:p>
    <w:p w14:paraId="5FDE5973">
      <w:pPr>
        <w:spacing w:line="520" w:lineRule="exact"/>
        <w:ind w:firstLine="607"/>
        <w:rPr>
          <w:rFonts w:hint="eastAsia" w:ascii="宋体" w:hAnsi="宋体" w:eastAsia="宋体" w:cs="宋体"/>
          <w:sz w:val="24"/>
          <w:szCs w:val="24"/>
        </w:rPr>
      </w:pPr>
      <w:r>
        <w:rPr>
          <w:rFonts w:hint="eastAsia" w:ascii="宋体" w:hAnsi="宋体" w:eastAsia="宋体" w:cs="宋体"/>
          <w:sz w:val="24"/>
          <w:szCs w:val="24"/>
        </w:rPr>
        <w:t>本单位此次参加</w:t>
      </w:r>
      <w:r>
        <w:rPr>
          <w:rFonts w:hint="eastAsia" w:ascii="宋体" w:hAnsi="宋体" w:eastAsia="宋体" w:cs="宋体"/>
          <w:sz w:val="24"/>
          <w:szCs w:val="24"/>
          <w:u w:val="single"/>
        </w:rPr>
        <w:t>（投标项目名称）</w:t>
      </w:r>
      <w:r>
        <w:rPr>
          <w:rFonts w:hint="eastAsia" w:ascii="宋体" w:hAnsi="宋体" w:eastAsia="宋体" w:cs="宋体"/>
          <w:sz w:val="24"/>
          <w:szCs w:val="24"/>
        </w:rPr>
        <w:t>　投标所提交的所有资料都是真实的。如果有虚假，本单位愿意接受采购人作出的取消投标、中标资格及没收投标、履约保证金（如果有）的决定同时愿意接受行政主管部门依法作出的其他处罚决定。　</w:t>
      </w:r>
    </w:p>
    <w:p w14:paraId="017EBAC8">
      <w:pPr>
        <w:spacing w:line="520" w:lineRule="exact"/>
        <w:ind w:firstLine="607"/>
        <w:rPr>
          <w:rFonts w:hint="eastAsia" w:ascii="宋体" w:hAnsi="宋体" w:eastAsia="宋体" w:cs="宋体"/>
          <w:sz w:val="24"/>
          <w:szCs w:val="24"/>
        </w:rPr>
      </w:pPr>
    </w:p>
    <w:p w14:paraId="0818D390">
      <w:pPr>
        <w:spacing w:line="520" w:lineRule="exact"/>
        <w:ind w:firstLine="607"/>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　　　　　　　　　　　　</w:t>
      </w:r>
      <w:r>
        <w:rPr>
          <w:rFonts w:hint="eastAsia" w:ascii="宋体" w:hAnsi="宋体" w:eastAsia="宋体" w:cs="宋体"/>
          <w:sz w:val="24"/>
          <w:szCs w:val="24"/>
        </w:rPr>
        <w:t>（盖电子公章）</w:t>
      </w:r>
    </w:p>
    <w:p w14:paraId="232EA750">
      <w:pPr>
        <w:spacing w:line="520" w:lineRule="exact"/>
        <w:ind w:firstLine="607"/>
        <w:rPr>
          <w:rFonts w:hint="eastAsia" w:ascii="宋体" w:hAnsi="宋体" w:eastAsia="宋体" w:cs="宋体"/>
          <w:sz w:val="24"/>
          <w:szCs w:val="24"/>
        </w:rPr>
      </w:pPr>
    </w:p>
    <w:p w14:paraId="11B91409">
      <w:pPr>
        <w:pStyle w:val="14"/>
        <w:rPr>
          <w:rFonts w:hint="eastAsia"/>
        </w:rPr>
        <w:sectPr>
          <w:pgSz w:w="11906" w:h="16838"/>
          <w:pgMar w:top="1418" w:right="1134" w:bottom="1134" w:left="1418" w:header="851" w:footer="992" w:gutter="0"/>
          <w:pgNumType w:fmt="decimal"/>
          <w:cols w:space="720" w:num="1"/>
          <w:docGrid w:linePitch="312" w:charSpace="0"/>
        </w:sectPr>
      </w:pPr>
      <w:r>
        <w:rPr>
          <w:rFonts w:hint="eastAsia" w:ascii="宋体" w:hAnsi="宋体" w:eastAsia="宋体" w:cs="宋体"/>
          <w:sz w:val="24"/>
          <w:szCs w:val="24"/>
        </w:rPr>
        <w:t>投标人法定代表人：</w:t>
      </w:r>
      <w:r>
        <w:rPr>
          <w:rFonts w:hint="eastAsia" w:ascii="宋体" w:hAnsi="宋体" w:eastAsia="宋体" w:cs="宋体"/>
          <w:sz w:val="24"/>
          <w:szCs w:val="24"/>
          <w:u w:val="single"/>
        </w:rPr>
        <w:t>　　　　　　　</w:t>
      </w:r>
      <w:r>
        <w:rPr>
          <w:rFonts w:hint="eastAsia" w:ascii="宋体" w:hAnsi="宋体" w:eastAsia="宋体" w:cs="宋体"/>
          <w:sz w:val="24"/>
          <w:szCs w:val="24"/>
        </w:rPr>
        <w:t>（盖电子法人章）</w:t>
      </w:r>
    </w:p>
    <w:p w14:paraId="3810BB40">
      <w:pPr>
        <w:jc w:val="center"/>
        <w:rPr>
          <w:rFonts w:hint="eastAsia" w:ascii="宋体" w:hAnsi="宋体" w:cs="宋体"/>
          <w:b/>
          <w:sz w:val="32"/>
          <w:szCs w:val="32"/>
        </w:rPr>
      </w:pPr>
      <w:r>
        <w:rPr>
          <w:rFonts w:hint="eastAsia" w:ascii="宋体" w:hAnsi="宋体"/>
          <w:b/>
          <w:sz w:val="32"/>
          <w:szCs w:val="32"/>
          <w:lang w:eastAsia="zh-CN"/>
        </w:rPr>
        <w:t>投标人</w:t>
      </w:r>
      <w:r>
        <w:rPr>
          <w:rFonts w:hint="eastAsia" w:ascii="宋体" w:hAnsi="宋体"/>
          <w:b/>
          <w:sz w:val="32"/>
          <w:szCs w:val="32"/>
        </w:rPr>
        <w:t>基本情况表</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
        <w:gridCol w:w="1701"/>
        <w:gridCol w:w="1723"/>
        <w:gridCol w:w="1173"/>
        <w:gridCol w:w="90"/>
        <w:gridCol w:w="1604"/>
        <w:gridCol w:w="54"/>
        <w:gridCol w:w="519"/>
        <w:gridCol w:w="2125"/>
      </w:tblGrid>
      <w:tr w14:paraId="66F54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1193" w:type="pct"/>
            <w:gridSpan w:val="2"/>
            <w:noWrap w:val="0"/>
            <w:vAlign w:val="center"/>
          </w:tcPr>
          <w:p w14:paraId="0AED9B2C">
            <w:pPr>
              <w:spacing w:line="440" w:lineRule="exact"/>
              <w:jc w:val="center"/>
              <w:rPr>
                <w:rFonts w:hint="eastAsia" w:ascii="宋体" w:hAnsi="宋体" w:cs="宋体"/>
                <w:sz w:val="24"/>
              </w:rPr>
            </w:pPr>
            <w:r>
              <w:rPr>
                <w:rFonts w:hint="eastAsia" w:ascii="宋体" w:hAnsi="宋体" w:cs="宋体"/>
                <w:sz w:val="24"/>
              </w:rPr>
              <w:t>单位名称</w:t>
            </w:r>
          </w:p>
        </w:tc>
        <w:tc>
          <w:tcPr>
            <w:tcW w:w="1560" w:type="pct"/>
            <w:gridSpan w:val="3"/>
            <w:noWrap w:val="0"/>
            <w:vAlign w:val="center"/>
          </w:tcPr>
          <w:p w14:paraId="1FC4C401">
            <w:pPr>
              <w:spacing w:line="440" w:lineRule="exact"/>
              <w:jc w:val="center"/>
              <w:rPr>
                <w:rFonts w:hint="eastAsia" w:ascii="宋体" w:hAnsi="宋体" w:cs="宋体"/>
                <w:sz w:val="24"/>
              </w:rPr>
            </w:pPr>
          </w:p>
        </w:tc>
        <w:tc>
          <w:tcPr>
            <w:tcW w:w="1137" w:type="pct"/>
            <w:gridSpan w:val="3"/>
            <w:noWrap w:val="0"/>
            <w:vAlign w:val="center"/>
          </w:tcPr>
          <w:p w14:paraId="7C06317D">
            <w:pPr>
              <w:spacing w:line="440" w:lineRule="exact"/>
              <w:jc w:val="center"/>
              <w:rPr>
                <w:rFonts w:hint="eastAsia" w:ascii="宋体" w:hAnsi="宋体" w:cs="宋体"/>
                <w:sz w:val="24"/>
              </w:rPr>
            </w:pPr>
            <w:r>
              <w:rPr>
                <w:rFonts w:hint="eastAsia" w:ascii="宋体" w:hAnsi="宋体" w:cs="宋体"/>
                <w:sz w:val="24"/>
              </w:rPr>
              <w:t>地址</w:t>
            </w:r>
          </w:p>
        </w:tc>
        <w:tc>
          <w:tcPr>
            <w:tcW w:w="1109" w:type="pct"/>
            <w:noWrap w:val="0"/>
            <w:vAlign w:val="center"/>
          </w:tcPr>
          <w:p w14:paraId="53CA811C">
            <w:pPr>
              <w:spacing w:line="440" w:lineRule="exact"/>
              <w:jc w:val="center"/>
              <w:rPr>
                <w:rFonts w:hint="eastAsia" w:ascii="宋体" w:hAnsi="宋体" w:cs="宋体"/>
                <w:sz w:val="24"/>
              </w:rPr>
            </w:pPr>
          </w:p>
        </w:tc>
      </w:tr>
      <w:tr w14:paraId="77281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193" w:type="pct"/>
            <w:gridSpan w:val="2"/>
            <w:noWrap w:val="0"/>
            <w:vAlign w:val="center"/>
          </w:tcPr>
          <w:p w14:paraId="7DE68509">
            <w:pPr>
              <w:spacing w:line="440" w:lineRule="exact"/>
              <w:jc w:val="center"/>
              <w:rPr>
                <w:rFonts w:hint="eastAsia" w:ascii="宋体" w:hAnsi="宋体" w:cs="宋体"/>
                <w:sz w:val="24"/>
              </w:rPr>
            </w:pPr>
            <w:r>
              <w:rPr>
                <w:rFonts w:hint="eastAsia" w:ascii="宋体" w:hAnsi="宋体" w:cs="宋体"/>
                <w:sz w:val="24"/>
              </w:rPr>
              <w:t>办公电话/传真</w:t>
            </w:r>
          </w:p>
        </w:tc>
        <w:tc>
          <w:tcPr>
            <w:tcW w:w="1560" w:type="pct"/>
            <w:gridSpan w:val="3"/>
            <w:noWrap w:val="0"/>
            <w:vAlign w:val="center"/>
          </w:tcPr>
          <w:p w14:paraId="0A0CE571">
            <w:pPr>
              <w:spacing w:line="440" w:lineRule="exact"/>
              <w:jc w:val="center"/>
              <w:rPr>
                <w:rFonts w:hint="eastAsia" w:ascii="宋体" w:hAnsi="宋体" w:cs="宋体"/>
                <w:sz w:val="24"/>
              </w:rPr>
            </w:pPr>
          </w:p>
        </w:tc>
        <w:tc>
          <w:tcPr>
            <w:tcW w:w="1137" w:type="pct"/>
            <w:gridSpan w:val="3"/>
            <w:noWrap w:val="0"/>
            <w:vAlign w:val="center"/>
          </w:tcPr>
          <w:p w14:paraId="45FACF26">
            <w:pPr>
              <w:spacing w:line="440" w:lineRule="exact"/>
              <w:jc w:val="center"/>
              <w:rPr>
                <w:rFonts w:hint="eastAsia" w:ascii="宋体" w:hAnsi="宋体" w:cs="宋体"/>
                <w:sz w:val="24"/>
              </w:rPr>
            </w:pPr>
            <w:r>
              <w:rPr>
                <w:rFonts w:hint="eastAsia" w:ascii="宋体" w:hAnsi="宋体" w:cs="宋体"/>
                <w:sz w:val="24"/>
              </w:rPr>
              <w:t>联系人</w:t>
            </w:r>
          </w:p>
        </w:tc>
        <w:tc>
          <w:tcPr>
            <w:tcW w:w="1109" w:type="pct"/>
            <w:noWrap w:val="0"/>
            <w:vAlign w:val="center"/>
          </w:tcPr>
          <w:p w14:paraId="48F4260C">
            <w:pPr>
              <w:spacing w:line="440" w:lineRule="exact"/>
              <w:jc w:val="center"/>
              <w:rPr>
                <w:rFonts w:hint="eastAsia" w:ascii="宋体" w:hAnsi="宋体" w:cs="宋体"/>
                <w:sz w:val="24"/>
              </w:rPr>
            </w:pPr>
          </w:p>
        </w:tc>
      </w:tr>
      <w:tr w14:paraId="6E701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1193" w:type="pct"/>
            <w:gridSpan w:val="2"/>
            <w:noWrap w:val="0"/>
            <w:vAlign w:val="center"/>
          </w:tcPr>
          <w:p w14:paraId="33F1EFF8">
            <w:pPr>
              <w:spacing w:line="440" w:lineRule="exact"/>
              <w:jc w:val="center"/>
              <w:rPr>
                <w:rFonts w:hint="eastAsia" w:ascii="宋体" w:hAnsi="宋体" w:cs="宋体"/>
                <w:sz w:val="24"/>
              </w:rPr>
            </w:pPr>
            <w:r>
              <w:rPr>
                <w:rFonts w:hint="eastAsia" w:ascii="宋体" w:hAnsi="宋体" w:cs="宋体"/>
                <w:sz w:val="24"/>
              </w:rPr>
              <w:t>总经理</w:t>
            </w:r>
          </w:p>
        </w:tc>
        <w:tc>
          <w:tcPr>
            <w:tcW w:w="900" w:type="pct"/>
            <w:noWrap w:val="0"/>
            <w:vAlign w:val="center"/>
          </w:tcPr>
          <w:p w14:paraId="07603B5F">
            <w:pPr>
              <w:spacing w:line="440" w:lineRule="exact"/>
              <w:jc w:val="center"/>
              <w:rPr>
                <w:rFonts w:hint="eastAsia" w:ascii="宋体" w:hAnsi="宋体" w:cs="宋体"/>
                <w:sz w:val="24"/>
              </w:rPr>
            </w:pPr>
          </w:p>
        </w:tc>
        <w:tc>
          <w:tcPr>
            <w:tcW w:w="1526" w:type="pct"/>
            <w:gridSpan w:val="4"/>
            <w:noWrap w:val="0"/>
            <w:vAlign w:val="center"/>
          </w:tcPr>
          <w:p w14:paraId="14A5BEE2">
            <w:pPr>
              <w:spacing w:line="440" w:lineRule="exact"/>
              <w:jc w:val="center"/>
              <w:rPr>
                <w:rFonts w:hint="eastAsia" w:ascii="宋体" w:hAnsi="宋体" w:cs="宋体"/>
                <w:sz w:val="24"/>
              </w:rPr>
            </w:pPr>
            <w:r>
              <w:rPr>
                <w:rFonts w:hint="eastAsia" w:ascii="宋体" w:hAnsi="宋体" w:cs="宋体"/>
                <w:sz w:val="24"/>
              </w:rPr>
              <w:t>固定办公面积</w:t>
            </w:r>
          </w:p>
          <w:p w14:paraId="7D2DFA9F">
            <w:pPr>
              <w:spacing w:line="440" w:lineRule="exact"/>
              <w:jc w:val="center"/>
              <w:rPr>
                <w:rFonts w:hint="eastAsia" w:ascii="宋体" w:hAnsi="宋体" w:cs="宋体"/>
                <w:sz w:val="24"/>
              </w:rPr>
            </w:pPr>
            <w:r>
              <w:rPr>
                <w:rFonts w:hint="eastAsia" w:ascii="宋体" w:hAnsi="宋体" w:cs="宋体"/>
                <w:sz w:val="24"/>
              </w:rPr>
              <w:t>（平米）</w:t>
            </w:r>
          </w:p>
        </w:tc>
        <w:tc>
          <w:tcPr>
            <w:tcW w:w="1380" w:type="pct"/>
            <w:gridSpan w:val="2"/>
            <w:noWrap w:val="0"/>
            <w:vAlign w:val="center"/>
          </w:tcPr>
          <w:p w14:paraId="6F2480A8">
            <w:pPr>
              <w:spacing w:line="440" w:lineRule="exact"/>
              <w:jc w:val="center"/>
              <w:rPr>
                <w:rFonts w:hint="eastAsia" w:ascii="宋体" w:hAnsi="宋体" w:cs="宋体"/>
                <w:sz w:val="24"/>
              </w:rPr>
            </w:pPr>
          </w:p>
        </w:tc>
      </w:tr>
      <w:tr w14:paraId="3B5C7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304" w:type="pct"/>
            <w:vMerge w:val="restart"/>
            <w:noWrap w:val="0"/>
            <w:vAlign w:val="center"/>
          </w:tcPr>
          <w:p w14:paraId="0FA3B6A2">
            <w:pPr>
              <w:spacing w:line="440" w:lineRule="exact"/>
              <w:jc w:val="center"/>
              <w:rPr>
                <w:rFonts w:hint="eastAsia" w:ascii="宋体" w:hAnsi="宋体" w:cs="宋体"/>
                <w:sz w:val="24"/>
              </w:rPr>
            </w:pPr>
            <w:r>
              <w:rPr>
                <w:rFonts w:hint="eastAsia" w:ascii="宋体" w:hAnsi="宋体" w:cs="宋体"/>
                <w:sz w:val="24"/>
              </w:rPr>
              <w:t>注册情况</w:t>
            </w:r>
          </w:p>
        </w:tc>
        <w:tc>
          <w:tcPr>
            <w:tcW w:w="1788" w:type="pct"/>
            <w:gridSpan w:val="2"/>
            <w:noWrap w:val="0"/>
            <w:vAlign w:val="center"/>
          </w:tcPr>
          <w:p w14:paraId="1A5F873D">
            <w:pPr>
              <w:spacing w:line="440" w:lineRule="exact"/>
              <w:jc w:val="center"/>
              <w:rPr>
                <w:rFonts w:hint="eastAsia" w:ascii="宋体" w:hAnsi="宋体" w:cs="宋体"/>
                <w:sz w:val="24"/>
              </w:rPr>
            </w:pPr>
            <w:r>
              <w:rPr>
                <w:rFonts w:hint="eastAsia" w:ascii="宋体" w:hAnsi="宋体" w:cs="宋体"/>
                <w:sz w:val="24"/>
              </w:rPr>
              <w:t>工商注册号</w:t>
            </w:r>
          </w:p>
        </w:tc>
        <w:tc>
          <w:tcPr>
            <w:tcW w:w="2906" w:type="pct"/>
            <w:gridSpan w:val="6"/>
            <w:noWrap w:val="0"/>
            <w:vAlign w:val="center"/>
          </w:tcPr>
          <w:p w14:paraId="03D51A43">
            <w:pPr>
              <w:spacing w:line="440" w:lineRule="exact"/>
              <w:jc w:val="center"/>
              <w:rPr>
                <w:rFonts w:hint="eastAsia" w:ascii="宋体" w:hAnsi="宋体" w:cs="宋体"/>
                <w:sz w:val="24"/>
              </w:rPr>
            </w:pPr>
          </w:p>
        </w:tc>
      </w:tr>
      <w:tr w14:paraId="780FE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304" w:type="pct"/>
            <w:vMerge w:val="continue"/>
            <w:noWrap w:val="0"/>
            <w:textDirection w:val="tbRlV"/>
            <w:vAlign w:val="center"/>
          </w:tcPr>
          <w:p w14:paraId="271FF1A8">
            <w:pPr>
              <w:spacing w:line="440" w:lineRule="exact"/>
              <w:jc w:val="center"/>
              <w:rPr>
                <w:rFonts w:hint="eastAsia" w:ascii="宋体" w:hAnsi="宋体" w:cs="宋体"/>
                <w:sz w:val="24"/>
              </w:rPr>
            </w:pPr>
          </w:p>
        </w:tc>
        <w:tc>
          <w:tcPr>
            <w:tcW w:w="1788" w:type="pct"/>
            <w:gridSpan w:val="2"/>
            <w:noWrap w:val="0"/>
            <w:vAlign w:val="center"/>
          </w:tcPr>
          <w:p w14:paraId="08882CA0">
            <w:pPr>
              <w:spacing w:line="440" w:lineRule="exact"/>
              <w:jc w:val="center"/>
              <w:rPr>
                <w:rFonts w:hint="eastAsia" w:ascii="宋体" w:hAnsi="宋体" w:cs="宋体"/>
                <w:sz w:val="24"/>
              </w:rPr>
            </w:pPr>
            <w:r>
              <w:rPr>
                <w:rFonts w:hint="eastAsia" w:ascii="宋体" w:hAnsi="宋体" w:cs="宋体"/>
                <w:sz w:val="24"/>
              </w:rPr>
              <w:t>注册资本</w:t>
            </w:r>
          </w:p>
          <w:p w14:paraId="52272AA6">
            <w:pPr>
              <w:spacing w:line="440" w:lineRule="exact"/>
              <w:jc w:val="center"/>
              <w:rPr>
                <w:rFonts w:hint="eastAsia" w:ascii="宋体" w:hAnsi="宋体" w:cs="宋体"/>
                <w:sz w:val="24"/>
              </w:rPr>
            </w:pPr>
            <w:r>
              <w:rPr>
                <w:rFonts w:hint="eastAsia" w:ascii="宋体" w:hAnsi="宋体" w:cs="宋体"/>
                <w:sz w:val="24"/>
              </w:rPr>
              <w:t>（万元）</w:t>
            </w:r>
          </w:p>
        </w:tc>
        <w:tc>
          <w:tcPr>
            <w:tcW w:w="2906" w:type="pct"/>
            <w:gridSpan w:val="6"/>
            <w:noWrap w:val="0"/>
            <w:vAlign w:val="center"/>
          </w:tcPr>
          <w:p w14:paraId="61191033">
            <w:pPr>
              <w:spacing w:line="440" w:lineRule="exact"/>
              <w:jc w:val="center"/>
              <w:rPr>
                <w:rFonts w:hint="eastAsia" w:ascii="宋体" w:hAnsi="宋体" w:cs="宋体"/>
                <w:sz w:val="24"/>
              </w:rPr>
            </w:pPr>
          </w:p>
        </w:tc>
      </w:tr>
      <w:tr w14:paraId="77CC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304" w:type="pct"/>
            <w:vMerge w:val="continue"/>
            <w:noWrap w:val="0"/>
            <w:textDirection w:val="tbRlV"/>
            <w:vAlign w:val="center"/>
          </w:tcPr>
          <w:p w14:paraId="7BC54C6B">
            <w:pPr>
              <w:spacing w:line="440" w:lineRule="exact"/>
              <w:jc w:val="center"/>
              <w:rPr>
                <w:rFonts w:hint="eastAsia" w:ascii="宋体" w:hAnsi="宋体" w:cs="宋体"/>
                <w:sz w:val="24"/>
              </w:rPr>
            </w:pPr>
          </w:p>
        </w:tc>
        <w:tc>
          <w:tcPr>
            <w:tcW w:w="1788" w:type="pct"/>
            <w:gridSpan w:val="2"/>
            <w:noWrap w:val="0"/>
            <w:vAlign w:val="center"/>
          </w:tcPr>
          <w:p w14:paraId="649DFE08">
            <w:pPr>
              <w:spacing w:line="440" w:lineRule="exact"/>
              <w:jc w:val="center"/>
              <w:rPr>
                <w:rFonts w:hint="eastAsia" w:ascii="宋体" w:hAnsi="宋体" w:cs="宋体"/>
                <w:sz w:val="24"/>
              </w:rPr>
            </w:pPr>
            <w:r>
              <w:rPr>
                <w:rFonts w:hint="eastAsia" w:ascii="宋体" w:hAnsi="宋体" w:cs="宋体"/>
                <w:sz w:val="24"/>
              </w:rPr>
              <w:t>法定代表人</w:t>
            </w:r>
          </w:p>
        </w:tc>
        <w:tc>
          <w:tcPr>
            <w:tcW w:w="613" w:type="pct"/>
            <w:noWrap w:val="0"/>
            <w:vAlign w:val="center"/>
          </w:tcPr>
          <w:p w14:paraId="2EBA91AA">
            <w:pPr>
              <w:spacing w:line="440" w:lineRule="exact"/>
              <w:jc w:val="center"/>
              <w:rPr>
                <w:rFonts w:hint="eastAsia" w:ascii="宋体" w:hAnsi="宋体" w:cs="宋体"/>
                <w:sz w:val="24"/>
              </w:rPr>
            </w:pPr>
          </w:p>
        </w:tc>
        <w:tc>
          <w:tcPr>
            <w:tcW w:w="885" w:type="pct"/>
            <w:gridSpan w:val="2"/>
            <w:noWrap w:val="0"/>
            <w:vAlign w:val="center"/>
          </w:tcPr>
          <w:p w14:paraId="731EC262">
            <w:pPr>
              <w:spacing w:line="440" w:lineRule="exact"/>
              <w:jc w:val="center"/>
              <w:rPr>
                <w:rFonts w:hint="eastAsia" w:ascii="宋体" w:hAnsi="宋体" w:cs="宋体"/>
                <w:sz w:val="24"/>
              </w:rPr>
            </w:pPr>
            <w:r>
              <w:rPr>
                <w:rFonts w:hint="eastAsia" w:ascii="宋体" w:hAnsi="宋体" w:cs="宋体"/>
                <w:sz w:val="24"/>
              </w:rPr>
              <w:t>单位类型</w:t>
            </w:r>
          </w:p>
        </w:tc>
        <w:tc>
          <w:tcPr>
            <w:tcW w:w="1407" w:type="pct"/>
            <w:gridSpan w:val="3"/>
            <w:noWrap w:val="0"/>
            <w:vAlign w:val="center"/>
          </w:tcPr>
          <w:p w14:paraId="6FDE125D">
            <w:pPr>
              <w:spacing w:line="440" w:lineRule="exact"/>
              <w:jc w:val="center"/>
              <w:rPr>
                <w:rFonts w:hint="eastAsia" w:ascii="宋体" w:hAnsi="宋体" w:cs="宋体"/>
                <w:sz w:val="24"/>
              </w:rPr>
            </w:pPr>
          </w:p>
        </w:tc>
      </w:tr>
      <w:tr w14:paraId="6088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304" w:type="pct"/>
            <w:vMerge w:val="continue"/>
            <w:noWrap w:val="0"/>
            <w:textDirection w:val="tbRlV"/>
            <w:vAlign w:val="center"/>
          </w:tcPr>
          <w:p w14:paraId="0FD041B3">
            <w:pPr>
              <w:spacing w:line="440" w:lineRule="exact"/>
              <w:jc w:val="center"/>
              <w:rPr>
                <w:rFonts w:hint="eastAsia" w:ascii="宋体" w:hAnsi="宋体" w:cs="宋体"/>
                <w:sz w:val="24"/>
              </w:rPr>
            </w:pPr>
          </w:p>
        </w:tc>
        <w:tc>
          <w:tcPr>
            <w:tcW w:w="1788" w:type="pct"/>
            <w:gridSpan w:val="2"/>
            <w:noWrap w:val="0"/>
            <w:vAlign w:val="center"/>
          </w:tcPr>
          <w:p w14:paraId="5778DE6C">
            <w:pPr>
              <w:spacing w:line="440" w:lineRule="exact"/>
              <w:jc w:val="center"/>
              <w:rPr>
                <w:rFonts w:hint="eastAsia" w:ascii="宋体" w:hAnsi="宋体" w:cs="宋体"/>
                <w:sz w:val="24"/>
              </w:rPr>
            </w:pPr>
            <w:r>
              <w:rPr>
                <w:rFonts w:hint="eastAsia" w:ascii="宋体" w:hAnsi="宋体" w:cs="宋体"/>
                <w:sz w:val="24"/>
              </w:rPr>
              <w:t>成立时间</w:t>
            </w:r>
          </w:p>
        </w:tc>
        <w:tc>
          <w:tcPr>
            <w:tcW w:w="613" w:type="pct"/>
            <w:noWrap w:val="0"/>
            <w:vAlign w:val="center"/>
          </w:tcPr>
          <w:p w14:paraId="5155E5CB">
            <w:pPr>
              <w:spacing w:line="440" w:lineRule="exact"/>
              <w:jc w:val="center"/>
              <w:rPr>
                <w:rFonts w:hint="eastAsia" w:ascii="宋体" w:hAnsi="宋体" w:cs="宋体"/>
                <w:sz w:val="24"/>
              </w:rPr>
            </w:pPr>
          </w:p>
        </w:tc>
        <w:tc>
          <w:tcPr>
            <w:tcW w:w="885" w:type="pct"/>
            <w:gridSpan w:val="2"/>
            <w:noWrap w:val="0"/>
            <w:vAlign w:val="center"/>
          </w:tcPr>
          <w:p w14:paraId="7DDEC1CB">
            <w:pPr>
              <w:spacing w:line="440" w:lineRule="exact"/>
              <w:jc w:val="center"/>
              <w:rPr>
                <w:rFonts w:hint="eastAsia" w:ascii="宋体" w:hAnsi="宋体" w:cs="宋体"/>
                <w:sz w:val="24"/>
              </w:rPr>
            </w:pPr>
            <w:r>
              <w:rPr>
                <w:rFonts w:hint="eastAsia" w:ascii="宋体" w:hAnsi="宋体" w:cs="宋体"/>
                <w:sz w:val="24"/>
              </w:rPr>
              <w:t>营业期限</w:t>
            </w:r>
          </w:p>
        </w:tc>
        <w:tc>
          <w:tcPr>
            <w:tcW w:w="1407" w:type="pct"/>
            <w:gridSpan w:val="3"/>
            <w:noWrap w:val="0"/>
            <w:vAlign w:val="center"/>
          </w:tcPr>
          <w:p w14:paraId="3897FD02">
            <w:pPr>
              <w:spacing w:line="440" w:lineRule="exact"/>
              <w:jc w:val="center"/>
              <w:rPr>
                <w:rFonts w:hint="eastAsia" w:ascii="宋体" w:hAnsi="宋体" w:cs="宋体"/>
                <w:sz w:val="24"/>
              </w:rPr>
            </w:pPr>
          </w:p>
        </w:tc>
      </w:tr>
      <w:tr w14:paraId="12778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304" w:type="pct"/>
            <w:vMerge w:val="continue"/>
            <w:noWrap w:val="0"/>
            <w:textDirection w:val="tbRlV"/>
            <w:vAlign w:val="center"/>
          </w:tcPr>
          <w:p w14:paraId="2268421A">
            <w:pPr>
              <w:spacing w:line="440" w:lineRule="exact"/>
              <w:jc w:val="center"/>
              <w:rPr>
                <w:rFonts w:hint="eastAsia" w:ascii="宋体" w:hAnsi="宋体" w:cs="宋体"/>
                <w:sz w:val="24"/>
              </w:rPr>
            </w:pPr>
          </w:p>
        </w:tc>
        <w:tc>
          <w:tcPr>
            <w:tcW w:w="1788" w:type="pct"/>
            <w:gridSpan w:val="2"/>
            <w:noWrap w:val="0"/>
            <w:vAlign w:val="center"/>
          </w:tcPr>
          <w:p w14:paraId="37DF311D">
            <w:pPr>
              <w:spacing w:line="440" w:lineRule="exact"/>
              <w:jc w:val="center"/>
              <w:rPr>
                <w:rFonts w:hint="eastAsia" w:ascii="宋体" w:hAnsi="宋体" w:cs="宋体"/>
                <w:sz w:val="24"/>
              </w:rPr>
            </w:pPr>
            <w:r>
              <w:rPr>
                <w:rFonts w:hint="eastAsia" w:ascii="宋体" w:hAnsi="宋体" w:cs="宋体"/>
                <w:sz w:val="24"/>
              </w:rPr>
              <w:t>经营范围</w:t>
            </w:r>
          </w:p>
        </w:tc>
        <w:tc>
          <w:tcPr>
            <w:tcW w:w="2906" w:type="pct"/>
            <w:gridSpan w:val="6"/>
            <w:noWrap w:val="0"/>
            <w:vAlign w:val="center"/>
          </w:tcPr>
          <w:p w14:paraId="33D5B9C7">
            <w:pPr>
              <w:spacing w:line="440" w:lineRule="exact"/>
              <w:jc w:val="center"/>
              <w:rPr>
                <w:rFonts w:hint="eastAsia" w:ascii="宋体" w:hAnsi="宋体" w:cs="宋体"/>
                <w:sz w:val="24"/>
              </w:rPr>
            </w:pPr>
            <w:r>
              <w:rPr>
                <w:rFonts w:hint="eastAsia" w:ascii="宋体" w:hAnsi="宋体" w:cs="宋体"/>
                <w:sz w:val="24"/>
              </w:rPr>
              <w:t xml:space="preserve">  </w:t>
            </w:r>
          </w:p>
        </w:tc>
      </w:tr>
      <w:tr w14:paraId="201FD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2093" w:type="pct"/>
            <w:gridSpan w:val="3"/>
            <w:noWrap w:val="0"/>
            <w:vAlign w:val="center"/>
          </w:tcPr>
          <w:p w14:paraId="36CB0A59">
            <w:pPr>
              <w:spacing w:line="440" w:lineRule="exact"/>
              <w:jc w:val="center"/>
              <w:rPr>
                <w:rFonts w:hint="eastAsia" w:ascii="宋体" w:hAnsi="宋体" w:eastAsia="宋体" w:cs="宋体"/>
                <w:sz w:val="24"/>
              </w:rPr>
            </w:pPr>
            <w:r>
              <w:rPr>
                <w:rFonts w:hint="eastAsia" w:ascii="宋体" w:hAnsi="宋体" w:eastAsia="宋体" w:cs="宋体"/>
                <w:sz w:val="24"/>
              </w:rPr>
              <w:t>投标人关联企业情况（包括但不限于与投标人法定代表人为同一人或者存在控股、管理关系的不同单位）</w:t>
            </w:r>
          </w:p>
        </w:tc>
        <w:tc>
          <w:tcPr>
            <w:tcW w:w="2906" w:type="pct"/>
            <w:gridSpan w:val="6"/>
            <w:noWrap w:val="0"/>
            <w:vAlign w:val="center"/>
          </w:tcPr>
          <w:p w14:paraId="795B8B45">
            <w:pPr>
              <w:spacing w:line="440" w:lineRule="exact"/>
              <w:jc w:val="both"/>
              <w:rPr>
                <w:rFonts w:hint="eastAsia" w:ascii="宋体" w:hAnsi="宋体" w:eastAsia="宋体" w:cs="宋体"/>
                <w:sz w:val="24"/>
              </w:rPr>
            </w:pPr>
            <w:r>
              <w:rPr>
                <w:rFonts w:hint="eastAsia" w:ascii="宋体" w:hAnsi="宋体" w:eastAsia="宋体" w:cs="宋体"/>
                <w:sz w:val="24"/>
              </w:rPr>
              <w:t>1.与我单位法定代表人（负责人）为同一人的其他单位为：</w:t>
            </w:r>
          </w:p>
          <w:p w14:paraId="4E58AC5C">
            <w:pPr>
              <w:spacing w:line="440" w:lineRule="exact"/>
              <w:jc w:val="both"/>
              <w:rPr>
                <w:rFonts w:hint="eastAsia" w:ascii="宋体" w:hAnsi="宋体" w:eastAsia="宋体" w:cs="宋体"/>
                <w:sz w:val="24"/>
              </w:rPr>
            </w:pPr>
            <w:r>
              <w:rPr>
                <w:rFonts w:hint="eastAsia" w:ascii="宋体" w:hAnsi="宋体" w:eastAsia="宋体" w:cs="宋体"/>
                <w:sz w:val="24"/>
              </w:rPr>
              <w:t>2.与我单位存在直接控股、管理关系的其他单位为：</w:t>
            </w:r>
          </w:p>
        </w:tc>
      </w:tr>
      <w:tr w14:paraId="35FE9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5000" w:type="pct"/>
            <w:gridSpan w:val="9"/>
            <w:noWrap w:val="0"/>
            <w:vAlign w:val="center"/>
          </w:tcPr>
          <w:p w14:paraId="14BCC9C1">
            <w:pPr>
              <w:spacing w:line="440" w:lineRule="exact"/>
              <w:jc w:val="center"/>
              <w:rPr>
                <w:rFonts w:hint="eastAsia" w:ascii="宋体" w:hAnsi="宋体" w:cs="宋体"/>
                <w:sz w:val="24"/>
              </w:rPr>
            </w:pPr>
            <w:r>
              <w:rPr>
                <w:rFonts w:hint="eastAsia" w:ascii="宋体" w:hAnsi="宋体" w:cs="宋体"/>
                <w:sz w:val="24"/>
                <w:lang w:eastAsia="zh-CN"/>
              </w:rPr>
              <w:t>投标人</w:t>
            </w:r>
            <w:r>
              <w:rPr>
                <w:rFonts w:hint="eastAsia" w:ascii="宋体" w:hAnsi="宋体" w:cs="宋体"/>
                <w:sz w:val="24"/>
              </w:rPr>
              <w:t>情况简介</w:t>
            </w:r>
          </w:p>
        </w:tc>
      </w:tr>
      <w:tr w14:paraId="263B0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5" w:hRule="atLeast"/>
          <w:jc w:val="center"/>
        </w:trPr>
        <w:tc>
          <w:tcPr>
            <w:tcW w:w="5000" w:type="pct"/>
            <w:gridSpan w:val="9"/>
            <w:noWrap w:val="0"/>
            <w:vAlign w:val="top"/>
          </w:tcPr>
          <w:p w14:paraId="0FD7F011">
            <w:pPr>
              <w:spacing w:line="440" w:lineRule="exact"/>
              <w:rPr>
                <w:rFonts w:hint="eastAsia" w:ascii="宋体" w:hAnsi="宋体" w:cs="宋体"/>
                <w:sz w:val="24"/>
              </w:rPr>
            </w:pPr>
            <w:r>
              <w:rPr>
                <w:rFonts w:hint="eastAsia" w:ascii="宋体" w:hAnsi="宋体" w:cs="宋体"/>
                <w:sz w:val="24"/>
              </w:rPr>
              <w:t xml:space="preserve">  </w:t>
            </w:r>
          </w:p>
        </w:tc>
      </w:tr>
    </w:tbl>
    <w:p w14:paraId="69655821">
      <w:pPr>
        <w:spacing w:line="460" w:lineRule="exact"/>
        <w:ind w:firstLine="3960" w:firstLineChars="1650"/>
        <w:rPr>
          <w:rFonts w:hint="eastAsia" w:ascii="宋体" w:hAnsi="宋体"/>
          <w:sz w:val="24"/>
        </w:rPr>
      </w:pPr>
    </w:p>
    <w:p w14:paraId="62672F4C">
      <w:pPr>
        <w:spacing w:line="460" w:lineRule="exact"/>
        <w:ind w:firstLine="3960" w:firstLineChars="1650"/>
        <w:rPr>
          <w:rFonts w:hint="eastAsia" w:ascii="宋体" w:hAnsi="宋体"/>
          <w:sz w:val="24"/>
        </w:rPr>
      </w:pPr>
      <w:r>
        <w:rPr>
          <w:rFonts w:hint="eastAsia" w:ascii="宋体" w:hAnsi="宋体"/>
          <w:sz w:val="24"/>
        </w:rPr>
        <w:t xml:space="preserve">投标人（盖电子公章）： </w:t>
      </w:r>
    </w:p>
    <w:p w14:paraId="7247F176">
      <w:pPr>
        <w:pStyle w:val="13"/>
        <w:rPr>
          <w:rFonts w:hint="eastAsia"/>
        </w:rPr>
      </w:pPr>
    </w:p>
    <w:p w14:paraId="32092559">
      <w:pPr>
        <w:spacing w:line="460" w:lineRule="exact"/>
        <w:ind w:firstLine="3960" w:firstLineChars="1650"/>
        <w:rPr>
          <w:rFonts w:hint="eastAsia" w:ascii="宋体" w:hAnsi="宋体"/>
          <w:sz w:val="24"/>
        </w:rPr>
      </w:pPr>
      <w:r>
        <w:rPr>
          <w:rFonts w:hint="eastAsia" w:ascii="宋体" w:hAnsi="宋体"/>
          <w:sz w:val="24"/>
        </w:rPr>
        <w:t>法定代表人</w:t>
      </w:r>
      <w:r>
        <w:rPr>
          <w:rFonts w:hint="eastAsia" w:ascii="宋体" w:hAnsi="宋体" w:eastAsia="宋体" w:cs="Times New Roman"/>
          <w:sz w:val="24"/>
        </w:rPr>
        <w:t>或委托代理人</w:t>
      </w:r>
      <w:r>
        <w:rPr>
          <w:rFonts w:hint="eastAsia" w:ascii="宋体" w:hAnsi="宋体"/>
          <w:sz w:val="24"/>
        </w:rPr>
        <w:t>（签字或盖章）：</w:t>
      </w:r>
    </w:p>
    <w:p w14:paraId="4306CC83">
      <w:pPr>
        <w:autoSpaceDE w:val="0"/>
        <w:autoSpaceDN w:val="0"/>
        <w:adjustRightInd w:val="0"/>
        <w:spacing w:line="440" w:lineRule="exact"/>
        <w:jc w:val="center"/>
        <w:rPr>
          <w:rFonts w:hAnsi="宋体"/>
          <w:b/>
          <w:sz w:val="36"/>
          <w:szCs w:val="36"/>
        </w:rPr>
        <w:sectPr>
          <w:pgSz w:w="11906" w:h="16838"/>
          <w:pgMar w:top="1418" w:right="1134" w:bottom="1134" w:left="1418" w:header="851" w:footer="992" w:gutter="0"/>
          <w:pgNumType w:fmt="decimal"/>
          <w:cols w:space="720" w:num="1"/>
          <w:docGrid w:linePitch="312" w:charSpace="0"/>
        </w:sectPr>
      </w:pPr>
    </w:p>
    <w:p w14:paraId="0233CAEE">
      <w:pPr>
        <w:pStyle w:val="9"/>
        <w:spacing w:line="480" w:lineRule="exact"/>
        <w:jc w:val="center"/>
      </w:pPr>
      <w:r>
        <w:rPr>
          <w:rFonts w:hint="eastAsia" w:hAnsi="宋体"/>
          <w:b/>
          <w:sz w:val="32"/>
          <w:szCs w:val="36"/>
        </w:rPr>
        <w:t>投标人</w:t>
      </w:r>
      <w:r>
        <w:rPr>
          <w:rFonts w:hint="eastAsia" w:hAnsi="宋体"/>
          <w:b/>
          <w:sz w:val="32"/>
          <w:szCs w:val="36"/>
          <w:highlight w:val="none"/>
          <w:lang w:eastAsia="zh-CN"/>
        </w:rPr>
        <w:t>自2023年1月1日至今</w:t>
      </w:r>
      <w:r>
        <w:rPr>
          <w:rFonts w:hint="eastAsia" w:hAnsi="宋体"/>
          <w:b/>
          <w:sz w:val="32"/>
          <w:szCs w:val="36"/>
          <w:lang w:eastAsia="zh-CN"/>
        </w:rPr>
        <w:t>承揽</w:t>
      </w:r>
      <w:r>
        <w:rPr>
          <w:rFonts w:hint="eastAsia" w:hAnsi="宋体"/>
          <w:b/>
          <w:sz w:val="32"/>
          <w:szCs w:val="36"/>
        </w:rPr>
        <w:t>的</w:t>
      </w:r>
      <w:r>
        <w:rPr>
          <w:rFonts w:hint="eastAsia" w:hAnsi="宋体"/>
          <w:b/>
          <w:sz w:val="32"/>
          <w:szCs w:val="36"/>
          <w:lang w:eastAsia="zh-CN"/>
        </w:rPr>
        <w:t>同类项目</w:t>
      </w:r>
      <w:r>
        <w:rPr>
          <w:rFonts w:hint="eastAsia" w:hAnsi="宋体"/>
          <w:b/>
          <w:sz w:val="32"/>
          <w:szCs w:val="36"/>
        </w:rPr>
        <w:t xml:space="preserve">业绩表 </w:t>
      </w:r>
    </w:p>
    <w:tbl>
      <w:tblPr>
        <w:tblStyle w:val="18"/>
        <w:tblpPr w:leftFromText="180" w:rightFromText="180" w:vertAnchor="text" w:horzAnchor="margin" w:tblpXSpec="center" w:tblpY="36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
        <w:gridCol w:w="1461"/>
        <w:gridCol w:w="1461"/>
        <w:gridCol w:w="1187"/>
        <w:gridCol w:w="1187"/>
        <w:gridCol w:w="1187"/>
        <w:gridCol w:w="1246"/>
        <w:gridCol w:w="1321"/>
      </w:tblGrid>
      <w:tr w14:paraId="51567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269" w:type="pct"/>
            <w:noWrap w:val="0"/>
            <w:vAlign w:val="center"/>
          </w:tcPr>
          <w:p w14:paraId="5429FD6B">
            <w:pPr>
              <w:spacing w:line="460" w:lineRule="exact"/>
              <w:jc w:val="center"/>
              <w:rPr>
                <w:rFonts w:ascii="宋体" w:hAnsi="宋体" w:cs="宋体"/>
                <w:sz w:val="24"/>
              </w:rPr>
            </w:pPr>
            <w:r>
              <w:rPr>
                <w:rFonts w:hint="eastAsia" w:ascii="宋体" w:hAnsi="宋体" w:cs="宋体"/>
                <w:sz w:val="24"/>
              </w:rPr>
              <w:t>序号</w:t>
            </w:r>
          </w:p>
        </w:tc>
        <w:tc>
          <w:tcPr>
            <w:tcW w:w="1461" w:type="dxa"/>
            <w:noWrap w:val="0"/>
            <w:vAlign w:val="center"/>
          </w:tcPr>
          <w:p w14:paraId="6603BCB9">
            <w:pPr>
              <w:spacing w:line="460" w:lineRule="exact"/>
              <w:jc w:val="center"/>
              <w:rPr>
                <w:rFonts w:hint="eastAsia" w:ascii="宋体" w:hAnsi="宋体" w:eastAsia="宋体" w:cs="宋体"/>
                <w:sz w:val="24"/>
              </w:rPr>
            </w:pPr>
            <w:r>
              <w:rPr>
                <w:rFonts w:hint="eastAsia" w:ascii="宋体" w:hAnsi="宋体" w:eastAsia="宋体" w:cs="宋体"/>
                <w:sz w:val="24"/>
              </w:rPr>
              <w:t>项目名称</w:t>
            </w:r>
          </w:p>
        </w:tc>
        <w:tc>
          <w:tcPr>
            <w:tcW w:w="1461" w:type="dxa"/>
            <w:noWrap w:val="0"/>
            <w:vAlign w:val="center"/>
          </w:tcPr>
          <w:p w14:paraId="5AD4F18D">
            <w:pPr>
              <w:spacing w:line="460" w:lineRule="exact"/>
              <w:jc w:val="center"/>
              <w:rPr>
                <w:rFonts w:hint="eastAsia" w:ascii="宋体" w:hAnsi="宋体" w:eastAsia="宋体" w:cs="宋体"/>
                <w:sz w:val="24"/>
              </w:rPr>
            </w:pPr>
            <w:r>
              <w:rPr>
                <w:rFonts w:hint="eastAsia" w:ascii="宋体" w:hAnsi="宋体" w:eastAsia="宋体" w:cs="宋体"/>
                <w:sz w:val="24"/>
              </w:rPr>
              <w:t>委托单位</w:t>
            </w:r>
          </w:p>
        </w:tc>
        <w:tc>
          <w:tcPr>
            <w:tcW w:w="1187" w:type="dxa"/>
            <w:noWrap w:val="0"/>
            <w:vAlign w:val="center"/>
          </w:tcPr>
          <w:p w14:paraId="3DF51F57">
            <w:pPr>
              <w:spacing w:line="460" w:lineRule="exact"/>
              <w:jc w:val="center"/>
              <w:rPr>
                <w:rFonts w:hint="eastAsia" w:ascii="宋体" w:hAnsi="宋体" w:eastAsia="宋体" w:cs="宋体"/>
                <w:sz w:val="24"/>
              </w:rPr>
            </w:pPr>
            <w:r>
              <w:rPr>
                <w:rFonts w:hint="eastAsia" w:ascii="宋体" w:hAnsi="宋体" w:eastAsia="宋体" w:cs="宋体"/>
                <w:sz w:val="24"/>
              </w:rPr>
              <w:t>合同签订时间</w:t>
            </w:r>
          </w:p>
        </w:tc>
        <w:tc>
          <w:tcPr>
            <w:tcW w:w="1187" w:type="dxa"/>
            <w:noWrap w:val="0"/>
            <w:vAlign w:val="center"/>
          </w:tcPr>
          <w:p w14:paraId="6FB8C91F">
            <w:pPr>
              <w:spacing w:line="460" w:lineRule="exact"/>
              <w:jc w:val="center"/>
              <w:rPr>
                <w:rFonts w:hint="eastAsia" w:ascii="宋体" w:hAnsi="宋体" w:eastAsia="宋体" w:cs="宋体"/>
                <w:sz w:val="24"/>
              </w:rPr>
            </w:pPr>
            <w:r>
              <w:rPr>
                <w:rFonts w:hint="eastAsia" w:ascii="宋体" w:hAnsi="宋体" w:eastAsia="宋体" w:cs="宋体"/>
                <w:sz w:val="24"/>
              </w:rPr>
              <w:t>工作内容</w:t>
            </w:r>
          </w:p>
        </w:tc>
        <w:tc>
          <w:tcPr>
            <w:tcW w:w="1187" w:type="dxa"/>
            <w:noWrap w:val="0"/>
            <w:vAlign w:val="center"/>
          </w:tcPr>
          <w:p w14:paraId="64044021">
            <w:pPr>
              <w:spacing w:line="460" w:lineRule="exact"/>
              <w:jc w:val="center"/>
              <w:rPr>
                <w:rFonts w:hint="eastAsia" w:ascii="宋体" w:hAnsi="宋体" w:eastAsia="宋体" w:cs="宋体"/>
                <w:sz w:val="24"/>
              </w:rPr>
            </w:pPr>
            <w:r>
              <w:rPr>
                <w:rFonts w:hint="eastAsia" w:ascii="宋体" w:hAnsi="宋体" w:eastAsia="宋体" w:cs="宋体"/>
                <w:sz w:val="24"/>
              </w:rPr>
              <w:t>服务期</w:t>
            </w:r>
          </w:p>
        </w:tc>
        <w:tc>
          <w:tcPr>
            <w:tcW w:w="1246" w:type="dxa"/>
            <w:noWrap w:val="0"/>
            <w:vAlign w:val="center"/>
          </w:tcPr>
          <w:p w14:paraId="4791E7EA">
            <w:pPr>
              <w:spacing w:line="460" w:lineRule="exact"/>
              <w:jc w:val="center"/>
              <w:rPr>
                <w:rFonts w:hint="eastAsia" w:ascii="宋体" w:hAnsi="宋体" w:eastAsia="宋体" w:cs="宋体"/>
                <w:sz w:val="24"/>
              </w:rPr>
            </w:pPr>
            <w:r>
              <w:rPr>
                <w:rFonts w:hint="eastAsia" w:ascii="宋体" w:hAnsi="宋体" w:eastAsia="宋体" w:cs="宋体"/>
                <w:sz w:val="24"/>
              </w:rPr>
              <w:t>金额</w:t>
            </w:r>
          </w:p>
        </w:tc>
        <w:tc>
          <w:tcPr>
            <w:tcW w:w="1321" w:type="dxa"/>
            <w:noWrap w:val="0"/>
            <w:vAlign w:val="center"/>
          </w:tcPr>
          <w:p w14:paraId="03EAB819">
            <w:pPr>
              <w:spacing w:line="46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备注</w:t>
            </w:r>
          </w:p>
        </w:tc>
      </w:tr>
      <w:tr w14:paraId="24BC2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69" w:type="pct"/>
            <w:noWrap w:val="0"/>
            <w:vAlign w:val="top"/>
          </w:tcPr>
          <w:p w14:paraId="3870FA82">
            <w:pPr>
              <w:spacing w:line="460" w:lineRule="exact"/>
              <w:rPr>
                <w:rFonts w:ascii="宋体" w:hAnsi="宋体" w:cs="宋体"/>
                <w:sz w:val="24"/>
              </w:rPr>
            </w:pPr>
          </w:p>
        </w:tc>
        <w:tc>
          <w:tcPr>
            <w:tcW w:w="763" w:type="pct"/>
            <w:noWrap w:val="0"/>
            <w:vAlign w:val="top"/>
          </w:tcPr>
          <w:p w14:paraId="40907200">
            <w:pPr>
              <w:spacing w:line="460" w:lineRule="exact"/>
              <w:rPr>
                <w:rFonts w:ascii="宋体" w:hAnsi="宋体" w:cs="宋体"/>
                <w:sz w:val="24"/>
              </w:rPr>
            </w:pPr>
          </w:p>
        </w:tc>
        <w:tc>
          <w:tcPr>
            <w:tcW w:w="763" w:type="pct"/>
            <w:noWrap w:val="0"/>
            <w:vAlign w:val="top"/>
          </w:tcPr>
          <w:p w14:paraId="57CCFC5A">
            <w:pPr>
              <w:spacing w:line="460" w:lineRule="exact"/>
              <w:rPr>
                <w:rFonts w:ascii="宋体" w:hAnsi="宋体" w:cs="宋体"/>
                <w:sz w:val="24"/>
              </w:rPr>
            </w:pPr>
          </w:p>
        </w:tc>
        <w:tc>
          <w:tcPr>
            <w:tcW w:w="620" w:type="pct"/>
            <w:noWrap w:val="0"/>
            <w:vAlign w:val="top"/>
          </w:tcPr>
          <w:p w14:paraId="06CCC1F9">
            <w:pPr>
              <w:spacing w:line="460" w:lineRule="exact"/>
              <w:rPr>
                <w:rFonts w:ascii="宋体" w:hAnsi="宋体" w:cs="宋体"/>
                <w:sz w:val="24"/>
              </w:rPr>
            </w:pPr>
          </w:p>
        </w:tc>
        <w:tc>
          <w:tcPr>
            <w:tcW w:w="620" w:type="pct"/>
            <w:noWrap w:val="0"/>
            <w:vAlign w:val="top"/>
          </w:tcPr>
          <w:p w14:paraId="60011097">
            <w:pPr>
              <w:spacing w:line="460" w:lineRule="exact"/>
              <w:rPr>
                <w:rFonts w:ascii="宋体" w:hAnsi="宋体" w:cs="宋体"/>
                <w:sz w:val="24"/>
              </w:rPr>
            </w:pPr>
          </w:p>
        </w:tc>
        <w:tc>
          <w:tcPr>
            <w:tcW w:w="620" w:type="pct"/>
            <w:noWrap w:val="0"/>
            <w:vAlign w:val="top"/>
          </w:tcPr>
          <w:p w14:paraId="303A734C">
            <w:pPr>
              <w:spacing w:line="460" w:lineRule="exact"/>
              <w:rPr>
                <w:rFonts w:ascii="宋体" w:hAnsi="宋体" w:cs="宋体"/>
                <w:sz w:val="24"/>
              </w:rPr>
            </w:pPr>
          </w:p>
        </w:tc>
        <w:tc>
          <w:tcPr>
            <w:tcW w:w="651" w:type="pct"/>
            <w:noWrap w:val="0"/>
            <w:vAlign w:val="center"/>
          </w:tcPr>
          <w:p w14:paraId="06275313">
            <w:pPr>
              <w:spacing w:line="460" w:lineRule="exact"/>
              <w:jc w:val="center"/>
              <w:rPr>
                <w:rFonts w:ascii="宋体" w:hAnsi="宋体" w:cs="宋体"/>
                <w:sz w:val="24"/>
              </w:rPr>
            </w:pPr>
          </w:p>
        </w:tc>
        <w:tc>
          <w:tcPr>
            <w:tcW w:w="690" w:type="pct"/>
            <w:noWrap w:val="0"/>
            <w:vAlign w:val="top"/>
          </w:tcPr>
          <w:p w14:paraId="7BF1BF4D">
            <w:pPr>
              <w:spacing w:line="460" w:lineRule="exact"/>
              <w:rPr>
                <w:rFonts w:ascii="宋体" w:hAnsi="宋体" w:cs="宋体"/>
                <w:sz w:val="24"/>
              </w:rPr>
            </w:pPr>
          </w:p>
        </w:tc>
      </w:tr>
      <w:tr w14:paraId="015E7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69" w:type="pct"/>
            <w:noWrap w:val="0"/>
            <w:vAlign w:val="top"/>
          </w:tcPr>
          <w:p w14:paraId="5807F38B">
            <w:pPr>
              <w:spacing w:line="460" w:lineRule="exact"/>
              <w:rPr>
                <w:rFonts w:ascii="宋体" w:hAnsi="宋体" w:cs="宋体"/>
                <w:sz w:val="24"/>
              </w:rPr>
            </w:pPr>
          </w:p>
        </w:tc>
        <w:tc>
          <w:tcPr>
            <w:tcW w:w="763" w:type="pct"/>
            <w:noWrap w:val="0"/>
            <w:vAlign w:val="top"/>
          </w:tcPr>
          <w:p w14:paraId="3DD50720">
            <w:pPr>
              <w:spacing w:line="460" w:lineRule="exact"/>
              <w:rPr>
                <w:rFonts w:ascii="宋体" w:hAnsi="宋体" w:cs="宋体"/>
                <w:sz w:val="24"/>
              </w:rPr>
            </w:pPr>
          </w:p>
        </w:tc>
        <w:tc>
          <w:tcPr>
            <w:tcW w:w="763" w:type="pct"/>
            <w:noWrap w:val="0"/>
            <w:vAlign w:val="top"/>
          </w:tcPr>
          <w:p w14:paraId="5AAC1231">
            <w:pPr>
              <w:spacing w:line="460" w:lineRule="exact"/>
              <w:rPr>
                <w:rFonts w:ascii="宋体" w:hAnsi="宋体" w:cs="宋体"/>
                <w:sz w:val="24"/>
              </w:rPr>
            </w:pPr>
          </w:p>
        </w:tc>
        <w:tc>
          <w:tcPr>
            <w:tcW w:w="620" w:type="pct"/>
            <w:noWrap w:val="0"/>
            <w:vAlign w:val="top"/>
          </w:tcPr>
          <w:p w14:paraId="60ACF3DA">
            <w:pPr>
              <w:spacing w:line="460" w:lineRule="exact"/>
              <w:rPr>
                <w:rFonts w:ascii="宋体" w:hAnsi="宋体" w:cs="宋体"/>
                <w:sz w:val="24"/>
              </w:rPr>
            </w:pPr>
          </w:p>
        </w:tc>
        <w:tc>
          <w:tcPr>
            <w:tcW w:w="620" w:type="pct"/>
            <w:noWrap w:val="0"/>
            <w:vAlign w:val="top"/>
          </w:tcPr>
          <w:p w14:paraId="58370711">
            <w:pPr>
              <w:spacing w:line="460" w:lineRule="exact"/>
              <w:rPr>
                <w:rFonts w:ascii="宋体" w:hAnsi="宋体" w:cs="宋体"/>
                <w:sz w:val="24"/>
              </w:rPr>
            </w:pPr>
          </w:p>
        </w:tc>
        <w:tc>
          <w:tcPr>
            <w:tcW w:w="620" w:type="pct"/>
            <w:noWrap w:val="0"/>
            <w:vAlign w:val="top"/>
          </w:tcPr>
          <w:p w14:paraId="009EDA60">
            <w:pPr>
              <w:spacing w:line="460" w:lineRule="exact"/>
              <w:rPr>
                <w:rFonts w:ascii="宋体" w:hAnsi="宋体" w:cs="宋体"/>
                <w:sz w:val="24"/>
              </w:rPr>
            </w:pPr>
          </w:p>
        </w:tc>
        <w:tc>
          <w:tcPr>
            <w:tcW w:w="651" w:type="pct"/>
            <w:noWrap w:val="0"/>
            <w:vAlign w:val="center"/>
          </w:tcPr>
          <w:p w14:paraId="6B1651FB">
            <w:pPr>
              <w:spacing w:line="460" w:lineRule="exact"/>
              <w:jc w:val="center"/>
              <w:rPr>
                <w:rFonts w:ascii="宋体" w:hAnsi="宋体" w:cs="宋体"/>
                <w:sz w:val="24"/>
              </w:rPr>
            </w:pPr>
          </w:p>
        </w:tc>
        <w:tc>
          <w:tcPr>
            <w:tcW w:w="690" w:type="pct"/>
            <w:noWrap w:val="0"/>
            <w:vAlign w:val="top"/>
          </w:tcPr>
          <w:p w14:paraId="1B61DAA1">
            <w:pPr>
              <w:spacing w:line="460" w:lineRule="exact"/>
              <w:rPr>
                <w:rFonts w:ascii="宋体" w:hAnsi="宋体" w:cs="宋体"/>
                <w:sz w:val="24"/>
              </w:rPr>
            </w:pPr>
          </w:p>
        </w:tc>
      </w:tr>
      <w:tr w14:paraId="62E2C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69" w:type="pct"/>
            <w:noWrap w:val="0"/>
            <w:vAlign w:val="top"/>
          </w:tcPr>
          <w:p w14:paraId="145CD8FD">
            <w:pPr>
              <w:spacing w:line="460" w:lineRule="exact"/>
              <w:rPr>
                <w:rFonts w:ascii="宋体" w:hAnsi="宋体" w:cs="宋体"/>
                <w:sz w:val="24"/>
              </w:rPr>
            </w:pPr>
          </w:p>
        </w:tc>
        <w:tc>
          <w:tcPr>
            <w:tcW w:w="763" w:type="pct"/>
            <w:noWrap w:val="0"/>
            <w:vAlign w:val="top"/>
          </w:tcPr>
          <w:p w14:paraId="1A08795D">
            <w:pPr>
              <w:spacing w:line="460" w:lineRule="exact"/>
              <w:rPr>
                <w:rFonts w:ascii="宋体" w:hAnsi="宋体" w:cs="宋体"/>
                <w:sz w:val="24"/>
              </w:rPr>
            </w:pPr>
          </w:p>
        </w:tc>
        <w:tc>
          <w:tcPr>
            <w:tcW w:w="763" w:type="pct"/>
            <w:noWrap w:val="0"/>
            <w:vAlign w:val="top"/>
          </w:tcPr>
          <w:p w14:paraId="3896DB76">
            <w:pPr>
              <w:spacing w:line="460" w:lineRule="exact"/>
              <w:rPr>
                <w:rFonts w:ascii="宋体" w:hAnsi="宋体" w:cs="宋体"/>
                <w:sz w:val="24"/>
              </w:rPr>
            </w:pPr>
          </w:p>
        </w:tc>
        <w:tc>
          <w:tcPr>
            <w:tcW w:w="620" w:type="pct"/>
            <w:noWrap w:val="0"/>
            <w:vAlign w:val="top"/>
          </w:tcPr>
          <w:p w14:paraId="280D93FC">
            <w:pPr>
              <w:spacing w:line="460" w:lineRule="exact"/>
              <w:rPr>
                <w:rFonts w:ascii="宋体" w:hAnsi="宋体" w:cs="宋体"/>
                <w:sz w:val="24"/>
              </w:rPr>
            </w:pPr>
          </w:p>
        </w:tc>
        <w:tc>
          <w:tcPr>
            <w:tcW w:w="620" w:type="pct"/>
            <w:noWrap w:val="0"/>
            <w:vAlign w:val="top"/>
          </w:tcPr>
          <w:p w14:paraId="2ABCEACA">
            <w:pPr>
              <w:spacing w:line="460" w:lineRule="exact"/>
              <w:rPr>
                <w:rFonts w:ascii="宋体" w:hAnsi="宋体" w:cs="宋体"/>
                <w:sz w:val="24"/>
              </w:rPr>
            </w:pPr>
          </w:p>
        </w:tc>
        <w:tc>
          <w:tcPr>
            <w:tcW w:w="620" w:type="pct"/>
            <w:noWrap w:val="0"/>
            <w:vAlign w:val="top"/>
          </w:tcPr>
          <w:p w14:paraId="25C348B1">
            <w:pPr>
              <w:spacing w:line="460" w:lineRule="exact"/>
              <w:rPr>
                <w:rFonts w:ascii="宋体" w:hAnsi="宋体" w:cs="宋体"/>
                <w:sz w:val="24"/>
              </w:rPr>
            </w:pPr>
          </w:p>
        </w:tc>
        <w:tc>
          <w:tcPr>
            <w:tcW w:w="651" w:type="pct"/>
            <w:noWrap w:val="0"/>
            <w:vAlign w:val="center"/>
          </w:tcPr>
          <w:p w14:paraId="49EC4A92">
            <w:pPr>
              <w:spacing w:line="460" w:lineRule="exact"/>
              <w:jc w:val="center"/>
              <w:rPr>
                <w:rFonts w:ascii="宋体" w:hAnsi="宋体" w:cs="宋体"/>
                <w:sz w:val="24"/>
              </w:rPr>
            </w:pPr>
          </w:p>
        </w:tc>
        <w:tc>
          <w:tcPr>
            <w:tcW w:w="690" w:type="pct"/>
            <w:noWrap w:val="0"/>
            <w:vAlign w:val="top"/>
          </w:tcPr>
          <w:p w14:paraId="63E48725">
            <w:pPr>
              <w:spacing w:line="460" w:lineRule="exact"/>
              <w:rPr>
                <w:rFonts w:ascii="宋体" w:hAnsi="宋体" w:cs="宋体"/>
                <w:sz w:val="24"/>
              </w:rPr>
            </w:pPr>
          </w:p>
        </w:tc>
      </w:tr>
      <w:tr w14:paraId="5DB7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69" w:type="pct"/>
            <w:noWrap w:val="0"/>
            <w:vAlign w:val="top"/>
          </w:tcPr>
          <w:p w14:paraId="419DCB83">
            <w:pPr>
              <w:spacing w:line="460" w:lineRule="exact"/>
              <w:rPr>
                <w:rFonts w:ascii="宋体" w:hAnsi="宋体" w:cs="宋体"/>
                <w:sz w:val="24"/>
              </w:rPr>
            </w:pPr>
          </w:p>
        </w:tc>
        <w:tc>
          <w:tcPr>
            <w:tcW w:w="763" w:type="pct"/>
            <w:noWrap w:val="0"/>
            <w:vAlign w:val="top"/>
          </w:tcPr>
          <w:p w14:paraId="519572E4">
            <w:pPr>
              <w:spacing w:line="460" w:lineRule="exact"/>
              <w:rPr>
                <w:rFonts w:ascii="宋体" w:hAnsi="宋体" w:cs="宋体"/>
                <w:sz w:val="24"/>
              </w:rPr>
            </w:pPr>
          </w:p>
        </w:tc>
        <w:tc>
          <w:tcPr>
            <w:tcW w:w="763" w:type="pct"/>
            <w:noWrap w:val="0"/>
            <w:vAlign w:val="top"/>
          </w:tcPr>
          <w:p w14:paraId="7C1143AB">
            <w:pPr>
              <w:spacing w:line="460" w:lineRule="exact"/>
              <w:rPr>
                <w:rFonts w:ascii="宋体" w:hAnsi="宋体" w:cs="宋体"/>
                <w:sz w:val="24"/>
              </w:rPr>
            </w:pPr>
          </w:p>
        </w:tc>
        <w:tc>
          <w:tcPr>
            <w:tcW w:w="620" w:type="pct"/>
            <w:noWrap w:val="0"/>
            <w:vAlign w:val="top"/>
          </w:tcPr>
          <w:p w14:paraId="70E9DEB7">
            <w:pPr>
              <w:spacing w:line="460" w:lineRule="exact"/>
              <w:rPr>
                <w:rFonts w:ascii="宋体" w:hAnsi="宋体" w:cs="宋体"/>
                <w:sz w:val="24"/>
              </w:rPr>
            </w:pPr>
          </w:p>
        </w:tc>
        <w:tc>
          <w:tcPr>
            <w:tcW w:w="620" w:type="pct"/>
            <w:noWrap w:val="0"/>
            <w:vAlign w:val="top"/>
          </w:tcPr>
          <w:p w14:paraId="50586D59">
            <w:pPr>
              <w:spacing w:line="460" w:lineRule="exact"/>
              <w:rPr>
                <w:rFonts w:ascii="宋体" w:hAnsi="宋体" w:cs="宋体"/>
                <w:sz w:val="24"/>
              </w:rPr>
            </w:pPr>
          </w:p>
        </w:tc>
        <w:tc>
          <w:tcPr>
            <w:tcW w:w="620" w:type="pct"/>
            <w:noWrap w:val="0"/>
            <w:vAlign w:val="top"/>
          </w:tcPr>
          <w:p w14:paraId="7E4769D2">
            <w:pPr>
              <w:spacing w:line="460" w:lineRule="exact"/>
              <w:rPr>
                <w:rFonts w:ascii="宋体" w:hAnsi="宋体" w:cs="宋体"/>
                <w:sz w:val="24"/>
              </w:rPr>
            </w:pPr>
          </w:p>
        </w:tc>
        <w:tc>
          <w:tcPr>
            <w:tcW w:w="651" w:type="pct"/>
            <w:noWrap w:val="0"/>
            <w:vAlign w:val="center"/>
          </w:tcPr>
          <w:p w14:paraId="0196CE13">
            <w:pPr>
              <w:spacing w:line="460" w:lineRule="exact"/>
              <w:jc w:val="center"/>
              <w:rPr>
                <w:rFonts w:ascii="宋体" w:hAnsi="宋体" w:cs="宋体"/>
                <w:sz w:val="24"/>
              </w:rPr>
            </w:pPr>
          </w:p>
        </w:tc>
        <w:tc>
          <w:tcPr>
            <w:tcW w:w="690" w:type="pct"/>
            <w:noWrap w:val="0"/>
            <w:vAlign w:val="top"/>
          </w:tcPr>
          <w:p w14:paraId="475825DC">
            <w:pPr>
              <w:spacing w:line="460" w:lineRule="exact"/>
              <w:rPr>
                <w:rFonts w:ascii="宋体" w:hAnsi="宋体" w:cs="宋体"/>
                <w:sz w:val="24"/>
              </w:rPr>
            </w:pPr>
          </w:p>
        </w:tc>
      </w:tr>
      <w:tr w14:paraId="1F0CD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69" w:type="pct"/>
            <w:noWrap w:val="0"/>
            <w:vAlign w:val="top"/>
          </w:tcPr>
          <w:p w14:paraId="63B7F63D">
            <w:pPr>
              <w:spacing w:line="460" w:lineRule="exact"/>
              <w:rPr>
                <w:rFonts w:ascii="宋体" w:hAnsi="宋体" w:cs="宋体"/>
                <w:sz w:val="24"/>
              </w:rPr>
            </w:pPr>
          </w:p>
        </w:tc>
        <w:tc>
          <w:tcPr>
            <w:tcW w:w="763" w:type="pct"/>
            <w:noWrap w:val="0"/>
            <w:vAlign w:val="top"/>
          </w:tcPr>
          <w:p w14:paraId="1EDAA60A">
            <w:pPr>
              <w:spacing w:line="460" w:lineRule="exact"/>
              <w:rPr>
                <w:rFonts w:ascii="宋体" w:hAnsi="宋体" w:cs="宋体"/>
                <w:sz w:val="24"/>
              </w:rPr>
            </w:pPr>
          </w:p>
        </w:tc>
        <w:tc>
          <w:tcPr>
            <w:tcW w:w="763" w:type="pct"/>
            <w:noWrap w:val="0"/>
            <w:vAlign w:val="top"/>
          </w:tcPr>
          <w:p w14:paraId="41F73B54">
            <w:pPr>
              <w:spacing w:line="460" w:lineRule="exact"/>
              <w:rPr>
                <w:rFonts w:ascii="宋体" w:hAnsi="宋体" w:cs="宋体"/>
                <w:sz w:val="24"/>
              </w:rPr>
            </w:pPr>
          </w:p>
        </w:tc>
        <w:tc>
          <w:tcPr>
            <w:tcW w:w="620" w:type="pct"/>
            <w:noWrap w:val="0"/>
            <w:vAlign w:val="top"/>
          </w:tcPr>
          <w:p w14:paraId="796EAA8F">
            <w:pPr>
              <w:spacing w:line="460" w:lineRule="exact"/>
              <w:rPr>
                <w:rFonts w:ascii="宋体" w:hAnsi="宋体" w:cs="宋体"/>
                <w:sz w:val="24"/>
              </w:rPr>
            </w:pPr>
          </w:p>
        </w:tc>
        <w:tc>
          <w:tcPr>
            <w:tcW w:w="620" w:type="pct"/>
            <w:noWrap w:val="0"/>
            <w:vAlign w:val="top"/>
          </w:tcPr>
          <w:p w14:paraId="323E707E">
            <w:pPr>
              <w:spacing w:line="460" w:lineRule="exact"/>
              <w:rPr>
                <w:rFonts w:ascii="宋体" w:hAnsi="宋体" w:cs="宋体"/>
                <w:sz w:val="24"/>
              </w:rPr>
            </w:pPr>
          </w:p>
        </w:tc>
        <w:tc>
          <w:tcPr>
            <w:tcW w:w="620" w:type="pct"/>
            <w:noWrap w:val="0"/>
            <w:vAlign w:val="top"/>
          </w:tcPr>
          <w:p w14:paraId="3547B077">
            <w:pPr>
              <w:spacing w:line="460" w:lineRule="exact"/>
              <w:rPr>
                <w:rFonts w:ascii="宋体" w:hAnsi="宋体" w:cs="宋体"/>
                <w:sz w:val="24"/>
              </w:rPr>
            </w:pPr>
          </w:p>
        </w:tc>
        <w:tc>
          <w:tcPr>
            <w:tcW w:w="651" w:type="pct"/>
            <w:noWrap w:val="0"/>
            <w:vAlign w:val="center"/>
          </w:tcPr>
          <w:p w14:paraId="07E74D73">
            <w:pPr>
              <w:spacing w:line="460" w:lineRule="exact"/>
              <w:jc w:val="center"/>
              <w:rPr>
                <w:rFonts w:ascii="宋体" w:hAnsi="宋体" w:cs="宋体"/>
                <w:sz w:val="24"/>
              </w:rPr>
            </w:pPr>
          </w:p>
        </w:tc>
        <w:tc>
          <w:tcPr>
            <w:tcW w:w="690" w:type="pct"/>
            <w:noWrap w:val="0"/>
            <w:vAlign w:val="top"/>
          </w:tcPr>
          <w:p w14:paraId="0F5F3E25">
            <w:pPr>
              <w:spacing w:line="460" w:lineRule="exact"/>
              <w:rPr>
                <w:rFonts w:ascii="宋体" w:hAnsi="宋体" w:cs="宋体"/>
                <w:sz w:val="24"/>
              </w:rPr>
            </w:pPr>
          </w:p>
        </w:tc>
      </w:tr>
      <w:tr w14:paraId="1CC55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69" w:type="pct"/>
            <w:noWrap w:val="0"/>
            <w:vAlign w:val="top"/>
          </w:tcPr>
          <w:p w14:paraId="26F22D73">
            <w:pPr>
              <w:spacing w:line="460" w:lineRule="exact"/>
              <w:rPr>
                <w:rFonts w:ascii="宋体" w:hAnsi="宋体" w:cs="宋体"/>
                <w:sz w:val="24"/>
              </w:rPr>
            </w:pPr>
          </w:p>
        </w:tc>
        <w:tc>
          <w:tcPr>
            <w:tcW w:w="763" w:type="pct"/>
            <w:noWrap w:val="0"/>
            <w:vAlign w:val="top"/>
          </w:tcPr>
          <w:p w14:paraId="053C1D8C">
            <w:pPr>
              <w:spacing w:line="460" w:lineRule="exact"/>
              <w:rPr>
                <w:rFonts w:ascii="宋体" w:hAnsi="宋体" w:cs="宋体"/>
                <w:sz w:val="24"/>
              </w:rPr>
            </w:pPr>
          </w:p>
        </w:tc>
        <w:tc>
          <w:tcPr>
            <w:tcW w:w="763" w:type="pct"/>
            <w:noWrap w:val="0"/>
            <w:vAlign w:val="top"/>
          </w:tcPr>
          <w:p w14:paraId="2FBE448B">
            <w:pPr>
              <w:spacing w:line="460" w:lineRule="exact"/>
              <w:rPr>
                <w:rFonts w:ascii="宋体" w:hAnsi="宋体" w:cs="宋体"/>
                <w:sz w:val="24"/>
              </w:rPr>
            </w:pPr>
          </w:p>
        </w:tc>
        <w:tc>
          <w:tcPr>
            <w:tcW w:w="620" w:type="pct"/>
            <w:noWrap w:val="0"/>
            <w:vAlign w:val="top"/>
          </w:tcPr>
          <w:p w14:paraId="4C4B9A6F">
            <w:pPr>
              <w:spacing w:line="460" w:lineRule="exact"/>
              <w:rPr>
                <w:rFonts w:ascii="宋体" w:hAnsi="宋体" w:cs="宋体"/>
                <w:sz w:val="24"/>
              </w:rPr>
            </w:pPr>
          </w:p>
        </w:tc>
        <w:tc>
          <w:tcPr>
            <w:tcW w:w="620" w:type="pct"/>
            <w:noWrap w:val="0"/>
            <w:vAlign w:val="top"/>
          </w:tcPr>
          <w:p w14:paraId="70EB73A8">
            <w:pPr>
              <w:spacing w:line="460" w:lineRule="exact"/>
              <w:rPr>
                <w:rFonts w:ascii="宋体" w:hAnsi="宋体" w:cs="宋体"/>
                <w:sz w:val="24"/>
              </w:rPr>
            </w:pPr>
          </w:p>
        </w:tc>
        <w:tc>
          <w:tcPr>
            <w:tcW w:w="620" w:type="pct"/>
            <w:noWrap w:val="0"/>
            <w:vAlign w:val="top"/>
          </w:tcPr>
          <w:p w14:paraId="364EEE56">
            <w:pPr>
              <w:spacing w:line="460" w:lineRule="exact"/>
              <w:rPr>
                <w:rFonts w:ascii="宋体" w:hAnsi="宋体" w:cs="宋体"/>
                <w:sz w:val="24"/>
              </w:rPr>
            </w:pPr>
          </w:p>
        </w:tc>
        <w:tc>
          <w:tcPr>
            <w:tcW w:w="651" w:type="pct"/>
            <w:noWrap w:val="0"/>
            <w:vAlign w:val="center"/>
          </w:tcPr>
          <w:p w14:paraId="12CCD745">
            <w:pPr>
              <w:spacing w:line="460" w:lineRule="exact"/>
              <w:jc w:val="center"/>
              <w:rPr>
                <w:rFonts w:ascii="宋体" w:hAnsi="宋体" w:cs="宋体"/>
                <w:sz w:val="24"/>
              </w:rPr>
            </w:pPr>
          </w:p>
        </w:tc>
        <w:tc>
          <w:tcPr>
            <w:tcW w:w="690" w:type="pct"/>
            <w:noWrap w:val="0"/>
            <w:vAlign w:val="top"/>
          </w:tcPr>
          <w:p w14:paraId="3C78140E">
            <w:pPr>
              <w:spacing w:line="460" w:lineRule="exact"/>
              <w:rPr>
                <w:rFonts w:ascii="宋体" w:hAnsi="宋体" w:cs="宋体"/>
                <w:sz w:val="24"/>
              </w:rPr>
            </w:pPr>
          </w:p>
        </w:tc>
      </w:tr>
      <w:tr w14:paraId="07D7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69" w:type="pct"/>
            <w:noWrap w:val="0"/>
            <w:vAlign w:val="top"/>
          </w:tcPr>
          <w:p w14:paraId="5A701257">
            <w:pPr>
              <w:spacing w:line="460" w:lineRule="exact"/>
              <w:rPr>
                <w:rFonts w:ascii="宋体" w:hAnsi="宋体" w:cs="宋体"/>
                <w:sz w:val="24"/>
              </w:rPr>
            </w:pPr>
          </w:p>
        </w:tc>
        <w:tc>
          <w:tcPr>
            <w:tcW w:w="763" w:type="pct"/>
            <w:noWrap w:val="0"/>
            <w:vAlign w:val="top"/>
          </w:tcPr>
          <w:p w14:paraId="32EC6835">
            <w:pPr>
              <w:spacing w:line="460" w:lineRule="exact"/>
              <w:rPr>
                <w:rFonts w:ascii="宋体" w:hAnsi="宋体" w:cs="宋体"/>
                <w:sz w:val="24"/>
              </w:rPr>
            </w:pPr>
          </w:p>
        </w:tc>
        <w:tc>
          <w:tcPr>
            <w:tcW w:w="763" w:type="pct"/>
            <w:noWrap w:val="0"/>
            <w:vAlign w:val="top"/>
          </w:tcPr>
          <w:p w14:paraId="6B199383">
            <w:pPr>
              <w:spacing w:line="460" w:lineRule="exact"/>
              <w:rPr>
                <w:rFonts w:ascii="宋体" w:hAnsi="宋体" w:cs="宋体"/>
                <w:sz w:val="24"/>
              </w:rPr>
            </w:pPr>
          </w:p>
        </w:tc>
        <w:tc>
          <w:tcPr>
            <w:tcW w:w="620" w:type="pct"/>
            <w:noWrap w:val="0"/>
            <w:vAlign w:val="top"/>
          </w:tcPr>
          <w:p w14:paraId="791B9A24">
            <w:pPr>
              <w:spacing w:line="460" w:lineRule="exact"/>
              <w:rPr>
                <w:rFonts w:ascii="宋体" w:hAnsi="宋体" w:cs="宋体"/>
                <w:sz w:val="24"/>
              </w:rPr>
            </w:pPr>
          </w:p>
        </w:tc>
        <w:tc>
          <w:tcPr>
            <w:tcW w:w="620" w:type="pct"/>
            <w:noWrap w:val="0"/>
            <w:vAlign w:val="top"/>
          </w:tcPr>
          <w:p w14:paraId="441FF0EF">
            <w:pPr>
              <w:spacing w:line="460" w:lineRule="exact"/>
              <w:rPr>
                <w:rFonts w:ascii="宋体" w:hAnsi="宋体" w:cs="宋体"/>
                <w:sz w:val="24"/>
              </w:rPr>
            </w:pPr>
          </w:p>
        </w:tc>
        <w:tc>
          <w:tcPr>
            <w:tcW w:w="620" w:type="pct"/>
            <w:noWrap w:val="0"/>
            <w:vAlign w:val="top"/>
          </w:tcPr>
          <w:p w14:paraId="21BCBB18">
            <w:pPr>
              <w:spacing w:line="460" w:lineRule="exact"/>
              <w:rPr>
                <w:rFonts w:ascii="宋体" w:hAnsi="宋体" w:cs="宋体"/>
                <w:sz w:val="24"/>
              </w:rPr>
            </w:pPr>
          </w:p>
        </w:tc>
        <w:tc>
          <w:tcPr>
            <w:tcW w:w="651" w:type="pct"/>
            <w:noWrap w:val="0"/>
            <w:vAlign w:val="center"/>
          </w:tcPr>
          <w:p w14:paraId="1DB2E58A">
            <w:pPr>
              <w:spacing w:line="460" w:lineRule="exact"/>
              <w:jc w:val="center"/>
              <w:rPr>
                <w:rFonts w:ascii="宋体" w:hAnsi="宋体" w:cs="宋体"/>
                <w:sz w:val="24"/>
              </w:rPr>
            </w:pPr>
          </w:p>
        </w:tc>
        <w:tc>
          <w:tcPr>
            <w:tcW w:w="690" w:type="pct"/>
            <w:noWrap w:val="0"/>
            <w:vAlign w:val="top"/>
          </w:tcPr>
          <w:p w14:paraId="4D6A9CF3">
            <w:pPr>
              <w:spacing w:line="460" w:lineRule="exact"/>
              <w:rPr>
                <w:rFonts w:ascii="宋体" w:hAnsi="宋体" w:cs="宋体"/>
                <w:sz w:val="24"/>
              </w:rPr>
            </w:pPr>
          </w:p>
        </w:tc>
      </w:tr>
      <w:tr w14:paraId="77A77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69" w:type="pct"/>
            <w:noWrap w:val="0"/>
            <w:vAlign w:val="top"/>
          </w:tcPr>
          <w:p w14:paraId="33BC03B7">
            <w:pPr>
              <w:spacing w:line="460" w:lineRule="exact"/>
              <w:rPr>
                <w:rFonts w:ascii="宋体" w:hAnsi="宋体" w:cs="宋体"/>
                <w:sz w:val="24"/>
              </w:rPr>
            </w:pPr>
          </w:p>
        </w:tc>
        <w:tc>
          <w:tcPr>
            <w:tcW w:w="763" w:type="pct"/>
            <w:noWrap w:val="0"/>
            <w:vAlign w:val="top"/>
          </w:tcPr>
          <w:p w14:paraId="2C5838B5">
            <w:pPr>
              <w:spacing w:line="460" w:lineRule="exact"/>
              <w:rPr>
                <w:rFonts w:ascii="宋体" w:hAnsi="宋体" w:cs="宋体"/>
                <w:sz w:val="24"/>
              </w:rPr>
            </w:pPr>
          </w:p>
        </w:tc>
        <w:tc>
          <w:tcPr>
            <w:tcW w:w="763" w:type="pct"/>
            <w:noWrap w:val="0"/>
            <w:vAlign w:val="top"/>
          </w:tcPr>
          <w:p w14:paraId="15EC3406">
            <w:pPr>
              <w:spacing w:line="460" w:lineRule="exact"/>
              <w:rPr>
                <w:rFonts w:ascii="宋体" w:hAnsi="宋体" w:cs="宋体"/>
                <w:sz w:val="24"/>
              </w:rPr>
            </w:pPr>
          </w:p>
        </w:tc>
        <w:tc>
          <w:tcPr>
            <w:tcW w:w="620" w:type="pct"/>
            <w:noWrap w:val="0"/>
            <w:vAlign w:val="top"/>
          </w:tcPr>
          <w:p w14:paraId="0B5179F4">
            <w:pPr>
              <w:spacing w:line="460" w:lineRule="exact"/>
              <w:rPr>
                <w:rFonts w:ascii="宋体" w:hAnsi="宋体" w:cs="宋体"/>
                <w:sz w:val="24"/>
              </w:rPr>
            </w:pPr>
          </w:p>
        </w:tc>
        <w:tc>
          <w:tcPr>
            <w:tcW w:w="620" w:type="pct"/>
            <w:noWrap w:val="0"/>
            <w:vAlign w:val="top"/>
          </w:tcPr>
          <w:p w14:paraId="59EB6DC7">
            <w:pPr>
              <w:spacing w:line="460" w:lineRule="exact"/>
              <w:rPr>
                <w:rFonts w:ascii="宋体" w:hAnsi="宋体" w:cs="宋体"/>
                <w:sz w:val="24"/>
              </w:rPr>
            </w:pPr>
          </w:p>
        </w:tc>
        <w:tc>
          <w:tcPr>
            <w:tcW w:w="620" w:type="pct"/>
            <w:noWrap w:val="0"/>
            <w:vAlign w:val="top"/>
          </w:tcPr>
          <w:p w14:paraId="4FC6F45A">
            <w:pPr>
              <w:spacing w:line="460" w:lineRule="exact"/>
              <w:rPr>
                <w:rFonts w:ascii="宋体" w:hAnsi="宋体" w:cs="宋体"/>
                <w:sz w:val="24"/>
              </w:rPr>
            </w:pPr>
          </w:p>
        </w:tc>
        <w:tc>
          <w:tcPr>
            <w:tcW w:w="651" w:type="pct"/>
            <w:noWrap w:val="0"/>
            <w:vAlign w:val="center"/>
          </w:tcPr>
          <w:p w14:paraId="128854B7">
            <w:pPr>
              <w:spacing w:line="460" w:lineRule="exact"/>
              <w:jc w:val="center"/>
              <w:rPr>
                <w:rFonts w:ascii="宋体" w:hAnsi="宋体" w:cs="宋体"/>
                <w:sz w:val="24"/>
              </w:rPr>
            </w:pPr>
          </w:p>
        </w:tc>
        <w:tc>
          <w:tcPr>
            <w:tcW w:w="690" w:type="pct"/>
            <w:noWrap w:val="0"/>
            <w:vAlign w:val="top"/>
          </w:tcPr>
          <w:p w14:paraId="33202C2F">
            <w:pPr>
              <w:spacing w:line="460" w:lineRule="exact"/>
              <w:rPr>
                <w:rFonts w:ascii="宋体" w:hAnsi="宋体" w:cs="宋体"/>
                <w:sz w:val="24"/>
              </w:rPr>
            </w:pPr>
          </w:p>
        </w:tc>
      </w:tr>
      <w:tr w14:paraId="766C9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69" w:type="pct"/>
            <w:noWrap w:val="0"/>
            <w:vAlign w:val="top"/>
          </w:tcPr>
          <w:p w14:paraId="68D0FCD9">
            <w:pPr>
              <w:spacing w:line="460" w:lineRule="exact"/>
              <w:rPr>
                <w:rFonts w:ascii="宋体" w:hAnsi="宋体" w:cs="宋体"/>
                <w:sz w:val="24"/>
              </w:rPr>
            </w:pPr>
          </w:p>
        </w:tc>
        <w:tc>
          <w:tcPr>
            <w:tcW w:w="763" w:type="pct"/>
            <w:noWrap w:val="0"/>
            <w:vAlign w:val="top"/>
          </w:tcPr>
          <w:p w14:paraId="514A2CFE">
            <w:pPr>
              <w:spacing w:line="460" w:lineRule="exact"/>
              <w:rPr>
                <w:rFonts w:ascii="宋体" w:hAnsi="宋体" w:cs="宋体"/>
                <w:sz w:val="24"/>
              </w:rPr>
            </w:pPr>
          </w:p>
        </w:tc>
        <w:tc>
          <w:tcPr>
            <w:tcW w:w="763" w:type="pct"/>
            <w:noWrap w:val="0"/>
            <w:vAlign w:val="top"/>
          </w:tcPr>
          <w:p w14:paraId="16C93E65">
            <w:pPr>
              <w:spacing w:line="460" w:lineRule="exact"/>
              <w:rPr>
                <w:rFonts w:ascii="宋体" w:hAnsi="宋体" w:cs="宋体"/>
                <w:sz w:val="24"/>
              </w:rPr>
            </w:pPr>
          </w:p>
        </w:tc>
        <w:tc>
          <w:tcPr>
            <w:tcW w:w="620" w:type="pct"/>
            <w:noWrap w:val="0"/>
            <w:vAlign w:val="top"/>
          </w:tcPr>
          <w:p w14:paraId="5FE32E85">
            <w:pPr>
              <w:spacing w:line="460" w:lineRule="exact"/>
              <w:rPr>
                <w:rFonts w:ascii="宋体" w:hAnsi="宋体" w:cs="宋体"/>
                <w:sz w:val="24"/>
              </w:rPr>
            </w:pPr>
          </w:p>
        </w:tc>
        <w:tc>
          <w:tcPr>
            <w:tcW w:w="620" w:type="pct"/>
            <w:noWrap w:val="0"/>
            <w:vAlign w:val="top"/>
          </w:tcPr>
          <w:p w14:paraId="2893DCFA">
            <w:pPr>
              <w:spacing w:line="460" w:lineRule="exact"/>
              <w:rPr>
                <w:rFonts w:ascii="宋体" w:hAnsi="宋体" w:cs="宋体"/>
                <w:sz w:val="24"/>
              </w:rPr>
            </w:pPr>
          </w:p>
        </w:tc>
        <w:tc>
          <w:tcPr>
            <w:tcW w:w="620" w:type="pct"/>
            <w:noWrap w:val="0"/>
            <w:vAlign w:val="top"/>
          </w:tcPr>
          <w:p w14:paraId="228C9DF0">
            <w:pPr>
              <w:spacing w:line="460" w:lineRule="exact"/>
              <w:rPr>
                <w:rFonts w:ascii="宋体" w:hAnsi="宋体" w:cs="宋体"/>
                <w:sz w:val="24"/>
              </w:rPr>
            </w:pPr>
          </w:p>
        </w:tc>
        <w:tc>
          <w:tcPr>
            <w:tcW w:w="651" w:type="pct"/>
            <w:noWrap w:val="0"/>
            <w:vAlign w:val="center"/>
          </w:tcPr>
          <w:p w14:paraId="674FB283">
            <w:pPr>
              <w:spacing w:line="460" w:lineRule="exact"/>
              <w:jc w:val="center"/>
              <w:rPr>
                <w:rFonts w:ascii="宋体" w:hAnsi="宋体" w:cs="宋体"/>
                <w:sz w:val="24"/>
              </w:rPr>
            </w:pPr>
          </w:p>
        </w:tc>
        <w:tc>
          <w:tcPr>
            <w:tcW w:w="690" w:type="pct"/>
            <w:noWrap w:val="0"/>
            <w:vAlign w:val="top"/>
          </w:tcPr>
          <w:p w14:paraId="58FC7EB4">
            <w:pPr>
              <w:spacing w:line="460" w:lineRule="exact"/>
              <w:rPr>
                <w:rFonts w:ascii="宋体" w:hAnsi="宋体" w:cs="宋体"/>
                <w:sz w:val="24"/>
              </w:rPr>
            </w:pPr>
          </w:p>
        </w:tc>
      </w:tr>
      <w:tr w14:paraId="67C26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69" w:type="pct"/>
            <w:noWrap w:val="0"/>
            <w:vAlign w:val="top"/>
          </w:tcPr>
          <w:p w14:paraId="395DD873">
            <w:pPr>
              <w:spacing w:line="460" w:lineRule="exact"/>
              <w:rPr>
                <w:rFonts w:ascii="宋体" w:hAnsi="宋体" w:cs="宋体"/>
                <w:sz w:val="24"/>
              </w:rPr>
            </w:pPr>
          </w:p>
        </w:tc>
        <w:tc>
          <w:tcPr>
            <w:tcW w:w="763" w:type="pct"/>
            <w:noWrap w:val="0"/>
            <w:vAlign w:val="top"/>
          </w:tcPr>
          <w:p w14:paraId="068872C8">
            <w:pPr>
              <w:spacing w:line="460" w:lineRule="exact"/>
              <w:rPr>
                <w:rFonts w:ascii="宋体" w:hAnsi="宋体" w:cs="宋体"/>
                <w:sz w:val="24"/>
              </w:rPr>
            </w:pPr>
          </w:p>
        </w:tc>
        <w:tc>
          <w:tcPr>
            <w:tcW w:w="763" w:type="pct"/>
            <w:noWrap w:val="0"/>
            <w:vAlign w:val="top"/>
          </w:tcPr>
          <w:p w14:paraId="68D42C35">
            <w:pPr>
              <w:spacing w:line="460" w:lineRule="exact"/>
              <w:rPr>
                <w:rFonts w:ascii="宋体" w:hAnsi="宋体" w:cs="宋体"/>
                <w:sz w:val="24"/>
              </w:rPr>
            </w:pPr>
          </w:p>
        </w:tc>
        <w:tc>
          <w:tcPr>
            <w:tcW w:w="620" w:type="pct"/>
            <w:noWrap w:val="0"/>
            <w:vAlign w:val="top"/>
          </w:tcPr>
          <w:p w14:paraId="347FEAB1">
            <w:pPr>
              <w:spacing w:line="460" w:lineRule="exact"/>
              <w:rPr>
                <w:rFonts w:ascii="宋体" w:hAnsi="宋体" w:cs="宋体"/>
                <w:sz w:val="24"/>
              </w:rPr>
            </w:pPr>
          </w:p>
        </w:tc>
        <w:tc>
          <w:tcPr>
            <w:tcW w:w="620" w:type="pct"/>
            <w:noWrap w:val="0"/>
            <w:vAlign w:val="top"/>
          </w:tcPr>
          <w:p w14:paraId="06312BD9">
            <w:pPr>
              <w:spacing w:line="460" w:lineRule="exact"/>
              <w:rPr>
                <w:rFonts w:ascii="宋体" w:hAnsi="宋体" w:cs="宋体"/>
                <w:sz w:val="24"/>
              </w:rPr>
            </w:pPr>
          </w:p>
        </w:tc>
        <w:tc>
          <w:tcPr>
            <w:tcW w:w="620" w:type="pct"/>
            <w:noWrap w:val="0"/>
            <w:vAlign w:val="top"/>
          </w:tcPr>
          <w:p w14:paraId="7087CEA0">
            <w:pPr>
              <w:spacing w:line="460" w:lineRule="exact"/>
              <w:rPr>
                <w:rFonts w:ascii="宋体" w:hAnsi="宋体" w:cs="宋体"/>
                <w:sz w:val="24"/>
              </w:rPr>
            </w:pPr>
          </w:p>
        </w:tc>
        <w:tc>
          <w:tcPr>
            <w:tcW w:w="651" w:type="pct"/>
            <w:noWrap w:val="0"/>
            <w:vAlign w:val="center"/>
          </w:tcPr>
          <w:p w14:paraId="08DD9D2B">
            <w:pPr>
              <w:spacing w:line="460" w:lineRule="exact"/>
              <w:jc w:val="center"/>
              <w:rPr>
                <w:rFonts w:ascii="宋体" w:hAnsi="宋体" w:cs="宋体"/>
                <w:sz w:val="24"/>
              </w:rPr>
            </w:pPr>
          </w:p>
        </w:tc>
        <w:tc>
          <w:tcPr>
            <w:tcW w:w="690" w:type="pct"/>
            <w:noWrap w:val="0"/>
            <w:vAlign w:val="top"/>
          </w:tcPr>
          <w:p w14:paraId="29440A25">
            <w:pPr>
              <w:spacing w:line="460" w:lineRule="exact"/>
              <w:rPr>
                <w:rFonts w:ascii="宋体" w:hAnsi="宋体" w:cs="宋体"/>
                <w:sz w:val="24"/>
              </w:rPr>
            </w:pPr>
          </w:p>
        </w:tc>
      </w:tr>
      <w:tr w14:paraId="5FC21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69" w:type="pct"/>
            <w:noWrap w:val="0"/>
            <w:vAlign w:val="top"/>
          </w:tcPr>
          <w:p w14:paraId="4EFF8FDA">
            <w:pPr>
              <w:spacing w:line="460" w:lineRule="exact"/>
              <w:rPr>
                <w:rFonts w:ascii="宋体" w:hAnsi="宋体" w:cs="宋体"/>
                <w:sz w:val="24"/>
              </w:rPr>
            </w:pPr>
          </w:p>
        </w:tc>
        <w:tc>
          <w:tcPr>
            <w:tcW w:w="763" w:type="pct"/>
            <w:noWrap w:val="0"/>
            <w:vAlign w:val="top"/>
          </w:tcPr>
          <w:p w14:paraId="2C7822D8">
            <w:pPr>
              <w:spacing w:line="460" w:lineRule="exact"/>
              <w:rPr>
                <w:rFonts w:ascii="宋体" w:hAnsi="宋体" w:cs="宋体"/>
                <w:sz w:val="24"/>
              </w:rPr>
            </w:pPr>
          </w:p>
        </w:tc>
        <w:tc>
          <w:tcPr>
            <w:tcW w:w="763" w:type="pct"/>
            <w:noWrap w:val="0"/>
            <w:vAlign w:val="top"/>
          </w:tcPr>
          <w:p w14:paraId="65799867">
            <w:pPr>
              <w:spacing w:line="460" w:lineRule="exact"/>
              <w:rPr>
                <w:rFonts w:ascii="宋体" w:hAnsi="宋体" w:cs="宋体"/>
                <w:sz w:val="24"/>
              </w:rPr>
            </w:pPr>
          </w:p>
        </w:tc>
        <w:tc>
          <w:tcPr>
            <w:tcW w:w="620" w:type="pct"/>
            <w:noWrap w:val="0"/>
            <w:vAlign w:val="top"/>
          </w:tcPr>
          <w:p w14:paraId="26EA8A83">
            <w:pPr>
              <w:spacing w:line="460" w:lineRule="exact"/>
              <w:rPr>
                <w:rFonts w:ascii="宋体" w:hAnsi="宋体" w:cs="宋体"/>
                <w:sz w:val="24"/>
              </w:rPr>
            </w:pPr>
          </w:p>
        </w:tc>
        <w:tc>
          <w:tcPr>
            <w:tcW w:w="620" w:type="pct"/>
            <w:noWrap w:val="0"/>
            <w:vAlign w:val="top"/>
          </w:tcPr>
          <w:p w14:paraId="7926823C">
            <w:pPr>
              <w:spacing w:line="460" w:lineRule="exact"/>
              <w:rPr>
                <w:rFonts w:ascii="宋体" w:hAnsi="宋体" w:cs="宋体"/>
                <w:sz w:val="24"/>
              </w:rPr>
            </w:pPr>
          </w:p>
        </w:tc>
        <w:tc>
          <w:tcPr>
            <w:tcW w:w="620" w:type="pct"/>
            <w:noWrap w:val="0"/>
            <w:vAlign w:val="top"/>
          </w:tcPr>
          <w:p w14:paraId="2C4A0726">
            <w:pPr>
              <w:spacing w:line="460" w:lineRule="exact"/>
              <w:rPr>
                <w:rFonts w:ascii="宋体" w:hAnsi="宋体" w:cs="宋体"/>
                <w:sz w:val="24"/>
              </w:rPr>
            </w:pPr>
          </w:p>
        </w:tc>
        <w:tc>
          <w:tcPr>
            <w:tcW w:w="651" w:type="pct"/>
            <w:noWrap w:val="0"/>
            <w:vAlign w:val="center"/>
          </w:tcPr>
          <w:p w14:paraId="52854F23">
            <w:pPr>
              <w:spacing w:line="460" w:lineRule="exact"/>
              <w:jc w:val="center"/>
              <w:rPr>
                <w:rFonts w:ascii="宋体" w:hAnsi="宋体" w:cs="宋体"/>
                <w:sz w:val="24"/>
              </w:rPr>
            </w:pPr>
          </w:p>
        </w:tc>
        <w:tc>
          <w:tcPr>
            <w:tcW w:w="690" w:type="pct"/>
            <w:noWrap w:val="0"/>
            <w:vAlign w:val="top"/>
          </w:tcPr>
          <w:p w14:paraId="14E97782">
            <w:pPr>
              <w:spacing w:line="460" w:lineRule="exact"/>
              <w:rPr>
                <w:rFonts w:ascii="宋体" w:hAnsi="宋体" w:cs="宋体"/>
                <w:sz w:val="24"/>
              </w:rPr>
            </w:pPr>
          </w:p>
        </w:tc>
      </w:tr>
      <w:tr w14:paraId="34AE2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69" w:type="pct"/>
            <w:noWrap w:val="0"/>
            <w:vAlign w:val="top"/>
          </w:tcPr>
          <w:p w14:paraId="576645B1">
            <w:pPr>
              <w:spacing w:line="460" w:lineRule="exact"/>
              <w:rPr>
                <w:rFonts w:ascii="宋体" w:hAnsi="宋体" w:cs="宋体"/>
                <w:sz w:val="24"/>
              </w:rPr>
            </w:pPr>
          </w:p>
        </w:tc>
        <w:tc>
          <w:tcPr>
            <w:tcW w:w="763" w:type="pct"/>
            <w:noWrap w:val="0"/>
            <w:vAlign w:val="top"/>
          </w:tcPr>
          <w:p w14:paraId="64EAC51A">
            <w:pPr>
              <w:spacing w:line="460" w:lineRule="exact"/>
              <w:rPr>
                <w:rFonts w:ascii="宋体" w:hAnsi="宋体" w:cs="宋体"/>
                <w:sz w:val="24"/>
              </w:rPr>
            </w:pPr>
          </w:p>
        </w:tc>
        <w:tc>
          <w:tcPr>
            <w:tcW w:w="763" w:type="pct"/>
            <w:noWrap w:val="0"/>
            <w:vAlign w:val="top"/>
          </w:tcPr>
          <w:p w14:paraId="21F2AAB3">
            <w:pPr>
              <w:spacing w:line="460" w:lineRule="exact"/>
              <w:rPr>
                <w:rFonts w:ascii="宋体" w:hAnsi="宋体" w:cs="宋体"/>
                <w:sz w:val="24"/>
              </w:rPr>
            </w:pPr>
          </w:p>
        </w:tc>
        <w:tc>
          <w:tcPr>
            <w:tcW w:w="620" w:type="pct"/>
            <w:noWrap w:val="0"/>
            <w:vAlign w:val="top"/>
          </w:tcPr>
          <w:p w14:paraId="14045D38">
            <w:pPr>
              <w:spacing w:line="460" w:lineRule="exact"/>
              <w:rPr>
                <w:rFonts w:ascii="宋体" w:hAnsi="宋体" w:cs="宋体"/>
                <w:sz w:val="24"/>
              </w:rPr>
            </w:pPr>
          </w:p>
        </w:tc>
        <w:tc>
          <w:tcPr>
            <w:tcW w:w="620" w:type="pct"/>
            <w:noWrap w:val="0"/>
            <w:vAlign w:val="top"/>
          </w:tcPr>
          <w:p w14:paraId="778AF7A5">
            <w:pPr>
              <w:spacing w:line="460" w:lineRule="exact"/>
              <w:rPr>
                <w:rFonts w:ascii="宋体" w:hAnsi="宋体" w:cs="宋体"/>
                <w:sz w:val="24"/>
              </w:rPr>
            </w:pPr>
          </w:p>
        </w:tc>
        <w:tc>
          <w:tcPr>
            <w:tcW w:w="620" w:type="pct"/>
            <w:noWrap w:val="0"/>
            <w:vAlign w:val="top"/>
          </w:tcPr>
          <w:p w14:paraId="4DFF71E2">
            <w:pPr>
              <w:spacing w:line="460" w:lineRule="exact"/>
              <w:rPr>
                <w:rFonts w:ascii="宋体" w:hAnsi="宋体" w:cs="宋体"/>
                <w:sz w:val="24"/>
              </w:rPr>
            </w:pPr>
          </w:p>
        </w:tc>
        <w:tc>
          <w:tcPr>
            <w:tcW w:w="651" w:type="pct"/>
            <w:noWrap w:val="0"/>
            <w:vAlign w:val="center"/>
          </w:tcPr>
          <w:p w14:paraId="2683C36C">
            <w:pPr>
              <w:spacing w:line="460" w:lineRule="exact"/>
              <w:jc w:val="center"/>
              <w:rPr>
                <w:rFonts w:ascii="宋体" w:hAnsi="宋体" w:cs="宋体"/>
                <w:sz w:val="24"/>
              </w:rPr>
            </w:pPr>
          </w:p>
        </w:tc>
        <w:tc>
          <w:tcPr>
            <w:tcW w:w="690" w:type="pct"/>
            <w:noWrap w:val="0"/>
            <w:vAlign w:val="top"/>
          </w:tcPr>
          <w:p w14:paraId="4C3AD75A">
            <w:pPr>
              <w:spacing w:line="460" w:lineRule="exact"/>
              <w:rPr>
                <w:rFonts w:ascii="宋体" w:hAnsi="宋体" w:cs="宋体"/>
                <w:sz w:val="24"/>
              </w:rPr>
            </w:pPr>
          </w:p>
        </w:tc>
      </w:tr>
      <w:tr w14:paraId="61F94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69" w:type="pct"/>
            <w:noWrap w:val="0"/>
            <w:vAlign w:val="top"/>
          </w:tcPr>
          <w:p w14:paraId="17FBDBF2">
            <w:pPr>
              <w:spacing w:line="460" w:lineRule="exact"/>
              <w:rPr>
                <w:rFonts w:ascii="宋体" w:hAnsi="宋体" w:cs="宋体"/>
                <w:sz w:val="24"/>
              </w:rPr>
            </w:pPr>
          </w:p>
        </w:tc>
        <w:tc>
          <w:tcPr>
            <w:tcW w:w="763" w:type="pct"/>
            <w:noWrap w:val="0"/>
            <w:vAlign w:val="top"/>
          </w:tcPr>
          <w:p w14:paraId="407F60DC">
            <w:pPr>
              <w:spacing w:line="460" w:lineRule="exact"/>
              <w:rPr>
                <w:rFonts w:ascii="宋体" w:hAnsi="宋体" w:cs="宋体"/>
                <w:sz w:val="24"/>
              </w:rPr>
            </w:pPr>
          </w:p>
        </w:tc>
        <w:tc>
          <w:tcPr>
            <w:tcW w:w="763" w:type="pct"/>
            <w:noWrap w:val="0"/>
            <w:vAlign w:val="top"/>
          </w:tcPr>
          <w:p w14:paraId="568C43A5">
            <w:pPr>
              <w:spacing w:line="460" w:lineRule="exact"/>
              <w:rPr>
                <w:rFonts w:ascii="宋体" w:hAnsi="宋体" w:cs="宋体"/>
                <w:sz w:val="24"/>
              </w:rPr>
            </w:pPr>
          </w:p>
        </w:tc>
        <w:tc>
          <w:tcPr>
            <w:tcW w:w="620" w:type="pct"/>
            <w:noWrap w:val="0"/>
            <w:vAlign w:val="top"/>
          </w:tcPr>
          <w:p w14:paraId="0C98C544">
            <w:pPr>
              <w:spacing w:line="460" w:lineRule="exact"/>
              <w:rPr>
                <w:rFonts w:ascii="宋体" w:hAnsi="宋体" w:cs="宋体"/>
                <w:sz w:val="24"/>
              </w:rPr>
            </w:pPr>
          </w:p>
        </w:tc>
        <w:tc>
          <w:tcPr>
            <w:tcW w:w="620" w:type="pct"/>
            <w:noWrap w:val="0"/>
            <w:vAlign w:val="top"/>
          </w:tcPr>
          <w:p w14:paraId="564E8050">
            <w:pPr>
              <w:spacing w:line="460" w:lineRule="exact"/>
              <w:rPr>
                <w:rFonts w:ascii="宋体" w:hAnsi="宋体" w:cs="宋体"/>
                <w:sz w:val="24"/>
              </w:rPr>
            </w:pPr>
          </w:p>
        </w:tc>
        <w:tc>
          <w:tcPr>
            <w:tcW w:w="620" w:type="pct"/>
            <w:noWrap w:val="0"/>
            <w:vAlign w:val="top"/>
          </w:tcPr>
          <w:p w14:paraId="3D9B530F">
            <w:pPr>
              <w:spacing w:line="460" w:lineRule="exact"/>
              <w:rPr>
                <w:rFonts w:ascii="宋体" w:hAnsi="宋体" w:cs="宋体"/>
                <w:sz w:val="24"/>
              </w:rPr>
            </w:pPr>
          </w:p>
        </w:tc>
        <w:tc>
          <w:tcPr>
            <w:tcW w:w="651" w:type="pct"/>
            <w:noWrap w:val="0"/>
            <w:vAlign w:val="center"/>
          </w:tcPr>
          <w:p w14:paraId="74BCAAA3">
            <w:pPr>
              <w:spacing w:line="460" w:lineRule="exact"/>
              <w:jc w:val="center"/>
              <w:rPr>
                <w:rFonts w:ascii="宋体" w:hAnsi="宋体" w:cs="宋体"/>
                <w:sz w:val="24"/>
              </w:rPr>
            </w:pPr>
          </w:p>
        </w:tc>
        <w:tc>
          <w:tcPr>
            <w:tcW w:w="690" w:type="pct"/>
            <w:noWrap w:val="0"/>
            <w:vAlign w:val="top"/>
          </w:tcPr>
          <w:p w14:paraId="52C59786">
            <w:pPr>
              <w:spacing w:line="460" w:lineRule="exact"/>
              <w:rPr>
                <w:rFonts w:ascii="宋体" w:hAnsi="宋体" w:cs="宋体"/>
                <w:sz w:val="24"/>
              </w:rPr>
            </w:pPr>
          </w:p>
        </w:tc>
      </w:tr>
      <w:tr w14:paraId="1E006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269" w:type="pct"/>
            <w:noWrap w:val="0"/>
            <w:vAlign w:val="top"/>
          </w:tcPr>
          <w:p w14:paraId="28F6809D">
            <w:pPr>
              <w:spacing w:line="460" w:lineRule="exact"/>
              <w:rPr>
                <w:rFonts w:ascii="宋体" w:hAnsi="宋体" w:cs="宋体"/>
                <w:sz w:val="24"/>
              </w:rPr>
            </w:pPr>
          </w:p>
        </w:tc>
        <w:tc>
          <w:tcPr>
            <w:tcW w:w="763" w:type="pct"/>
            <w:noWrap w:val="0"/>
            <w:vAlign w:val="top"/>
          </w:tcPr>
          <w:p w14:paraId="03D8AB20">
            <w:pPr>
              <w:spacing w:line="460" w:lineRule="exact"/>
              <w:rPr>
                <w:rFonts w:ascii="宋体" w:hAnsi="宋体" w:cs="宋体"/>
                <w:sz w:val="24"/>
              </w:rPr>
            </w:pPr>
          </w:p>
        </w:tc>
        <w:tc>
          <w:tcPr>
            <w:tcW w:w="763" w:type="pct"/>
            <w:noWrap w:val="0"/>
            <w:vAlign w:val="top"/>
          </w:tcPr>
          <w:p w14:paraId="1E7775CB">
            <w:pPr>
              <w:spacing w:line="460" w:lineRule="exact"/>
              <w:rPr>
                <w:rFonts w:ascii="宋体" w:hAnsi="宋体" w:cs="宋体"/>
                <w:sz w:val="24"/>
              </w:rPr>
            </w:pPr>
          </w:p>
        </w:tc>
        <w:tc>
          <w:tcPr>
            <w:tcW w:w="620" w:type="pct"/>
            <w:noWrap w:val="0"/>
            <w:vAlign w:val="top"/>
          </w:tcPr>
          <w:p w14:paraId="7229C1B6">
            <w:pPr>
              <w:spacing w:line="460" w:lineRule="exact"/>
              <w:rPr>
                <w:rFonts w:ascii="宋体" w:hAnsi="宋体" w:cs="宋体"/>
                <w:sz w:val="24"/>
              </w:rPr>
            </w:pPr>
          </w:p>
        </w:tc>
        <w:tc>
          <w:tcPr>
            <w:tcW w:w="620" w:type="pct"/>
            <w:noWrap w:val="0"/>
            <w:vAlign w:val="top"/>
          </w:tcPr>
          <w:p w14:paraId="5753ECC0">
            <w:pPr>
              <w:spacing w:line="460" w:lineRule="exact"/>
              <w:rPr>
                <w:rFonts w:ascii="宋体" w:hAnsi="宋体" w:cs="宋体"/>
                <w:sz w:val="24"/>
              </w:rPr>
            </w:pPr>
          </w:p>
        </w:tc>
        <w:tc>
          <w:tcPr>
            <w:tcW w:w="620" w:type="pct"/>
            <w:noWrap w:val="0"/>
            <w:vAlign w:val="top"/>
          </w:tcPr>
          <w:p w14:paraId="2C8FAAF2">
            <w:pPr>
              <w:spacing w:line="460" w:lineRule="exact"/>
              <w:rPr>
                <w:rFonts w:ascii="宋体" w:hAnsi="宋体" w:cs="宋体"/>
                <w:sz w:val="24"/>
              </w:rPr>
            </w:pPr>
          </w:p>
        </w:tc>
        <w:tc>
          <w:tcPr>
            <w:tcW w:w="651" w:type="pct"/>
            <w:noWrap w:val="0"/>
            <w:vAlign w:val="center"/>
          </w:tcPr>
          <w:p w14:paraId="3AFDABC2">
            <w:pPr>
              <w:spacing w:line="460" w:lineRule="exact"/>
              <w:jc w:val="center"/>
              <w:rPr>
                <w:rFonts w:ascii="宋体" w:hAnsi="宋体" w:cs="宋体"/>
                <w:sz w:val="24"/>
              </w:rPr>
            </w:pPr>
          </w:p>
        </w:tc>
        <w:tc>
          <w:tcPr>
            <w:tcW w:w="690" w:type="pct"/>
            <w:noWrap w:val="0"/>
            <w:vAlign w:val="top"/>
          </w:tcPr>
          <w:p w14:paraId="220E11AC">
            <w:pPr>
              <w:spacing w:line="460" w:lineRule="exact"/>
              <w:rPr>
                <w:rFonts w:ascii="宋体" w:hAnsi="宋体" w:cs="宋体"/>
                <w:sz w:val="24"/>
              </w:rPr>
            </w:pPr>
          </w:p>
        </w:tc>
      </w:tr>
    </w:tbl>
    <w:p w14:paraId="2DC6FAB9">
      <w:pPr>
        <w:pStyle w:val="9"/>
        <w:spacing w:line="520" w:lineRule="exact"/>
        <w:jc w:val="left"/>
        <w:rPr>
          <w:sz w:val="21"/>
        </w:rPr>
      </w:pPr>
      <w:r>
        <w:rPr>
          <w:rFonts w:hint="eastAsia"/>
          <w:sz w:val="21"/>
        </w:rPr>
        <w:t>注</w:t>
      </w:r>
      <w:r>
        <w:rPr>
          <w:rFonts w:hint="eastAsia"/>
          <w:sz w:val="21"/>
          <w:highlight w:val="none"/>
        </w:rPr>
        <w:t>：投标文件中需按评分细则要求提供证明材料。</w:t>
      </w:r>
    </w:p>
    <w:p w14:paraId="316DBB86">
      <w:pPr>
        <w:pStyle w:val="9"/>
        <w:spacing w:line="520" w:lineRule="exact"/>
        <w:jc w:val="center"/>
        <w:rPr>
          <w:rFonts w:hint="eastAsia" w:hAnsi="宋体"/>
          <w:b/>
          <w:sz w:val="32"/>
          <w:szCs w:val="32"/>
        </w:rPr>
      </w:pPr>
    </w:p>
    <w:p w14:paraId="6AC7A0DA">
      <w:pPr>
        <w:spacing w:line="520" w:lineRule="exact"/>
        <w:rPr>
          <w:rFonts w:ascii="宋体" w:hAnsi="宋体"/>
          <w:b/>
          <w:sz w:val="32"/>
          <w:szCs w:val="32"/>
        </w:rPr>
      </w:pPr>
    </w:p>
    <w:p w14:paraId="587422D1">
      <w:pPr>
        <w:pStyle w:val="6"/>
      </w:pPr>
    </w:p>
    <w:p w14:paraId="6E6C7159">
      <w:pPr>
        <w:spacing w:line="460" w:lineRule="exact"/>
        <w:ind w:firstLine="3960" w:firstLineChars="1650"/>
        <w:rPr>
          <w:rFonts w:hint="eastAsia" w:ascii="宋体" w:hAnsi="宋体"/>
          <w:sz w:val="24"/>
        </w:rPr>
      </w:pPr>
      <w:r>
        <w:rPr>
          <w:rFonts w:hint="eastAsia" w:ascii="宋体" w:hAnsi="宋体"/>
          <w:sz w:val="24"/>
        </w:rPr>
        <w:t xml:space="preserve">投标人（盖电子公章）： </w:t>
      </w:r>
    </w:p>
    <w:p w14:paraId="0696944F">
      <w:pPr>
        <w:pStyle w:val="13"/>
        <w:rPr>
          <w:rFonts w:hint="eastAsia"/>
        </w:rPr>
      </w:pPr>
    </w:p>
    <w:p w14:paraId="6000DF2E">
      <w:pPr>
        <w:spacing w:line="460" w:lineRule="exact"/>
        <w:ind w:firstLine="3960" w:firstLineChars="1650"/>
        <w:rPr>
          <w:rFonts w:hint="eastAsia" w:ascii="宋体" w:hAnsi="宋体"/>
          <w:sz w:val="24"/>
        </w:rPr>
      </w:pPr>
      <w:r>
        <w:rPr>
          <w:rFonts w:hint="eastAsia" w:ascii="宋体" w:hAnsi="宋体"/>
          <w:sz w:val="24"/>
        </w:rPr>
        <w:t>法定代表人</w:t>
      </w:r>
      <w:r>
        <w:rPr>
          <w:rFonts w:hint="eastAsia" w:ascii="宋体" w:hAnsi="宋体" w:eastAsia="宋体" w:cs="Times New Roman"/>
          <w:sz w:val="24"/>
        </w:rPr>
        <w:t>或委托代理人</w:t>
      </w:r>
      <w:r>
        <w:rPr>
          <w:rFonts w:hint="eastAsia" w:ascii="宋体" w:hAnsi="宋体"/>
          <w:sz w:val="24"/>
        </w:rPr>
        <w:t>（签字或盖章）：</w:t>
      </w:r>
    </w:p>
    <w:p w14:paraId="3782BC25">
      <w:pPr>
        <w:pStyle w:val="6"/>
        <w:rPr>
          <w:rFonts w:hint="eastAsia" w:ascii="宋体" w:hAnsi="宋体"/>
        </w:rPr>
      </w:pPr>
    </w:p>
    <w:p w14:paraId="3F3A7E79">
      <w:pPr>
        <w:pStyle w:val="6"/>
        <w:rPr>
          <w:rFonts w:hint="eastAsia" w:ascii="宋体" w:hAnsi="宋体"/>
        </w:rPr>
      </w:pPr>
    </w:p>
    <w:p w14:paraId="40DCC45E">
      <w:pPr>
        <w:spacing w:line="480" w:lineRule="exact"/>
        <w:jc w:val="center"/>
        <w:rPr>
          <w:rFonts w:hint="eastAsia" w:ascii="宋体" w:hAnsi="宋体"/>
          <w:b/>
          <w:sz w:val="32"/>
          <w:szCs w:val="36"/>
          <w:highlight w:val="none"/>
        </w:rPr>
        <w:sectPr>
          <w:footerReference r:id="rId11" w:type="even"/>
          <w:pgSz w:w="11906" w:h="16838"/>
          <w:pgMar w:top="1418" w:right="1134" w:bottom="1134" w:left="1418" w:header="851" w:footer="992" w:gutter="0"/>
          <w:pgNumType w:fmt="decimal"/>
          <w:cols w:space="720" w:num="1"/>
          <w:docGrid w:linePitch="520" w:charSpace="0"/>
        </w:sectPr>
      </w:pPr>
    </w:p>
    <w:p w14:paraId="4BA5E557">
      <w:pPr>
        <w:spacing w:line="480" w:lineRule="exact"/>
        <w:jc w:val="center"/>
        <w:rPr>
          <w:rFonts w:hint="eastAsia" w:ascii="宋体" w:hAnsi="宋体"/>
          <w:b/>
          <w:sz w:val="32"/>
          <w:szCs w:val="36"/>
          <w:highlight w:val="none"/>
        </w:rPr>
      </w:pPr>
      <w:r>
        <w:rPr>
          <w:rFonts w:hint="eastAsia" w:ascii="宋体" w:hAnsi="宋体"/>
          <w:b/>
          <w:sz w:val="32"/>
          <w:szCs w:val="36"/>
          <w:highlight w:val="none"/>
          <w:lang w:val="en-US" w:eastAsia="zh-CN"/>
        </w:rPr>
        <w:t>用户满意度评价证明材料</w:t>
      </w:r>
    </w:p>
    <w:p w14:paraId="3CF1B8A6">
      <w:pPr>
        <w:pStyle w:val="9"/>
        <w:spacing w:line="520" w:lineRule="exact"/>
        <w:jc w:val="left"/>
        <w:rPr>
          <w:sz w:val="22"/>
          <w:szCs w:val="22"/>
        </w:rPr>
      </w:pPr>
      <w:r>
        <w:rPr>
          <w:rFonts w:hint="eastAsia"/>
          <w:sz w:val="22"/>
          <w:szCs w:val="22"/>
          <w:highlight w:val="none"/>
        </w:rPr>
        <w:t>按评分细则要求提供证明材料。</w:t>
      </w:r>
    </w:p>
    <w:p w14:paraId="51E40D42">
      <w:pPr>
        <w:spacing w:line="480" w:lineRule="exact"/>
        <w:jc w:val="center"/>
        <w:rPr>
          <w:rFonts w:hint="eastAsia" w:ascii="宋体" w:hAnsi="宋体"/>
          <w:b/>
          <w:sz w:val="32"/>
          <w:szCs w:val="36"/>
          <w:highlight w:val="none"/>
        </w:rPr>
      </w:pPr>
    </w:p>
    <w:p w14:paraId="32C26A86">
      <w:pPr>
        <w:spacing w:line="480" w:lineRule="exact"/>
        <w:jc w:val="center"/>
        <w:rPr>
          <w:rFonts w:hint="eastAsia" w:ascii="宋体" w:hAnsi="宋体"/>
          <w:b/>
          <w:sz w:val="32"/>
          <w:szCs w:val="36"/>
          <w:highlight w:val="none"/>
        </w:rPr>
      </w:pPr>
    </w:p>
    <w:p w14:paraId="6C7286BD">
      <w:pPr>
        <w:spacing w:line="480" w:lineRule="exact"/>
        <w:jc w:val="center"/>
        <w:rPr>
          <w:rFonts w:hint="eastAsia" w:ascii="宋体" w:hAnsi="宋体"/>
          <w:b/>
          <w:sz w:val="32"/>
          <w:szCs w:val="36"/>
          <w:highlight w:val="none"/>
        </w:rPr>
      </w:pPr>
    </w:p>
    <w:p w14:paraId="38D1E3A5">
      <w:pPr>
        <w:spacing w:line="480" w:lineRule="exact"/>
        <w:jc w:val="center"/>
        <w:rPr>
          <w:rFonts w:hint="eastAsia" w:ascii="宋体" w:hAnsi="宋体"/>
          <w:b/>
          <w:sz w:val="32"/>
          <w:szCs w:val="36"/>
          <w:highlight w:val="none"/>
        </w:rPr>
      </w:pPr>
    </w:p>
    <w:p w14:paraId="50E3B138">
      <w:pPr>
        <w:spacing w:line="480" w:lineRule="exact"/>
        <w:jc w:val="center"/>
        <w:rPr>
          <w:rFonts w:hint="eastAsia" w:ascii="宋体" w:hAnsi="宋体"/>
          <w:b/>
          <w:sz w:val="32"/>
          <w:szCs w:val="36"/>
          <w:highlight w:val="none"/>
        </w:rPr>
      </w:pPr>
    </w:p>
    <w:p w14:paraId="3A584D98">
      <w:pPr>
        <w:spacing w:line="480" w:lineRule="exact"/>
        <w:jc w:val="center"/>
        <w:rPr>
          <w:rFonts w:hint="eastAsia" w:ascii="宋体" w:hAnsi="宋体"/>
          <w:b/>
          <w:sz w:val="32"/>
          <w:szCs w:val="36"/>
          <w:highlight w:val="none"/>
        </w:rPr>
      </w:pPr>
    </w:p>
    <w:p w14:paraId="61BDFA1D">
      <w:pPr>
        <w:spacing w:line="480" w:lineRule="exact"/>
        <w:jc w:val="center"/>
        <w:rPr>
          <w:rFonts w:hint="eastAsia" w:ascii="宋体" w:hAnsi="宋体"/>
          <w:b/>
          <w:sz w:val="32"/>
          <w:szCs w:val="36"/>
          <w:highlight w:val="none"/>
        </w:rPr>
      </w:pPr>
    </w:p>
    <w:p w14:paraId="7165DD8C">
      <w:pPr>
        <w:spacing w:line="480" w:lineRule="exact"/>
        <w:jc w:val="center"/>
        <w:rPr>
          <w:rFonts w:hint="eastAsia" w:ascii="宋体" w:hAnsi="宋体"/>
          <w:b/>
          <w:sz w:val="32"/>
          <w:szCs w:val="36"/>
          <w:highlight w:val="none"/>
        </w:rPr>
      </w:pPr>
    </w:p>
    <w:p w14:paraId="1D415A1A">
      <w:pPr>
        <w:spacing w:line="480" w:lineRule="exact"/>
        <w:jc w:val="center"/>
        <w:rPr>
          <w:rFonts w:hint="eastAsia" w:ascii="宋体" w:hAnsi="宋体"/>
          <w:b/>
          <w:sz w:val="32"/>
          <w:szCs w:val="36"/>
          <w:highlight w:val="none"/>
        </w:rPr>
      </w:pPr>
    </w:p>
    <w:p w14:paraId="09B0679C">
      <w:pPr>
        <w:spacing w:line="480" w:lineRule="exact"/>
        <w:jc w:val="center"/>
        <w:rPr>
          <w:rFonts w:hint="eastAsia" w:ascii="宋体" w:hAnsi="宋体"/>
          <w:b/>
          <w:sz w:val="32"/>
          <w:szCs w:val="36"/>
          <w:highlight w:val="none"/>
        </w:rPr>
      </w:pPr>
    </w:p>
    <w:p w14:paraId="5F57D1B4">
      <w:pPr>
        <w:spacing w:line="480" w:lineRule="exact"/>
        <w:jc w:val="center"/>
        <w:rPr>
          <w:rFonts w:hint="eastAsia" w:ascii="宋体" w:hAnsi="宋体"/>
          <w:b/>
          <w:sz w:val="32"/>
          <w:szCs w:val="36"/>
          <w:highlight w:val="none"/>
        </w:rPr>
      </w:pPr>
    </w:p>
    <w:p w14:paraId="6F5D95DE">
      <w:pPr>
        <w:spacing w:line="480" w:lineRule="exact"/>
        <w:jc w:val="center"/>
        <w:rPr>
          <w:rFonts w:hint="eastAsia" w:ascii="宋体" w:hAnsi="宋体"/>
          <w:b/>
          <w:sz w:val="32"/>
          <w:szCs w:val="36"/>
          <w:highlight w:val="none"/>
        </w:rPr>
      </w:pPr>
    </w:p>
    <w:p w14:paraId="11AD7991">
      <w:pPr>
        <w:spacing w:line="480" w:lineRule="exact"/>
        <w:jc w:val="center"/>
        <w:rPr>
          <w:rFonts w:hint="eastAsia" w:ascii="宋体" w:hAnsi="宋体"/>
          <w:b/>
          <w:sz w:val="32"/>
          <w:szCs w:val="36"/>
          <w:highlight w:val="none"/>
        </w:rPr>
      </w:pPr>
    </w:p>
    <w:p w14:paraId="2BD2349D">
      <w:pPr>
        <w:spacing w:line="480" w:lineRule="exact"/>
        <w:jc w:val="center"/>
        <w:rPr>
          <w:rFonts w:hint="eastAsia" w:ascii="宋体" w:hAnsi="宋体"/>
          <w:b/>
          <w:sz w:val="32"/>
          <w:szCs w:val="36"/>
          <w:highlight w:val="none"/>
        </w:rPr>
      </w:pPr>
    </w:p>
    <w:p w14:paraId="05EF5F85">
      <w:pPr>
        <w:spacing w:line="480" w:lineRule="exact"/>
        <w:jc w:val="center"/>
        <w:rPr>
          <w:rFonts w:hint="eastAsia" w:ascii="宋体" w:hAnsi="宋体"/>
          <w:b/>
          <w:sz w:val="32"/>
          <w:szCs w:val="36"/>
          <w:highlight w:val="none"/>
        </w:rPr>
      </w:pPr>
    </w:p>
    <w:p w14:paraId="51D160B6">
      <w:pPr>
        <w:spacing w:line="480" w:lineRule="exact"/>
        <w:jc w:val="center"/>
        <w:rPr>
          <w:rFonts w:hint="eastAsia" w:ascii="宋体" w:hAnsi="宋体"/>
          <w:b/>
          <w:sz w:val="32"/>
          <w:szCs w:val="36"/>
          <w:highlight w:val="none"/>
        </w:rPr>
      </w:pPr>
    </w:p>
    <w:p w14:paraId="2578C8B0">
      <w:pPr>
        <w:spacing w:line="480" w:lineRule="exact"/>
        <w:jc w:val="center"/>
        <w:rPr>
          <w:rFonts w:hint="eastAsia" w:ascii="宋体" w:hAnsi="宋体"/>
          <w:b/>
          <w:sz w:val="32"/>
          <w:szCs w:val="36"/>
          <w:highlight w:val="none"/>
        </w:rPr>
      </w:pPr>
    </w:p>
    <w:p w14:paraId="3B70CA04">
      <w:pPr>
        <w:pStyle w:val="6"/>
      </w:pPr>
    </w:p>
    <w:p w14:paraId="42D3598A">
      <w:pPr>
        <w:spacing w:line="460" w:lineRule="exact"/>
        <w:ind w:firstLine="3960" w:firstLineChars="1650"/>
        <w:rPr>
          <w:rFonts w:hint="eastAsia" w:ascii="宋体" w:hAnsi="宋体"/>
          <w:sz w:val="24"/>
        </w:rPr>
      </w:pPr>
      <w:r>
        <w:rPr>
          <w:rFonts w:hint="eastAsia" w:ascii="宋体" w:hAnsi="宋体"/>
          <w:sz w:val="24"/>
        </w:rPr>
        <w:t xml:space="preserve">投标人（盖电子公章）： </w:t>
      </w:r>
    </w:p>
    <w:p w14:paraId="7427322A">
      <w:pPr>
        <w:pStyle w:val="13"/>
        <w:rPr>
          <w:rFonts w:hint="eastAsia"/>
        </w:rPr>
      </w:pPr>
    </w:p>
    <w:p w14:paraId="3E436298">
      <w:pPr>
        <w:spacing w:line="460" w:lineRule="exact"/>
        <w:ind w:firstLine="3960" w:firstLineChars="1650"/>
        <w:rPr>
          <w:rFonts w:hint="eastAsia" w:ascii="宋体" w:hAnsi="宋体"/>
          <w:sz w:val="24"/>
        </w:rPr>
      </w:pPr>
      <w:r>
        <w:rPr>
          <w:rFonts w:hint="eastAsia" w:ascii="宋体" w:hAnsi="宋体"/>
          <w:sz w:val="24"/>
        </w:rPr>
        <w:t>法定代表人</w:t>
      </w:r>
      <w:r>
        <w:rPr>
          <w:rFonts w:hint="eastAsia" w:ascii="宋体" w:hAnsi="宋体" w:eastAsia="宋体" w:cs="Times New Roman"/>
          <w:sz w:val="24"/>
        </w:rPr>
        <w:t>或委托代理人</w:t>
      </w:r>
      <w:r>
        <w:rPr>
          <w:rFonts w:hint="eastAsia" w:ascii="宋体" w:hAnsi="宋体"/>
          <w:sz w:val="24"/>
        </w:rPr>
        <w:t>（签字或盖章）：</w:t>
      </w:r>
    </w:p>
    <w:p w14:paraId="51B81B96">
      <w:pPr>
        <w:spacing w:line="480" w:lineRule="exact"/>
        <w:jc w:val="center"/>
        <w:rPr>
          <w:rFonts w:hint="eastAsia" w:ascii="宋体" w:hAnsi="宋体"/>
          <w:b/>
          <w:sz w:val="32"/>
          <w:szCs w:val="36"/>
          <w:highlight w:val="none"/>
        </w:rPr>
        <w:sectPr>
          <w:pgSz w:w="11906" w:h="16838"/>
          <w:pgMar w:top="1418" w:right="1134" w:bottom="1134" w:left="1418" w:header="851" w:footer="992" w:gutter="0"/>
          <w:pgNumType w:fmt="decimal"/>
          <w:cols w:space="720" w:num="1"/>
          <w:docGrid w:linePitch="520" w:charSpace="0"/>
        </w:sectPr>
      </w:pPr>
    </w:p>
    <w:p w14:paraId="1CFAC455">
      <w:pPr>
        <w:spacing w:line="480" w:lineRule="exact"/>
        <w:jc w:val="center"/>
        <w:rPr>
          <w:rFonts w:hint="eastAsia" w:ascii="宋体" w:hAnsi="宋体"/>
          <w:b/>
          <w:sz w:val="32"/>
          <w:szCs w:val="36"/>
          <w:highlight w:val="none"/>
        </w:rPr>
      </w:pPr>
      <w:r>
        <w:rPr>
          <w:rFonts w:hint="eastAsia" w:ascii="宋体" w:hAnsi="宋体"/>
          <w:b/>
          <w:sz w:val="32"/>
          <w:szCs w:val="36"/>
          <w:highlight w:val="none"/>
        </w:rPr>
        <w:t>拟派项目团队人员情况</w:t>
      </w:r>
    </w:p>
    <w:p w14:paraId="17F46367">
      <w:pPr>
        <w:jc w:val="right"/>
        <w:rPr>
          <w:rFonts w:hint="eastAsia" w:ascii="宋体" w:hAnsi="宋体" w:cs="宋体"/>
          <w:b/>
          <w:bCs/>
          <w:sz w:val="28"/>
          <w:szCs w:val="28"/>
          <w:highlight w:val="none"/>
        </w:rPr>
      </w:pP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811"/>
        <w:gridCol w:w="900"/>
        <w:gridCol w:w="846"/>
        <w:gridCol w:w="879"/>
        <w:gridCol w:w="892"/>
        <w:gridCol w:w="942"/>
        <w:gridCol w:w="1296"/>
        <w:gridCol w:w="1369"/>
        <w:gridCol w:w="913"/>
      </w:tblGrid>
      <w:tr w14:paraId="7E8FA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5000" w:type="pct"/>
            <w:gridSpan w:val="10"/>
            <w:tcBorders>
              <w:top w:val="single" w:color="auto" w:sz="4" w:space="0"/>
              <w:left w:val="single" w:color="auto" w:sz="4" w:space="0"/>
              <w:bottom w:val="single" w:color="auto" w:sz="4" w:space="0"/>
              <w:right w:val="single" w:color="auto" w:sz="4" w:space="0"/>
            </w:tcBorders>
            <w:noWrap w:val="0"/>
            <w:vAlign w:val="center"/>
          </w:tcPr>
          <w:p w14:paraId="0387E28F">
            <w:pPr>
              <w:spacing w:line="460" w:lineRule="exact"/>
              <w:jc w:val="left"/>
              <w:rPr>
                <w:rFonts w:hint="eastAsia" w:ascii="宋体" w:hAnsi="宋体" w:cs="宋体"/>
                <w:sz w:val="24"/>
                <w:highlight w:val="none"/>
                <w:u w:val="single"/>
              </w:rPr>
            </w:pPr>
            <w:r>
              <w:rPr>
                <w:rFonts w:hint="eastAsia" w:ascii="宋体" w:hAnsi="宋体" w:cs="宋体"/>
                <w:sz w:val="24"/>
                <w:highlight w:val="none"/>
              </w:rPr>
              <w:t>拟派项目负责人：</w:t>
            </w:r>
            <w:r>
              <w:rPr>
                <w:rFonts w:hint="eastAsia" w:ascii="宋体" w:hAnsi="宋体" w:cs="宋体"/>
                <w:sz w:val="24"/>
                <w:highlight w:val="none"/>
                <w:u w:val="single"/>
              </w:rPr>
              <w:t xml:space="preserve">         </w:t>
            </w:r>
          </w:p>
          <w:p w14:paraId="6AD1B4E2">
            <w:pPr>
              <w:spacing w:line="460" w:lineRule="exact"/>
              <w:jc w:val="left"/>
              <w:rPr>
                <w:rFonts w:hint="eastAsia" w:ascii="宋体" w:hAnsi="宋体" w:cs="宋体"/>
                <w:sz w:val="28"/>
                <w:szCs w:val="28"/>
                <w:highlight w:val="none"/>
              </w:rPr>
            </w:pPr>
            <w:r>
              <w:rPr>
                <w:rFonts w:hint="eastAsia" w:ascii="宋体" w:hAnsi="宋体" w:cs="宋体"/>
                <w:sz w:val="24"/>
                <w:highlight w:val="none"/>
              </w:rPr>
              <w:t>拟派服务人员总人数：</w:t>
            </w:r>
            <w:r>
              <w:rPr>
                <w:rFonts w:hint="eastAsia" w:ascii="宋体" w:hAnsi="宋体" w:cs="宋体"/>
                <w:sz w:val="24"/>
                <w:highlight w:val="none"/>
                <w:u w:val="single"/>
              </w:rPr>
              <w:t xml:space="preserve">     </w:t>
            </w:r>
            <w:r>
              <w:rPr>
                <w:rFonts w:hint="eastAsia" w:ascii="宋体" w:hAnsi="宋体" w:cs="宋体"/>
                <w:sz w:val="24"/>
                <w:highlight w:val="none"/>
              </w:rPr>
              <w:t>人</w:t>
            </w:r>
          </w:p>
        </w:tc>
      </w:tr>
      <w:tr w14:paraId="0FACE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tcBorders>
              <w:top w:val="single" w:color="auto" w:sz="4" w:space="0"/>
              <w:left w:val="single" w:color="auto" w:sz="4" w:space="0"/>
              <w:right w:val="single" w:color="auto" w:sz="4" w:space="0"/>
            </w:tcBorders>
            <w:noWrap w:val="0"/>
            <w:vAlign w:val="center"/>
          </w:tcPr>
          <w:p w14:paraId="0F20A8CF">
            <w:pPr>
              <w:spacing w:line="460" w:lineRule="exact"/>
              <w:jc w:val="center"/>
              <w:rPr>
                <w:rFonts w:hint="eastAsia" w:ascii="宋体" w:hAnsi="宋体" w:cs="宋体"/>
                <w:sz w:val="24"/>
                <w:highlight w:val="none"/>
              </w:rPr>
            </w:pPr>
            <w:r>
              <w:rPr>
                <w:rFonts w:hint="eastAsia" w:ascii="宋体" w:hAnsi="宋体" w:cs="宋体"/>
                <w:sz w:val="24"/>
                <w:highlight w:val="none"/>
              </w:rPr>
              <w:t>序号</w:t>
            </w:r>
          </w:p>
        </w:tc>
        <w:tc>
          <w:tcPr>
            <w:tcW w:w="424" w:type="pct"/>
            <w:tcBorders>
              <w:top w:val="single" w:color="auto" w:sz="4" w:space="0"/>
              <w:left w:val="single" w:color="auto" w:sz="4" w:space="0"/>
              <w:right w:val="single" w:color="auto" w:sz="4" w:space="0"/>
            </w:tcBorders>
            <w:noWrap w:val="0"/>
            <w:vAlign w:val="center"/>
          </w:tcPr>
          <w:p w14:paraId="4C8F2975">
            <w:pPr>
              <w:spacing w:line="460" w:lineRule="exact"/>
              <w:jc w:val="center"/>
              <w:rPr>
                <w:rFonts w:hint="eastAsia" w:ascii="宋体" w:hAnsi="宋体" w:cs="宋体"/>
                <w:sz w:val="24"/>
                <w:highlight w:val="none"/>
              </w:rPr>
            </w:pPr>
            <w:r>
              <w:rPr>
                <w:rFonts w:hint="eastAsia" w:ascii="宋体" w:hAnsi="宋体" w:cs="宋体"/>
                <w:sz w:val="24"/>
                <w:highlight w:val="none"/>
              </w:rPr>
              <w:t>姓名</w:t>
            </w:r>
          </w:p>
        </w:tc>
        <w:tc>
          <w:tcPr>
            <w:tcW w:w="470" w:type="pct"/>
            <w:tcBorders>
              <w:top w:val="single" w:color="auto" w:sz="4" w:space="0"/>
              <w:left w:val="single" w:color="auto" w:sz="4" w:space="0"/>
              <w:right w:val="single" w:color="auto" w:sz="4" w:space="0"/>
            </w:tcBorders>
            <w:noWrap w:val="0"/>
            <w:vAlign w:val="center"/>
          </w:tcPr>
          <w:p w14:paraId="6722FC8C">
            <w:pPr>
              <w:spacing w:line="460" w:lineRule="exact"/>
              <w:jc w:val="center"/>
              <w:rPr>
                <w:rFonts w:hint="eastAsia" w:ascii="宋体" w:hAnsi="宋体" w:cs="宋体"/>
                <w:sz w:val="24"/>
                <w:highlight w:val="none"/>
              </w:rPr>
            </w:pPr>
            <w:r>
              <w:rPr>
                <w:rFonts w:hint="eastAsia" w:ascii="宋体" w:hAnsi="宋体" w:cs="宋体"/>
                <w:sz w:val="24"/>
                <w:highlight w:val="none"/>
              </w:rPr>
              <w:t>性别</w:t>
            </w:r>
          </w:p>
        </w:tc>
        <w:tc>
          <w:tcPr>
            <w:tcW w:w="442" w:type="pct"/>
            <w:tcBorders>
              <w:top w:val="single" w:color="auto" w:sz="4" w:space="0"/>
              <w:left w:val="single" w:color="auto" w:sz="4" w:space="0"/>
              <w:bottom w:val="single" w:color="auto" w:sz="4" w:space="0"/>
              <w:right w:val="single" w:color="auto" w:sz="4" w:space="0"/>
            </w:tcBorders>
            <w:noWrap w:val="0"/>
            <w:vAlign w:val="center"/>
          </w:tcPr>
          <w:p w14:paraId="4FB54F30">
            <w:pPr>
              <w:spacing w:line="460" w:lineRule="exact"/>
              <w:jc w:val="center"/>
              <w:rPr>
                <w:rFonts w:hint="eastAsia" w:ascii="宋体" w:hAnsi="宋体" w:cs="宋体"/>
                <w:sz w:val="24"/>
                <w:highlight w:val="none"/>
              </w:rPr>
            </w:pPr>
            <w:r>
              <w:rPr>
                <w:rFonts w:hint="eastAsia" w:ascii="宋体" w:hAnsi="宋体" w:cs="宋体"/>
                <w:sz w:val="24"/>
                <w:highlight w:val="none"/>
              </w:rPr>
              <w:t>年龄</w:t>
            </w:r>
          </w:p>
        </w:tc>
        <w:tc>
          <w:tcPr>
            <w:tcW w:w="459" w:type="pct"/>
            <w:tcBorders>
              <w:top w:val="single" w:color="auto" w:sz="4" w:space="0"/>
              <w:left w:val="single" w:color="auto" w:sz="4" w:space="0"/>
              <w:bottom w:val="single" w:color="auto" w:sz="4" w:space="0"/>
              <w:right w:val="single" w:color="auto" w:sz="4" w:space="0"/>
            </w:tcBorders>
            <w:noWrap w:val="0"/>
            <w:vAlign w:val="center"/>
          </w:tcPr>
          <w:p w14:paraId="1FA98607">
            <w:pPr>
              <w:spacing w:line="460" w:lineRule="exact"/>
              <w:jc w:val="center"/>
              <w:rPr>
                <w:rFonts w:hint="eastAsia" w:ascii="宋体" w:hAnsi="宋体" w:cs="宋体"/>
                <w:sz w:val="24"/>
                <w:highlight w:val="none"/>
              </w:rPr>
            </w:pPr>
            <w:r>
              <w:rPr>
                <w:rFonts w:hint="eastAsia" w:ascii="宋体" w:hAnsi="宋体" w:cs="宋体"/>
                <w:sz w:val="24"/>
                <w:highlight w:val="none"/>
              </w:rPr>
              <w:t>学历</w:t>
            </w:r>
          </w:p>
        </w:tc>
        <w:tc>
          <w:tcPr>
            <w:tcW w:w="466" w:type="pct"/>
            <w:tcBorders>
              <w:top w:val="single" w:color="auto" w:sz="4" w:space="0"/>
              <w:left w:val="single" w:color="auto" w:sz="4" w:space="0"/>
              <w:bottom w:val="single" w:color="auto" w:sz="4" w:space="0"/>
              <w:right w:val="single" w:color="auto" w:sz="4" w:space="0"/>
            </w:tcBorders>
            <w:noWrap w:val="0"/>
            <w:vAlign w:val="center"/>
          </w:tcPr>
          <w:p w14:paraId="1449A253">
            <w:pPr>
              <w:spacing w:line="460" w:lineRule="exact"/>
              <w:jc w:val="center"/>
              <w:rPr>
                <w:rFonts w:hint="eastAsia" w:ascii="宋体" w:hAnsi="宋体" w:cs="宋体"/>
                <w:sz w:val="24"/>
                <w:highlight w:val="none"/>
              </w:rPr>
            </w:pPr>
            <w:r>
              <w:rPr>
                <w:rFonts w:hint="eastAsia" w:ascii="宋体" w:hAnsi="宋体" w:cs="宋体"/>
                <w:sz w:val="24"/>
                <w:highlight w:val="none"/>
              </w:rPr>
              <w:t>职务/职称</w:t>
            </w:r>
          </w:p>
        </w:tc>
        <w:tc>
          <w:tcPr>
            <w:tcW w:w="492" w:type="pct"/>
            <w:tcBorders>
              <w:top w:val="single" w:color="auto" w:sz="4" w:space="0"/>
              <w:left w:val="single" w:color="auto" w:sz="4" w:space="0"/>
              <w:bottom w:val="single" w:color="auto" w:sz="4" w:space="0"/>
              <w:right w:val="single" w:color="auto" w:sz="4" w:space="0"/>
            </w:tcBorders>
            <w:noWrap w:val="0"/>
            <w:vAlign w:val="center"/>
          </w:tcPr>
          <w:p w14:paraId="5A4FF23E">
            <w:pPr>
              <w:spacing w:line="440" w:lineRule="exact"/>
              <w:jc w:val="center"/>
              <w:rPr>
                <w:rFonts w:hint="eastAsia" w:ascii="宋体" w:hAnsi="宋体" w:cs="宋体"/>
                <w:sz w:val="24"/>
                <w:highlight w:val="none"/>
              </w:rPr>
            </w:pPr>
            <w:r>
              <w:rPr>
                <w:rFonts w:hint="eastAsia" w:ascii="宋体" w:hAnsi="宋体" w:cs="宋体"/>
                <w:sz w:val="24"/>
                <w:highlight w:val="none"/>
              </w:rPr>
              <w:t>证书名称</w:t>
            </w:r>
          </w:p>
        </w:tc>
        <w:tc>
          <w:tcPr>
            <w:tcW w:w="677" w:type="pct"/>
            <w:tcBorders>
              <w:top w:val="single" w:color="auto" w:sz="4" w:space="0"/>
              <w:left w:val="single" w:color="auto" w:sz="4" w:space="0"/>
              <w:bottom w:val="single" w:color="auto" w:sz="4" w:space="0"/>
              <w:right w:val="single" w:color="auto" w:sz="4" w:space="0"/>
            </w:tcBorders>
            <w:noWrap w:val="0"/>
            <w:vAlign w:val="center"/>
          </w:tcPr>
          <w:p w14:paraId="58CA5DC4">
            <w:pPr>
              <w:spacing w:line="440" w:lineRule="exact"/>
              <w:jc w:val="center"/>
              <w:rPr>
                <w:rFonts w:hint="eastAsia" w:ascii="宋体" w:hAnsi="宋体" w:cs="宋体"/>
                <w:sz w:val="24"/>
                <w:highlight w:val="none"/>
              </w:rPr>
            </w:pPr>
            <w:r>
              <w:rPr>
                <w:rFonts w:hint="eastAsia" w:ascii="宋体" w:hAnsi="宋体" w:cs="宋体"/>
                <w:sz w:val="24"/>
                <w:highlight w:val="none"/>
              </w:rPr>
              <w:t>取得证书时间</w:t>
            </w:r>
          </w:p>
        </w:tc>
        <w:tc>
          <w:tcPr>
            <w:tcW w:w="715" w:type="pct"/>
            <w:tcBorders>
              <w:top w:val="single" w:color="auto" w:sz="4" w:space="0"/>
              <w:left w:val="single" w:color="auto" w:sz="4" w:space="0"/>
              <w:bottom w:val="single" w:color="auto" w:sz="4" w:space="0"/>
              <w:right w:val="single" w:color="auto" w:sz="4" w:space="0"/>
            </w:tcBorders>
            <w:noWrap w:val="0"/>
            <w:vAlign w:val="center"/>
          </w:tcPr>
          <w:p w14:paraId="3AB250FC">
            <w:pPr>
              <w:spacing w:line="460" w:lineRule="exact"/>
              <w:jc w:val="center"/>
              <w:rPr>
                <w:rFonts w:hint="eastAsia" w:ascii="宋体" w:hAnsi="宋体" w:cs="宋体"/>
                <w:sz w:val="24"/>
                <w:highlight w:val="none"/>
              </w:rPr>
            </w:pPr>
            <w:r>
              <w:rPr>
                <w:rFonts w:hint="eastAsia" w:ascii="宋体" w:hAnsi="宋体" w:cs="宋体"/>
                <w:sz w:val="24"/>
                <w:highlight w:val="none"/>
              </w:rPr>
              <w:t>拟在本项目中担任的岗位</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1675651E">
            <w:pPr>
              <w:spacing w:line="460" w:lineRule="exact"/>
              <w:jc w:val="center"/>
              <w:rPr>
                <w:rFonts w:hint="eastAsia" w:ascii="宋体" w:hAnsi="宋体" w:cs="宋体"/>
                <w:sz w:val="24"/>
                <w:highlight w:val="none"/>
              </w:rPr>
            </w:pPr>
            <w:r>
              <w:rPr>
                <w:rFonts w:hint="eastAsia" w:ascii="宋体" w:hAnsi="宋体" w:cs="宋体"/>
                <w:sz w:val="24"/>
                <w:highlight w:val="none"/>
              </w:rPr>
              <w:t>备注</w:t>
            </w:r>
          </w:p>
        </w:tc>
      </w:tr>
      <w:tr w14:paraId="3B52F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tcBorders>
              <w:left w:val="single" w:color="auto" w:sz="4" w:space="0"/>
              <w:right w:val="single" w:color="auto" w:sz="4" w:space="0"/>
            </w:tcBorders>
            <w:noWrap w:val="0"/>
            <w:vAlign w:val="center"/>
          </w:tcPr>
          <w:p w14:paraId="13FFF0F8">
            <w:pPr>
              <w:spacing w:line="460" w:lineRule="exact"/>
              <w:jc w:val="center"/>
              <w:rPr>
                <w:rFonts w:hint="eastAsia" w:ascii="宋体" w:hAnsi="宋体" w:cs="宋体"/>
                <w:sz w:val="28"/>
                <w:szCs w:val="28"/>
                <w:highlight w:val="none"/>
              </w:rPr>
            </w:pPr>
          </w:p>
        </w:tc>
        <w:tc>
          <w:tcPr>
            <w:tcW w:w="424" w:type="pct"/>
            <w:tcBorders>
              <w:left w:val="single" w:color="auto" w:sz="4" w:space="0"/>
              <w:right w:val="single" w:color="auto" w:sz="4" w:space="0"/>
            </w:tcBorders>
            <w:noWrap w:val="0"/>
            <w:vAlign w:val="center"/>
          </w:tcPr>
          <w:p w14:paraId="0E95F9D1">
            <w:pPr>
              <w:spacing w:line="460" w:lineRule="exact"/>
              <w:jc w:val="center"/>
              <w:rPr>
                <w:rFonts w:hint="eastAsia" w:ascii="宋体" w:hAnsi="宋体" w:cs="宋体"/>
                <w:sz w:val="28"/>
                <w:szCs w:val="28"/>
                <w:highlight w:val="none"/>
              </w:rPr>
            </w:pPr>
          </w:p>
        </w:tc>
        <w:tc>
          <w:tcPr>
            <w:tcW w:w="470" w:type="pct"/>
            <w:tcBorders>
              <w:left w:val="single" w:color="auto" w:sz="4" w:space="0"/>
              <w:right w:val="single" w:color="auto" w:sz="4" w:space="0"/>
            </w:tcBorders>
            <w:noWrap w:val="0"/>
            <w:vAlign w:val="center"/>
          </w:tcPr>
          <w:p w14:paraId="31E6F102">
            <w:pPr>
              <w:spacing w:line="460" w:lineRule="exact"/>
              <w:jc w:val="center"/>
              <w:rPr>
                <w:rFonts w:hint="eastAsia"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7FCCB7F8">
            <w:pPr>
              <w:spacing w:line="460" w:lineRule="exact"/>
              <w:jc w:val="center"/>
              <w:rPr>
                <w:rFonts w:hint="eastAsia"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69A81DED">
            <w:pPr>
              <w:spacing w:line="460" w:lineRule="exact"/>
              <w:jc w:val="center"/>
              <w:rPr>
                <w:rFonts w:hint="eastAsia"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55CF3D05">
            <w:pPr>
              <w:spacing w:line="460" w:lineRule="exact"/>
              <w:jc w:val="center"/>
              <w:rPr>
                <w:rFonts w:hint="eastAsia"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6821E0F7">
            <w:pPr>
              <w:spacing w:line="460" w:lineRule="exact"/>
              <w:jc w:val="center"/>
              <w:rPr>
                <w:rFonts w:hint="eastAsia"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6EB9C06C">
            <w:pPr>
              <w:spacing w:line="460" w:lineRule="exact"/>
              <w:jc w:val="center"/>
              <w:rPr>
                <w:rFonts w:hint="eastAsia"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655C5D7A">
            <w:pPr>
              <w:spacing w:line="460" w:lineRule="exact"/>
              <w:jc w:val="center"/>
              <w:rPr>
                <w:rFonts w:hint="eastAsia" w:ascii="宋体" w:hAnsi="宋体" w:cs="宋体"/>
                <w:sz w:val="28"/>
                <w:szCs w:val="28"/>
                <w:highlight w:val="none"/>
              </w:rPr>
            </w:pPr>
          </w:p>
        </w:tc>
        <w:tc>
          <w:tcPr>
            <w:tcW w:w="474" w:type="pct"/>
            <w:tcBorders>
              <w:top w:val="single" w:color="auto" w:sz="4" w:space="0"/>
              <w:left w:val="single" w:color="auto" w:sz="4" w:space="0"/>
              <w:bottom w:val="single" w:color="auto" w:sz="4" w:space="0"/>
              <w:right w:val="single" w:color="auto" w:sz="4" w:space="0"/>
            </w:tcBorders>
            <w:noWrap w:val="0"/>
            <w:vAlign w:val="center"/>
          </w:tcPr>
          <w:p w14:paraId="1C3CF0B4">
            <w:pPr>
              <w:spacing w:line="460" w:lineRule="exact"/>
              <w:jc w:val="center"/>
              <w:rPr>
                <w:rFonts w:hint="eastAsia" w:ascii="宋体" w:hAnsi="宋体" w:cs="宋体"/>
                <w:sz w:val="28"/>
                <w:szCs w:val="28"/>
                <w:highlight w:val="none"/>
              </w:rPr>
            </w:pPr>
          </w:p>
        </w:tc>
      </w:tr>
      <w:tr w14:paraId="2D97C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tcBorders>
              <w:left w:val="single" w:color="auto" w:sz="4" w:space="0"/>
              <w:right w:val="single" w:color="auto" w:sz="4" w:space="0"/>
            </w:tcBorders>
            <w:noWrap w:val="0"/>
            <w:vAlign w:val="center"/>
          </w:tcPr>
          <w:p w14:paraId="28EB07EF">
            <w:pPr>
              <w:spacing w:line="460" w:lineRule="exact"/>
              <w:jc w:val="center"/>
              <w:rPr>
                <w:rFonts w:hint="eastAsia" w:ascii="宋体" w:hAnsi="宋体" w:cs="宋体"/>
                <w:sz w:val="28"/>
                <w:szCs w:val="28"/>
                <w:highlight w:val="none"/>
              </w:rPr>
            </w:pPr>
          </w:p>
        </w:tc>
        <w:tc>
          <w:tcPr>
            <w:tcW w:w="424" w:type="pct"/>
            <w:tcBorders>
              <w:left w:val="single" w:color="auto" w:sz="4" w:space="0"/>
              <w:right w:val="single" w:color="auto" w:sz="4" w:space="0"/>
            </w:tcBorders>
            <w:noWrap w:val="0"/>
            <w:vAlign w:val="center"/>
          </w:tcPr>
          <w:p w14:paraId="6EE2AF8D">
            <w:pPr>
              <w:spacing w:line="460" w:lineRule="exact"/>
              <w:jc w:val="center"/>
              <w:rPr>
                <w:rFonts w:hint="eastAsia" w:ascii="宋体" w:hAnsi="宋体" w:cs="宋体"/>
                <w:sz w:val="28"/>
                <w:szCs w:val="28"/>
                <w:highlight w:val="none"/>
              </w:rPr>
            </w:pPr>
          </w:p>
        </w:tc>
        <w:tc>
          <w:tcPr>
            <w:tcW w:w="470" w:type="pct"/>
            <w:tcBorders>
              <w:left w:val="single" w:color="auto" w:sz="4" w:space="0"/>
              <w:right w:val="single" w:color="auto" w:sz="4" w:space="0"/>
            </w:tcBorders>
            <w:noWrap w:val="0"/>
            <w:vAlign w:val="center"/>
          </w:tcPr>
          <w:p w14:paraId="7714F43A">
            <w:pPr>
              <w:spacing w:line="460" w:lineRule="exact"/>
              <w:jc w:val="center"/>
              <w:rPr>
                <w:rFonts w:hint="eastAsia"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728533E8">
            <w:pPr>
              <w:spacing w:line="460" w:lineRule="exact"/>
              <w:jc w:val="center"/>
              <w:rPr>
                <w:rFonts w:hint="eastAsia"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753768E7">
            <w:pPr>
              <w:spacing w:line="460" w:lineRule="exact"/>
              <w:jc w:val="center"/>
              <w:rPr>
                <w:rFonts w:hint="eastAsia"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7D5EC4BF">
            <w:pPr>
              <w:spacing w:line="460" w:lineRule="exact"/>
              <w:jc w:val="center"/>
              <w:rPr>
                <w:rFonts w:hint="eastAsia"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7C90DBDF">
            <w:pPr>
              <w:spacing w:line="460" w:lineRule="exact"/>
              <w:jc w:val="center"/>
              <w:rPr>
                <w:rFonts w:hint="eastAsia"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04390D5F">
            <w:pPr>
              <w:spacing w:line="460" w:lineRule="exact"/>
              <w:jc w:val="center"/>
              <w:rPr>
                <w:rFonts w:hint="eastAsia"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23C6F84C">
            <w:pPr>
              <w:spacing w:line="460" w:lineRule="exact"/>
              <w:jc w:val="center"/>
              <w:rPr>
                <w:rFonts w:hint="eastAsia" w:ascii="宋体" w:hAnsi="宋体" w:cs="宋体"/>
                <w:sz w:val="28"/>
                <w:szCs w:val="28"/>
                <w:highlight w:val="none"/>
              </w:rPr>
            </w:pPr>
          </w:p>
        </w:tc>
        <w:tc>
          <w:tcPr>
            <w:tcW w:w="474" w:type="pct"/>
            <w:tcBorders>
              <w:top w:val="single" w:color="auto" w:sz="4" w:space="0"/>
              <w:left w:val="single" w:color="auto" w:sz="4" w:space="0"/>
              <w:bottom w:val="single" w:color="auto" w:sz="4" w:space="0"/>
              <w:right w:val="single" w:color="auto" w:sz="4" w:space="0"/>
            </w:tcBorders>
            <w:noWrap w:val="0"/>
            <w:vAlign w:val="center"/>
          </w:tcPr>
          <w:p w14:paraId="413869B6">
            <w:pPr>
              <w:spacing w:line="460" w:lineRule="exact"/>
              <w:jc w:val="center"/>
              <w:rPr>
                <w:rFonts w:hint="eastAsia" w:ascii="宋体" w:hAnsi="宋体" w:cs="宋体"/>
                <w:sz w:val="28"/>
                <w:szCs w:val="28"/>
                <w:highlight w:val="none"/>
              </w:rPr>
            </w:pPr>
          </w:p>
        </w:tc>
      </w:tr>
      <w:tr w14:paraId="38538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tcBorders>
              <w:left w:val="single" w:color="auto" w:sz="4" w:space="0"/>
              <w:right w:val="single" w:color="auto" w:sz="4" w:space="0"/>
            </w:tcBorders>
            <w:noWrap w:val="0"/>
            <w:vAlign w:val="center"/>
          </w:tcPr>
          <w:p w14:paraId="61A19BB8">
            <w:pPr>
              <w:spacing w:line="460" w:lineRule="exact"/>
              <w:jc w:val="center"/>
              <w:rPr>
                <w:rFonts w:hint="eastAsia" w:ascii="宋体" w:hAnsi="宋体" w:cs="宋体"/>
                <w:sz w:val="28"/>
                <w:szCs w:val="28"/>
                <w:highlight w:val="none"/>
              </w:rPr>
            </w:pPr>
          </w:p>
        </w:tc>
        <w:tc>
          <w:tcPr>
            <w:tcW w:w="424" w:type="pct"/>
            <w:tcBorders>
              <w:left w:val="single" w:color="auto" w:sz="4" w:space="0"/>
              <w:right w:val="single" w:color="auto" w:sz="4" w:space="0"/>
            </w:tcBorders>
            <w:noWrap w:val="0"/>
            <w:vAlign w:val="center"/>
          </w:tcPr>
          <w:p w14:paraId="503D9772">
            <w:pPr>
              <w:spacing w:line="460" w:lineRule="exact"/>
              <w:jc w:val="center"/>
              <w:rPr>
                <w:rFonts w:hint="eastAsia" w:ascii="宋体" w:hAnsi="宋体" w:cs="宋体"/>
                <w:sz w:val="28"/>
                <w:szCs w:val="28"/>
                <w:highlight w:val="none"/>
              </w:rPr>
            </w:pPr>
          </w:p>
        </w:tc>
        <w:tc>
          <w:tcPr>
            <w:tcW w:w="470" w:type="pct"/>
            <w:tcBorders>
              <w:left w:val="single" w:color="auto" w:sz="4" w:space="0"/>
              <w:right w:val="single" w:color="auto" w:sz="4" w:space="0"/>
            </w:tcBorders>
            <w:noWrap w:val="0"/>
            <w:vAlign w:val="center"/>
          </w:tcPr>
          <w:p w14:paraId="605F0B23">
            <w:pPr>
              <w:spacing w:line="460" w:lineRule="exact"/>
              <w:jc w:val="center"/>
              <w:rPr>
                <w:rFonts w:hint="eastAsia"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4EB1EAA9">
            <w:pPr>
              <w:spacing w:line="460" w:lineRule="exact"/>
              <w:jc w:val="center"/>
              <w:rPr>
                <w:rFonts w:hint="eastAsia"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17EA9AF7">
            <w:pPr>
              <w:spacing w:line="460" w:lineRule="exact"/>
              <w:jc w:val="center"/>
              <w:rPr>
                <w:rFonts w:hint="eastAsia"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6CFEC23B">
            <w:pPr>
              <w:spacing w:line="460" w:lineRule="exact"/>
              <w:jc w:val="center"/>
              <w:rPr>
                <w:rFonts w:hint="eastAsia"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2FE97A35">
            <w:pPr>
              <w:spacing w:line="460" w:lineRule="exact"/>
              <w:jc w:val="center"/>
              <w:rPr>
                <w:rFonts w:hint="eastAsia"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7FF8D437">
            <w:pPr>
              <w:spacing w:line="460" w:lineRule="exact"/>
              <w:jc w:val="center"/>
              <w:rPr>
                <w:rFonts w:hint="eastAsia"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1A22C72E">
            <w:pPr>
              <w:spacing w:line="460" w:lineRule="exact"/>
              <w:jc w:val="center"/>
              <w:rPr>
                <w:rFonts w:hint="eastAsia" w:ascii="宋体" w:hAnsi="宋体" w:cs="宋体"/>
                <w:sz w:val="28"/>
                <w:szCs w:val="28"/>
                <w:highlight w:val="none"/>
              </w:rPr>
            </w:pPr>
          </w:p>
        </w:tc>
        <w:tc>
          <w:tcPr>
            <w:tcW w:w="474" w:type="pct"/>
            <w:tcBorders>
              <w:top w:val="single" w:color="auto" w:sz="4" w:space="0"/>
              <w:left w:val="single" w:color="auto" w:sz="4" w:space="0"/>
              <w:bottom w:val="single" w:color="auto" w:sz="4" w:space="0"/>
              <w:right w:val="single" w:color="auto" w:sz="4" w:space="0"/>
            </w:tcBorders>
            <w:noWrap w:val="0"/>
            <w:vAlign w:val="center"/>
          </w:tcPr>
          <w:p w14:paraId="134F4E02">
            <w:pPr>
              <w:spacing w:line="460" w:lineRule="exact"/>
              <w:jc w:val="center"/>
              <w:rPr>
                <w:rFonts w:hint="eastAsia" w:ascii="宋体" w:hAnsi="宋体" w:cs="宋体"/>
                <w:sz w:val="28"/>
                <w:szCs w:val="28"/>
                <w:highlight w:val="none"/>
              </w:rPr>
            </w:pPr>
          </w:p>
        </w:tc>
      </w:tr>
      <w:tr w14:paraId="61C83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tcBorders>
              <w:left w:val="single" w:color="auto" w:sz="4" w:space="0"/>
              <w:right w:val="single" w:color="auto" w:sz="4" w:space="0"/>
            </w:tcBorders>
            <w:noWrap w:val="0"/>
            <w:vAlign w:val="center"/>
          </w:tcPr>
          <w:p w14:paraId="36972BC3">
            <w:pPr>
              <w:spacing w:line="460" w:lineRule="exact"/>
              <w:jc w:val="center"/>
              <w:rPr>
                <w:rFonts w:hint="eastAsia" w:ascii="宋体" w:hAnsi="宋体" w:cs="宋体"/>
                <w:sz w:val="28"/>
                <w:szCs w:val="28"/>
                <w:highlight w:val="none"/>
              </w:rPr>
            </w:pPr>
          </w:p>
        </w:tc>
        <w:tc>
          <w:tcPr>
            <w:tcW w:w="424" w:type="pct"/>
            <w:tcBorders>
              <w:left w:val="single" w:color="auto" w:sz="4" w:space="0"/>
              <w:right w:val="single" w:color="auto" w:sz="4" w:space="0"/>
            </w:tcBorders>
            <w:noWrap w:val="0"/>
            <w:vAlign w:val="center"/>
          </w:tcPr>
          <w:p w14:paraId="269B3623">
            <w:pPr>
              <w:spacing w:line="460" w:lineRule="exact"/>
              <w:jc w:val="center"/>
              <w:rPr>
                <w:rFonts w:hint="eastAsia" w:ascii="宋体" w:hAnsi="宋体" w:cs="宋体"/>
                <w:sz w:val="28"/>
                <w:szCs w:val="28"/>
                <w:highlight w:val="none"/>
              </w:rPr>
            </w:pPr>
          </w:p>
        </w:tc>
        <w:tc>
          <w:tcPr>
            <w:tcW w:w="470" w:type="pct"/>
            <w:tcBorders>
              <w:left w:val="single" w:color="auto" w:sz="4" w:space="0"/>
              <w:right w:val="single" w:color="auto" w:sz="4" w:space="0"/>
            </w:tcBorders>
            <w:noWrap w:val="0"/>
            <w:vAlign w:val="center"/>
          </w:tcPr>
          <w:p w14:paraId="1E108848">
            <w:pPr>
              <w:spacing w:line="460" w:lineRule="exact"/>
              <w:jc w:val="center"/>
              <w:rPr>
                <w:rFonts w:hint="eastAsia"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50B08617">
            <w:pPr>
              <w:spacing w:line="460" w:lineRule="exact"/>
              <w:jc w:val="center"/>
              <w:rPr>
                <w:rFonts w:hint="eastAsia"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38C52062">
            <w:pPr>
              <w:spacing w:line="460" w:lineRule="exact"/>
              <w:jc w:val="center"/>
              <w:rPr>
                <w:rFonts w:hint="eastAsia"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16501879">
            <w:pPr>
              <w:spacing w:line="460" w:lineRule="exact"/>
              <w:jc w:val="center"/>
              <w:rPr>
                <w:rFonts w:hint="eastAsia"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4D946854">
            <w:pPr>
              <w:spacing w:line="460" w:lineRule="exact"/>
              <w:jc w:val="center"/>
              <w:rPr>
                <w:rFonts w:hint="eastAsia"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4FD107DB">
            <w:pPr>
              <w:spacing w:line="460" w:lineRule="exact"/>
              <w:jc w:val="center"/>
              <w:rPr>
                <w:rFonts w:hint="eastAsia"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487F14DC">
            <w:pPr>
              <w:spacing w:line="460" w:lineRule="exact"/>
              <w:jc w:val="center"/>
              <w:rPr>
                <w:rFonts w:hint="eastAsia" w:ascii="宋体" w:hAnsi="宋体" w:cs="宋体"/>
                <w:sz w:val="28"/>
                <w:szCs w:val="28"/>
                <w:highlight w:val="none"/>
              </w:rPr>
            </w:pPr>
          </w:p>
        </w:tc>
        <w:tc>
          <w:tcPr>
            <w:tcW w:w="474" w:type="pct"/>
            <w:tcBorders>
              <w:top w:val="single" w:color="auto" w:sz="4" w:space="0"/>
              <w:left w:val="single" w:color="auto" w:sz="4" w:space="0"/>
              <w:bottom w:val="single" w:color="auto" w:sz="4" w:space="0"/>
              <w:right w:val="single" w:color="auto" w:sz="4" w:space="0"/>
            </w:tcBorders>
            <w:noWrap w:val="0"/>
            <w:vAlign w:val="center"/>
          </w:tcPr>
          <w:p w14:paraId="4499CDB0">
            <w:pPr>
              <w:spacing w:line="460" w:lineRule="exact"/>
              <w:jc w:val="center"/>
              <w:rPr>
                <w:rFonts w:hint="eastAsia" w:ascii="宋体" w:hAnsi="宋体" w:cs="宋体"/>
                <w:sz w:val="28"/>
                <w:szCs w:val="28"/>
                <w:highlight w:val="none"/>
              </w:rPr>
            </w:pPr>
          </w:p>
        </w:tc>
      </w:tr>
      <w:tr w14:paraId="65B9D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tcBorders>
              <w:left w:val="single" w:color="auto" w:sz="4" w:space="0"/>
              <w:right w:val="single" w:color="auto" w:sz="4" w:space="0"/>
            </w:tcBorders>
            <w:noWrap w:val="0"/>
            <w:vAlign w:val="center"/>
          </w:tcPr>
          <w:p w14:paraId="7E77CFF8">
            <w:pPr>
              <w:spacing w:line="460" w:lineRule="exact"/>
              <w:jc w:val="center"/>
              <w:rPr>
                <w:rFonts w:hint="eastAsia" w:ascii="宋体" w:hAnsi="宋体" w:cs="宋体"/>
                <w:sz w:val="28"/>
                <w:szCs w:val="28"/>
                <w:highlight w:val="yellow"/>
              </w:rPr>
            </w:pPr>
          </w:p>
        </w:tc>
        <w:tc>
          <w:tcPr>
            <w:tcW w:w="424" w:type="pct"/>
            <w:tcBorders>
              <w:left w:val="single" w:color="auto" w:sz="4" w:space="0"/>
              <w:right w:val="single" w:color="auto" w:sz="4" w:space="0"/>
            </w:tcBorders>
            <w:noWrap w:val="0"/>
            <w:vAlign w:val="center"/>
          </w:tcPr>
          <w:p w14:paraId="7FF3A8B8">
            <w:pPr>
              <w:spacing w:line="460" w:lineRule="exact"/>
              <w:jc w:val="center"/>
              <w:rPr>
                <w:rFonts w:hint="eastAsia" w:ascii="宋体" w:hAnsi="宋体" w:cs="宋体"/>
                <w:sz w:val="28"/>
                <w:szCs w:val="28"/>
                <w:highlight w:val="yellow"/>
              </w:rPr>
            </w:pPr>
          </w:p>
        </w:tc>
        <w:tc>
          <w:tcPr>
            <w:tcW w:w="470" w:type="pct"/>
            <w:tcBorders>
              <w:left w:val="single" w:color="auto" w:sz="4" w:space="0"/>
              <w:right w:val="single" w:color="auto" w:sz="4" w:space="0"/>
            </w:tcBorders>
            <w:noWrap w:val="0"/>
            <w:vAlign w:val="center"/>
          </w:tcPr>
          <w:p w14:paraId="088E36B9">
            <w:pPr>
              <w:spacing w:line="460" w:lineRule="exact"/>
              <w:jc w:val="center"/>
              <w:rPr>
                <w:rFonts w:hint="eastAsia" w:ascii="宋体" w:hAnsi="宋体" w:cs="宋体"/>
                <w:sz w:val="28"/>
                <w:szCs w:val="28"/>
                <w:highlight w:val="yellow"/>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4B43A2C4">
            <w:pPr>
              <w:spacing w:line="460" w:lineRule="exact"/>
              <w:jc w:val="center"/>
              <w:rPr>
                <w:rFonts w:hint="eastAsia" w:ascii="宋体" w:hAnsi="宋体" w:cs="宋体"/>
                <w:sz w:val="28"/>
                <w:szCs w:val="28"/>
                <w:highlight w:val="yellow"/>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27291BDE">
            <w:pPr>
              <w:spacing w:line="460" w:lineRule="exact"/>
              <w:jc w:val="center"/>
              <w:rPr>
                <w:rFonts w:hint="eastAsia" w:ascii="宋体" w:hAnsi="宋体" w:cs="宋体"/>
                <w:sz w:val="28"/>
                <w:szCs w:val="28"/>
                <w:highlight w:val="yellow"/>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60568A36">
            <w:pPr>
              <w:spacing w:line="460" w:lineRule="exact"/>
              <w:jc w:val="center"/>
              <w:rPr>
                <w:rFonts w:hint="eastAsia" w:ascii="宋体" w:hAnsi="宋体" w:cs="宋体"/>
                <w:sz w:val="28"/>
                <w:szCs w:val="28"/>
                <w:highlight w:val="yellow"/>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29717E31">
            <w:pPr>
              <w:spacing w:line="460" w:lineRule="exact"/>
              <w:jc w:val="center"/>
              <w:rPr>
                <w:rFonts w:hint="eastAsia" w:ascii="宋体" w:hAnsi="宋体" w:cs="宋体"/>
                <w:sz w:val="28"/>
                <w:szCs w:val="28"/>
                <w:highlight w:val="yellow"/>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4D992E94">
            <w:pPr>
              <w:spacing w:line="460" w:lineRule="exact"/>
              <w:jc w:val="center"/>
              <w:rPr>
                <w:rFonts w:hint="eastAsia" w:ascii="宋体" w:hAnsi="宋体" w:cs="宋体"/>
                <w:sz w:val="28"/>
                <w:szCs w:val="28"/>
                <w:highlight w:val="yellow"/>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4D678952">
            <w:pPr>
              <w:spacing w:line="460" w:lineRule="exact"/>
              <w:jc w:val="center"/>
              <w:rPr>
                <w:rFonts w:hint="eastAsia" w:ascii="宋体" w:hAnsi="宋体" w:cs="宋体"/>
                <w:sz w:val="28"/>
                <w:szCs w:val="28"/>
                <w:highlight w:val="yellow"/>
              </w:rPr>
            </w:pPr>
          </w:p>
        </w:tc>
        <w:tc>
          <w:tcPr>
            <w:tcW w:w="474" w:type="pct"/>
            <w:tcBorders>
              <w:top w:val="single" w:color="auto" w:sz="4" w:space="0"/>
              <w:left w:val="single" w:color="auto" w:sz="4" w:space="0"/>
              <w:bottom w:val="single" w:color="auto" w:sz="4" w:space="0"/>
              <w:right w:val="single" w:color="auto" w:sz="4" w:space="0"/>
            </w:tcBorders>
            <w:noWrap w:val="0"/>
            <w:vAlign w:val="center"/>
          </w:tcPr>
          <w:p w14:paraId="53AFC47A">
            <w:pPr>
              <w:spacing w:line="460" w:lineRule="exact"/>
              <w:jc w:val="center"/>
              <w:rPr>
                <w:rFonts w:hint="eastAsia" w:ascii="宋体" w:hAnsi="宋体" w:cs="宋体"/>
                <w:sz w:val="28"/>
                <w:szCs w:val="28"/>
                <w:highlight w:val="yellow"/>
              </w:rPr>
            </w:pPr>
          </w:p>
        </w:tc>
      </w:tr>
      <w:tr w14:paraId="2A928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tcBorders>
              <w:left w:val="single" w:color="auto" w:sz="4" w:space="0"/>
              <w:right w:val="single" w:color="auto" w:sz="4" w:space="0"/>
            </w:tcBorders>
            <w:noWrap w:val="0"/>
            <w:vAlign w:val="center"/>
          </w:tcPr>
          <w:p w14:paraId="554359CA">
            <w:pPr>
              <w:spacing w:line="460" w:lineRule="exact"/>
              <w:jc w:val="center"/>
              <w:rPr>
                <w:rFonts w:hint="eastAsia" w:ascii="宋体" w:hAnsi="宋体" w:cs="宋体"/>
                <w:sz w:val="28"/>
                <w:szCs w:val="28"/>
                <w:highlight w:val="yellow"/>
              </w:rPr>
            </w:pPr>
          </w:p>
        </w:tc>
        <w:tc>
          <w:tcPr>
            <w:tcW w:w="424" w:type="pct"/>
            <w:tcBorders>
              <w:left w:val="single" w:color="auto" w:sz="4" w:space="0"/>
              <w:right w:val="single" w:color="auto" w:sz="4" w:space="0"/>
            </w:tcBorders>
            <w:noWrap w:val="0"/>
            <w:vAlign w:val="center"/>
          </w:tcPr>
          <w:p w14:paraId="31C42C1A">
            <w:pPr>
              <w:spacing w:line="460" w:lineRule="exact"/>
              <w:jc w:val="center"/>
              <w:rPr>
                <w:rFonts w:hint="eastAsia" w:ascii="宋体" w:hAnsi="宋体" w:cs="宋体"/>
                <w:sz w:val="28"/>
                <w:szCs w:val="28"/>
                <w:highlight w:val="yellow"/>
              </w:rPr>
            </w:pPr>
          </w:p>
        </w:tc>
        <w:tc>
          <w:tcPr>
            <w:tcW w:w="470" w:type="pct"/>
            <w:tcBorders>
              <w:left w:val="single" w:color="auto" w:sz="4" w:space="0"/>
              <w:right w:val="single" w:color="auto" w:sz="4" w:space="0"/>
            </w:tcBorders>
            <w:noWrap w:val="0"/>
            <w:vAlign w:val="center"/>
          </w:tcPr>
          <w:p w14:paraId="4896FF5F">
            <w:pPr>
              <w:spacing w:line="460" w:lineRule="exact"/>
              <w:jc w:val="center"/>
              <w:rPr>
                <w:rFonts w:hint="eastAsia" w:ascii="宋体" w:hAnsi="宋体" w:cs="宋体"/>
                <w:sz w:val="28"/>
                <w:szCs w:val="28"/>
                <w:highlight w:val="yellow"/>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7A10670C">
            <w:pPr>
              <w:spacing w:line="460" w:lineRule="exact"/>
              <w:jc w:val="center"/>
              <w:rPr>
                <w:rFonts w:hint="eastAsia" w:ascii="宋体" w:hAnsi="宋体" w:cs="宋体"/>
                <w:sz w:val="28"/>
                <w:szCs w:val="28"/>
                <w:highlight w:val="yellow"/>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3C0AD375">
            <w:pPr>
              <w:spacing w:line="460" w:lineRule="exact"/>
              <w:jc w:val="center"/>
              <w:rPr>
                <w:rFonts w:hint="eastAsia" w:ascii="宋体" w:hAnsi="宋体" w:cs="宋体"/>
                <w:sz w:val="28"/>
                <w:szCs w:val="28"/>
                <w:highlight w:val="yellow"/>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033E6EB1">
            <w:pPr>
              <w:spacing w:line="460" w:lineRule="exact"/>
              <w:jc w:val="center"/>
              <w:rPr>
                <w:rFonts w:hint="eastAsia" w:ascii="宋体" w:hAnsi="宋体" w:cs="宋体"/>
                <w:sz w:val="28"/>
                <w:szCs w:val="28"/>
                <w:highlight w:val="yellow"/>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1F94860E">
            <w:pPr>
              <w:spacing w:line="460" w:lineRule="exact"/>
              <w:jc w:val="center"/>
              <w:rPr>
                <w:rFonts w:hint="eastAsia" w:ascii="宋体" w:hAnsi="宋体" w:cs="宋体"/>
                <w:sz w:val="28"/>
                <w:szCs w:val="28"/>
                <w:highlight w:val="yellow"/>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0E73EBFF">
            <w:pPr>
              <w:spacing w:line="460" w:lineRule="exact"/>
              <w:jc w:val="center"/>
              <w:rPr>
                <w:rFonts w:hint="eastAsia" w:ascii="宋体" w:hAnsi="宋体" w:cs="宋体"/>
                <w:sz w:val="28"/>
                <w:szCs w:val="28"/>
                <w:highlight w:val="yellow"/>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07C1962A">
            <w:pPr>
              <w:spacing w:line="460" w:lineRule="exact"/>
              <w:jc w:val="center"/>
              <w:rPr>
                <w:rFonts w:hint="eastAsia" w:ascii="宋体" w:hAnsi="宋体" w:cs="宋体"/>
                <w:sz w:val="28"/>
                <w:szCs w:val="28"/>
                <w:highlight w:val="yellow"/>
              </w:rPr>
            </w:pPr>
          </w:p>
        </w:tc>
        <w:tc>
          <w:tcPr>
            <w:tcW w:w="474" w:type="pct"/>
            <w:tcBorders>
              <w:top w:val="single" w:color="auto" w:sz="4" w:space="0"/>
              <w:left w:val="single" w:color="auto" w:sz="4" w:space="0"/>
              <w:bottom w:val="single" w:color="auto" w:sz="4" w:space="0"/>
              <w:right w:val="single" w:color="auto" w:sz="4" w:space="0"/>
            </w:tcBorders>
            <w:noWrap w:val="0"/>
            <w:vAlign w:val="center"/>
          </w:tcPr>
          <w:p w14:paraId="0BBD8EBD">
            <w:pPr>
              <w:spacing w:line="460" w:lineRule="exact"/>
              <w:jc w:val="center"/>
              <w:rPr>
                <w:rFonts w:hint="eastAsia" w:ascii="宋体" w:hAnsi="宋体" w:cs="宋体"/>
                <w:sz w:val="28"/>
                <w:szCs w:val="28"/>
                <w:highlight w:val="yellow"/>
              </w:rPr>
            </w:pPr>
          </w:p>
        </w:tc>
      </w:tr>
      <w:tr w14:paraId="1ABA5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tcBorders>
              <w:left w:val="single" w:color="auto" w:sz="4" w:space="0"/>
              <w:right w:val="single" w:color="auto" w:sz="4" w:space="0"/>
            </w:tcBorders>
            <w:noWrap w:val="0"/>
            <w:vAlign w:val="center"/>
          </w:tcPr>
          <w:p w14:paraId="743A4458">
            <w:pPr>
              <w:spacing w:line="460" w:lineRule="exact"/>
              <w:jc w:val="center"/>
              <w:rPr>
                <w:rFonts w:hint="eastAsia" w:ascii="宋体" w:hAnsi="宋体" w:cs="宋体"/>
                <w:sz w:val="28"/>
                <w:szCs w:val="28"/>
              </w:rPr>
            </w:pPr>
          </w:p>
        </w:tc>
        <w:tc>
          <w:tcPr>
            <w:tcW w:w="424" w:type="pct"/>
            <w:tcBorders>
              <w:left w:val="single" w:color="auto" w:sz="4" w:space="0"/>
              <w:right w:val="single" w:color="auto" w:sz="4" w:space="0"/>
            </w:tcBorders>
            <w:noWrap w:val="0"/>
            <w:vAlign w:val="center"/>
          </w:tcPr>
          <w:p w14:paraId="058232C6">
            <w:pPr>
              <w:spacing w:line="460" w:lineRule="exact"/>
              <w:jc w:val="center"/>
              <w:rPr>
                <w:rFonts w:hint="eastAsia" w:ascii="宋体" w:hAnsi="宋体" w:cs="宋体"/>
                <w:sz w:val="28"/>
                <w:szCs w:val="28"/>
              </w:rPr>
            </w:pPr>
          </w:p>
        </w:tc>
        <w:tc>
          <w:tcPr>
            <w:tcW w:w="470" w:type="pct"/>
            <w:tcBorders>
              <w:left w:val="single" w:color="auto" w:sz="4" w:space="0"/>
              <w:right w:val="single" w:color="auto" w:sz="4" w:space="0"/>
            </w:tcBorders>
            <w:noWrap w:val="0"/>
            <w:vAlign w:val="center"/>
          </w:tcPr>
          <w:p w14:paraId="08E82479">
            <w:pPr>
              <w:spacing w:line="460" w:lineRule="exact"/>
              <w:jc w:val="center"/>
              <w:rPr>
                <w:rFonts w:hint="eastAsia" w:ascii="宋体" w:hAnsi="宋体" w:cs="宋体"/>
                <w:sz w:val="28"/>
                <w:szCs w:val="28"/>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1A33F974">
            <w:pPr>
              <w:spacing w:line="460" w:lineRule="exact"/>
              <w:jc w:val="center"/>
              <w:rPr>
                <w:rFonts w:hint="eastAsia" w:ascii="宋体" w:hAnsi="宋体" w:cs="宋体"/>
                <w:sz w:val="28"/>
                <w:szCs w:val="28"/>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6B9E5D7B">
            <w:pPr>
              <w:spacing w:line="460" w:lineRule="exact"/>
              <w:jc w:val="center"/>
              <w:rPr>
                <w:rFonts w:hint="eastAsia" w:ascii="宋体" w:hAnsi="宋体" w:cs="宋体"/>
                <w:sz w:val="28"/>
                <w:szCs w:val="28"/>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042B9EAD">
            <w:pPr>
              <w:spacing w:line="460" w:lineRule="exact"/>
              <w:jc w:val="center"/>
              <w:rPr>
                <w:rFonts w:hint="eastAsia" w:ascii="宋体" w:hAnsi="宋体" w:cs="宋体"/>
                <w:sz w:val="28"/>
                <w:szCs w:val="28"/>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44724617">
            <w:pPr>
              <w:spacing w:line="460" w:lineRule="exact"/>
              <w:jc w:val="center"/>
              <w:rPr>
                <w:rFonts w:hint="eastAsia" w:ascii="宋体" w:hAnsi="宋体" w:cs="宋体"/>
                <w:sz w:val="28"/>
                <w:szCs w:val="28"/>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7B3E210F">
            <w:pPr>
              <w:spacing w:line="460" w:lineRule="exact"/>
              <w:jc w:val="center"/>
              <w:rPr>
                <w:rFonts w:hint="eastAsia" w:ascii="宋体" w:hAnsi="宋体" w:cs="宋体"/>
                <w:sz w:val="28"/>
                <w:szCs w:val="28"/>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685DDC86">
            <w:pPr>
              <w:spacing w:line="460" w:lineRule="exact"/>
              <w:jc w:val="center"/>
              <w:rPr>
                <w:rFonts w:hint="eastAsia" w:ascii="宋体" w:hAnsi="宋体" w:cs="宋体"/>
                <w:sz w:val="28"/>
                <w:szCs w:val="28"/>
              </w:rPr>
            </w:pPr>
          </w:p>
        </w:tc>
        <w:tc>
          <w:tcPr>
            <w:tcW w:w="474" w:type="pct"/>
            <w:tcBorders>
              <w:top w:val="single" w:color="auto" w:sz="4" w:space="0"/>
              <w:left w:val="single" w:color="auto" w:sz="4" w:space="0"/>
              <w:bottom w:val="single" w:color="auto" w:sz="4" w:space="0"/>
              <w:right w:val="single" w:color="auto" w:sz="4" w:space="0"/>
            </w:tcBorders>
            <w:noWrap w:val="0"/>
            <w:vAlign w:val="center"/>
          </w:tcPr>
          <w:p w14:paraId="1ED9400F">
            <w:pPr>
              <w:spacing w:line="460" w:lineRule="exact"/>
              <w:jc w:val="center"/>
              <w:rPr>
                <w:rFonts w:hint="eastAsia" w:ascii="宋体" w:hAnsi="宋体" w:cs="宋体"/>
                <w:sz w:val="28"/>
                <w:szCs w:val="28"/>
              </w:rPr>
            </w:pPr>
          </w:p>
        </w:tc>
      </w:tr>
      <w:tr w14:paraId="3C06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tcBorders>
              <w:left w:val="single" w:color="auto" w:sz="4" w:space="0"/>
              <w:right w:val="single" w:color="auto" w:sz="4" w:space="0"/>
            </w:tcBorders>
            <w:noWrap w:val="0"/>
            <w:vAlign w:val="center"/>
          </w:tcPr>
          <w:p w14:paraId="0B43CD8C">
            <w:pPr>
              <w:spacing w:line="460" w:lineRule="exact"/>
              <w:jc w:val="center"/>
              <w:rPr>
                <w:rFonts w:hint="eastAsia" w:ascii="宋体" w:hAnsi="宋体" w:cs="宋体"/>
                <w:sz w:val="28"/>
                <w:szCs w:val="28"/>
              </w:rPr>
            </w:pPr>
          </w:p>
        </w:tc>
        <w:tc>
          <w:tcPr>
            <w:tcW w:w="424" w:type="pct"/>
            <w:tcBorders>
              <w:left w:val="single" w:color="auto" w:sz="4" w:space="0"/>
              <w:right w:val="single" w:color="auto" w:sz="4" w:space="0"/>
            </w:tcBorders>
            <w:noWrap w:val="0"/>
            <w:vAlign w:val="center"/>
          </w:tcPr>
          <w:p w14:paraId="73EAEC26">
            <w:pPr>
              <w:spacing w:line="460" w:lineRule="exact"/>
              <w:jc w:val="center"/>
              <w:rPr>
                <w:rFonts w:hint="eastAsia" w:ascii="宋体" w:hAnsi="宋体" w:cs="宋体"/>
                <w:sz w:val="28"/>
                <w:szCs w:val="28"/>
              </w:rPr>
            </w:pPr>
          </w:p>
        </w:tc>
        <w:tc>
          <w:tcPr>
            <w:tcW w:w="470" w:type="pct"/>
            <w:tcBorders>
              <w:left w:val="single" w:color="auto" w:sz="4" w:space="0"/>
              <w:right w:val="single" w:color="auto" w:sz="4" w:space="0"/>
            </w:tcBorders>
            <w:noWrap w:val="0"/>
            <w:vAlign w:val="center"/>
          </w:tcPr>
          <w:p w14:paraId="272C25F6">
            <w:pPr>
              <w:spacing w:line="460" w:lineRule="exact"/>
              <w:jc w:val="center"/>
              <w:rPr>
                <w:rFonts w:hint="eastAsia" w:ascii="宋体" w:hAnsi="宋体" w:cs="宋体"/>
                <w:sz w:val="28"/>
                <w:szCs w:val="28"/>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3594FFD8">
            <w:pPr>
              <w:spacing w:line="460" w:lineRule="exact"/>
              <w:jc w:val="center"/>
              <w:rPr>
                <w:rFonts w:hint="eastAsia" w:ascii="宋体" w:hAnsi="宋体" w:cs="宋体"/>
                <w:sz w:val="28"/>
                <w:szCs w:val="28"/>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3D60FCD6">
            <w:pPr>
              <w:spacing w:line="460" w:lineRule="exact"/>
              <w:jc w:val="center"/>
              <w:rPr>
                <w:rFonts w:hint="eastAsia" w:ascii="宋体" w:hAnsi="宋体" w:cs="宋体"/>
                <w:sz w:val="28"/>
                <w:szCs w:val="28"/>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72B09070">
            <w:pPr>
              <w:spacing w:line="460" w:lineRule="exact"/>
              <w:jc w:val="center"/>
              <w:rPr>
                <w:rFonts w:hint="eastAsia" w:ascii="宋体" w:hAnsi="宋体" w:cs="宋体"/>
                <w:sz w:val="28"/>
                <w:szCs w:val="28"/>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63B03AF3">
            <w:pPr>
              <w:spacing w:line="460" w:lineRule="exact"/>
              <w:jc w:val="center"/>
              <w:rPr>
                <w:rFonts w:hint="eastAsia" w:ascii="宋体" w:hAnsi="宋体" w:cs="宋体"/>
                <w:sz w:val="28"/>
                <w:szCs w:val="28"/>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2597D195">
            <w:pPr>
              <w:spacing w:line="460" w:lineRule="exact"/>
              <w:jc w:val="center"/>
              <w:rPr>
                <w:rFonts w:hint="eastAsia" w:ascii="宋体" w:hAnsi="宋体" w:cs="宋体"/>
                <w:sz w:val="28"/>
                <w:szCs w:val="28"/>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7837869B">
            <w:pPr>
              <w:spacing w:line="460" w:lineRule="exact"/>
              <w:jc w:val="center"/>
              <w:rPr>
                <w:rFonts w:hint="eastAsia" w:ascii="宋体" w:hAnsi="宋体" w:cs="宋体"/>
                <w:sz w:val="28"/>
                <w:szCs w:val="28"/>
              </w:rPr>
            </w:pPr>
          </w:p>
        </w:tc>
        <w:tc>
          <w:tcPr>
            <w:tcW w:w="474" w:type="pct"/>
            <w:tcBorders>
              <w:top w:val="single" w:color="auto" w:sz="4" w:space="0"/>
              <w:left w:val="single" w:color="auto" w:sz="4" w:space="0"/>
              <w:bottom w:val="single" w:color="auto" w:sz="4" w:space="0"/>
              <w:right w:val="single" w:color="auto" w:sz="4" w:space="0"/>
            </w:tcBorders>
            <w:noWrap w:val="0"/>
            <w:vAlign w:val="center"/>
          </w:tcPr>
          <w:p w14:paraId="419DF880">
            <w:pPr>
              <w:spacing w:line="460" w:lineRule="exact"/>
              <w:jc w:val="center"/>
              <w:rPr>
                <w:rFonts w:hint="eastAsia" w:ascii="宋体" w:hAnsi="宋体" w:cs="宋体"/>
                <w:sz w:val="28"/>
                <w:szCs w:val="28"/>
              </w:rPr>
            </w:pPr>
          </w:p>
        </w:tc>
      </w:tr>
      <w:tr w14:paraId="3DA42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tcBorders>
              <w:left w:val="single" w:color="auto" w:sz="4" w:space="0"/>
              <w:right w:val="single" w:color="auto" w:sz="4" w:space="0"/>
            </w:tcBorders>
            <w:noWrap w:val="0"/>
            <w:vAlign w:val="center"/>
          </w:tcPr>
          <w:p w14:paraId="09212C79">
            <w:pPr>
              <w:spacing w:line="460" w:lineRule="exact"/>
              <w:jc w:val="center"/>
              <w:rPr>
                <w:rFonts w:hint="eastAsia" w:ascii="宋体" w:hAnsi="宋体" w:cs="宋体"/>
                <w:sz w:val="28"/>
                <w:szCs w:val="28"/>
              </w:rPr>
            </w:pPr>
          </w:p>
        </w:tc>
        <w:tc>
          <w:tcPr>
            <w:tcW w:w="424" w:type="pct"/>
            <w:tcBorders>
              <w:left w:val="single" w:color="auto" w:sz="4" w:space="0"/>
              <w:right w:val="single" w:color="auto" w:sz="4" w:space="0"/>
            </w:tcBorders>
            <w:noWrap w:val="0"/>
            <w:vAlign w:val="center"/>
          </w:tcPr>
          <w:p w14:paraId="7A7585FD">
            <w:pPr>
              <w:spacing w:line="460" w:lineRule="exact"/>
              <w:jc w:val="center"/>
              <w:rPr>
                <w:rFonts w:hint="eastAsia" w:ascii="宋体" w:hAnsi="宋体" w:cs="宋体"/>
                <w:sz w:val="28"/>
                <w:szCs w:val="28"/>
              </w:rPr>
            </w:pPr>
          </w:p>
        </w:tc>
        <w:tc>
          <w:tcPr>
            <w:tcW w:w="470" w:type="pct"/>
            <w:tcBorders>
              <w:left w:val="single" w:color="auto" w:sz="4" w:space="0"/>
              <w:right w:val="single" w:color="auto" w:sz="4" w:space="0"/>
            </w:tcBorders>
            <w:noWrap w:val="0"/>
            <w:vAlign w:val="center"/>
          </w:tcPr>
          <w:p w14:paraId="76E61909">
            <w:pPr>
              <w:spacing w:line="460" w:lineRule="exact"/>
              <w:jc w:val="center"/>
              <w:rPr>
                <w:rFonts w:hint="eastAsia" w:ascii="宋体" w:hAnsi="宋体" w:cs="宋体"/>
                <w:sz w:val="28"/>
                <w:szCs w:val="28"/>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08290F05">
            <w:pPr>
              <w:spacing w:line="460" w:lineRule="exact"/>
              <w:jc w:val="center"/>
              <w:rPr>
                <w:rFonts w:hint="eastAsia" w:ascii="宋体" w:hAnsi="宋体" w:cs="宋体"/>
                <w:sz w:val="28"/>
                <w:szCs w:val="28"/>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699339CA">
            <w:pPr>
              <w:spacing w:line="460" w:lineRule="exact"/>
              <w:jc w:val="center"/>
              <w:rPr>
                <w:rFonts w:hint="eastAsia" w:ascii="宋体" w:hAnsi="宋体" w:cs="宋体"/>
                <w:sz w:val="28"/>
                <w:szCs w:val="28"/>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145358B6">
            <w:pPr>
              <w:spacing w:line="460" w:lineRule="exact"/>
              <w:jc w:val="center"/>
              <w:rPr>
                <w:rFonts w:hint="eastAsia" w:ascii="宋体" w:hAnsi="宋体" w:cs="宋体"/>
                <w:sz w:val="28"/>
                <w:szCs w:val="28"/>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40A343A7">
            <w:pPr>
              <w:spacing w:line="460" w:lineRule="exact"/>
              <w:jc w:val="center"/>
              <w:rPr>
                <w:rFonts w:hint="eastAsia" w:ascii="宋体" w:hAnsi="宋体" w:cs="宋体"/>
                <w:sz w:val="28"/>
                <w:szCs w:val="28"/>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16A71015">
            <w:pPr>
              <w:spacing w:line="460" w:lineRule="exact"/>
              <w:jc w:val="center"/>
              <w:rPr>
                <w:rFonts w:hint="eastAsia" w:ascii="宋体" w:hAnsi="宋体" w:cs="宋体"/>
                <w:sz w:val="28"/>
                <w:szCs w:val="28"/>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2EBFFB3B">
            <w:pPr>
              <w:spacing w:line="460" w:lineRule="exact"/>
              <w:jc w:val="center"/>
              <w:rPr>
                <w:rFonts w:hint="eastAsia" w:ascii="宋体" w:hAnsi="宋体" w:cs="宋体"/>
                <w:sz w:val="28"/>
                <w:szCs w:val="28"/>
              </w:rPr>
            </w:pPr>
          </w:p>
        </w:tc>
        <w:tc>
          <w:tcPr>
            <w:tcW w:w="474" w:type="pct"/>
            <w:tcBorders>
              <w:top w:val="single" w:color="auto" w:sz="4" w:space="0"/>
              <w:left w:val="single" w:color="auto" w:sz="4" w:space="0"/>
              <w:bottom w:val="single" w:color="auto" w:sz="4" w:space="0"/>
              <w:right w:val="single" w:color="auto" w:sz="4" w:space="0"/>
            </w:tcBorders>
            <w:noWrap w:val="0"/>
            <w:vAlign w:val="center"/>
          </w:tcPr>
          <w:p w14:paraId="67764AB4">
            <w:pPr>
              <w:spacing w:line="460" w:lineRule="exact"/>
              <w:jc w:val="center"/>
              <w:rPr>
                <w:rFonts w:hint="eastAsia" w:ascii="宋体" w:hAnsi="宋体" w:cs="宋体"/>
                <w:sz w:val="28"/>
                <w:szCs w:val="28"/>
              </w:rPr>
            </w:pPr>
          </w:p>
        </w:tc>
      </w:tr>
      <w:tr w14:paraId="7A918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tcBorders>
              <w:left w:val="single" w:color="auto" w:sz="4" w:space="0"/>
              <w:right w:val="single" w:color="auto" w:sz="4" w:space="0"/>
            </w:tcBorders>
            <w:noWrap w:val="0"/>
            <w:vAlign w:val="center"/>
          </w:tcPr>
          <w:p w14:paraId="61B8B530">
            <w:pPr>
              <w:spacing w:line="460" w:lineRule="exact"/>
              <w:jc w:val="center"/>
              <w:rPr>
                <w:rFonts w:hint="eastAsia" w:ascii="宋体" w:hAnsi="宋体" w:cs="宋体"/>
                <w:sz w:val="28"/>
                <w:szCs w:val="28"/>
              </w:rPr>
            </w:pPr>
          </w:p>
        </w:tc>
        <w:tc>
          <w:tcPr>
            <w:tcW w:w="424" w:type="pct"/>
            <w:tcBorders>
              <w:left w:val="single" w:color="auto" w:sz="4" w:space="0"/>
              <w:right w:val="single" w:color="auto" w:sz="4" w:space="0"/>
            </w:tcBorders>
            <w:noWrap w:val="0"/>
            <w:vAlign w:val="center"/>
          </w:tcPr>
          <w:p w14:paraId="3E53D6F4">
            <w:pPr>
              <w:spacing w:line="460" w:lineRule="exact"/>
              <w:jc w:val="center"/>
              <w:rPr>
                <w:rFonts w:hint="eastAsia" w:ascii="宋体" w:hAnsi="宋体" w:cs="宋体"/>
                <w:sz w:val="28"/>
                <w:szCs w:val="28"/>
              </w:rPr>
            </w:pPr>
          </w:p>
        </w:tc>
        <w:tc>
          <w:tcPr>
            <w:tcW w:w="470" w:type="pct"/>
            <w:tcBorders>
              <w:left w:val="single" w:color="auto" w:sz="4" w:space="0"/>
              <w:right w:val="single" w:color="auto" w:sz="4" w:space="0"/>
            </w:tcBorders>
            <w:noWrap w:val="0"/>
            <w:vAlign w:val="center"/>
          </w:tcPr>
          <w:p w14:paraId="2E3B1956">
            <w:pPr>
              <w:spacing w:line="460" w:lineRule="exact"/>
              <w:jc w:val="center"/>
              <w:rPr>
                <w:rFonts w:hint="eastAsia" w:ascii="宋体" w:hAnsi="宋体" w:cs="宋体"/>
                <w:sz w:val="28"/>
                <w:szCs w:val="28"/>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2EF5F80A">
            <w:pPr>
              <w:spacing w:line="460" w:lineRule="exact"/>
              <w:jc w:val="center"/>
              <w:rPr>
                <w:rFonts w:hint="eastAsia" w:ascii="宋体" w:hAnsi="宋体" w:cs="宋体"/>
                <w:sz w:val="28"/>
                <w:szCs w:val="28"/>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6EE53AC9">
            <w:pPr>
              <w:spacing w:line="460" w:lineRule="exact"/>
              <w:jc w:val="center"/>
              <w:rPr>
                <w:rFonts w:hint="eastAsia" w:ascii="宋体" w:hAnsi="宋体" w:cs="宋体"/>
                <w:sz w:val="28"/>
                <w:szCs w:val="28"/>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4056FB2D">
            <w:pPr>
              <w:spacing w:line="460" w:lineRule="exact"/>
              <w:jc w:val="center"/>
              <w:rPr>
                <w:rFonts w:hint="eastAsia" w:ascii="宋体" w:hAnsi="宋体" w:cs="宋体"/>
                <w:sz w:val="28"/>
                <w:szCs w:val="28"/>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764530D1">
            <w:pPr>
              <w:spacing w:line="460" w:lineRule="exact"/>
              <w:jc w:val="center"/>
              <w:rPr>
                <w:rFonts w:hint="eastAsia" w:ascii="宋体" w:hAnsi="宋体" w:cs="宋体"/>
                <w:sz w:val="28"/>
                <w:szCs w:val="28"/>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182C83E9">
            <w:pPr>
              <w:spacing w:line="460" w:lineRule="exact"/>
              <w:jc w:val="center"/>
              <w:rPr>
                <w:rFonts w:hint="eastAsia" w:ascii="宋体" w:hAnsi="宋体" w:cs="宋体"/>
                <w:sz w:val="28"/>
                <w:szCs w:val="28"/>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446F3BF5">
            <w:pPr>
              <w:spacing w:line="460" w:lineRule="exact"/>
              <w:jc w:val="center"/>
              <w:rPr>
                <w:rFonts w:hint="eastAsia" w:ascii="宋体" w:hAnsi="宋体" w:cs="宋体"/>
                <w:sz w:val="28"/>
                <w:szCs w:val="28"/>
              </w:rPr>
            </w:pPr>
          </w:p>
        </w:tc>
        <w:tc>
          <w:tcPr>
            <w:tcW w:w="474" w:type="pct"/>
            <w:tcBorders>
              <w:top w:val="single" w:color="auto" w:sz="4" w:space="0"/>
              <w:left w:val="single" w:color="auto" w:sz="4" w:space="0"/>
              <w:bottom w:val="single" w:color="auto" w:sz="4" w:space="0"/>
              <w:right w:val="single" w:color="auto" w:sz="4" w:space="0"/>
            </w:tcBorders>
            <w:noWrap w:val="0"/>
            <w:vAlign w:val="center"/>
          </w:tcPr>
          <w:p w14:paraId="11333F22">
            <w:pPr>
              <w:spacing w:line="460" w:lineRule="exact"/>
              <w:jc w:val="center"/>
              <w:rPr>
                <w:rFonts w:hint="eastAsia" w:ascii="宋体" w:hAnsi="宋体" w:cs="宋体"/>
                <w:sz w:val="28"/>
                <w:szCs w:val="28"/>
              </w:rPr>
            </w:pPr>
          </w:p>
        </w:tc>
      </w:tr>
      <w:tr w14:paraId="43EF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tcBorders>
              <w:left w:val="single" w:color="auto" w:sz="4" w:space="0"/>
              <w:right w:val="single" w:color="auto" w:sz="4" w:space="0"/>
            </w:tcBorders>
            <w:noWrap w:val="0"/>
            <w:vAlign w:val="center"/>
          </w:tcPr>
          <w:p w14:paraId="5EEE9CB9">
            <w:pPr>
              <w:spacing w:line="460" w:lineRule="exact"/>
              <w:jc w:val="center"/>
              <w:rPr>
                <w:rFonts w:hint="eastAsia" w:ascii="宋体" w:hAnsi="宋体" w:cs="宋体"/>
                <w:sz w:val="28"/>
                <w:szCs w:val="28"/>
              </w:rPr>
            </w:pPr>
          </w:p>
        </w:tc>
        <w:tc>
          <w:tcPr>
            <w:tcW w:w="424" w:type="pct"/>
            <w:tcBorders>
              <w:left w:val="single" w:color="auto" w:sz="4" w:space="0"/>
              <w:right w:val="single" w:color="auto" w:sz="4" w:space="0"/>
            </w:tcBorders>
            <w:noWrap w:val="0"/>
            <w:vAlign w:val="center"/>
          </w:tcPr>
          <w:p w14:paraId="3656EFFD">
            <w:pPr>
              <w:spacing w:line="460" w:lineRule="exact"/>
              <w:jc w:val="center"/>
              <w:rPr>
                <w:rFonts w:hint="eastAsia" w:ascii="宋体" w:hAnsi="宋体" w:cs="宋体"/>
                <w:sz w:val="28"/>
                <w:szCs w:val="28"/>
              </w:rPr>
            </w:pPr>
          </w:p>
        </w:tc>
        <w:tc>
          <w:tcPr>
            <w:tcW w:w="470" w:type="pct"/>
            <w:tcBorders>
              <w:left w:val="single" w:color="auto" w:sz="4" w:space="0"/>
              <w:right w:val="single" w:color="auto" w:sz="4" w:space="0"/>
            </w:tcBorders>
            <w:noWrap w:val="0"/>
            <w:vAlign w:val="center"/>
          </w:tcPr>
          <w:p w14:paraId="168D9A1C">
            <w:pPr>
              <w:spacing w:line="460" w:lineRule="exact"/>
              <w:jc w:val="center"/>
              <w:rPr>
                <w:rFonts w:hint="eastAsia" w:ascii="宋体" w:hAnsi="宋体" w:cs="宋体"/>
                <w:sz w:val="28"/>
                <w:szCs w:val="28"/>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204E9E29">
            <w:pPr>
              <w:spacing w:line="460" w:lineRule="exact"/>
              <w:jc w:val="center"/>
              <w:rPr>
                <w:rFonts w:hint="eastAsia" w:ascii="宋体" w:hAnsi="宋体" w:cs="宋体"/>
                <w:sz w:val="28"/>
                <w:szCs w:val="28"/>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59DD8B9A">
            <w:pPr>
              <w:spacing w:line="460" w:lineRule="exact"/>
              <w:jc w:val="center"/>
              <w:rPr>
                <w:rFonts w:hint="eastAsia" w:ascii="宋体" w:hAnsi="宋体" w:cs="宋体"/>
                <w:sz w:val="28"/>
                <w:szCs w:val="28"/>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7CCF38F5">
            <w:pPr>
              <w:spacing w:line="460" w:lineRule="exact"/>
              <w:jc w:val="center"/>
              <w:rPr>
                <w:rFonts w:hint="eastAsia" w:ascii="宋体" w:hAnsi="宋体" w:cs="宋体"/>
                <w:sz w:val="28"/>
                <w:szCs w:val="28"/>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4FAA39DD">
            <w:pPr>
              <w:spacing w:line="460" w:lineRule="exact"/>
              <w:jc w:val="center"/>
              <w:rPr>
                <w:rFonts w:hint="eastAsia" w:ascii="宋体" w:hAnsi="宋体" w:cs="宋体"/>
                <w:sz w:val="28"/>
                <w:szCs w:val="28"/>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71B6685A">
            <w:pPr>
              <w:spacing w:line="460" w:lineRule="exact"/>
              <w:jc w:val="center"/>
              <w:rPr>
                <w:rFonts w:hint="eastAsia" w:ascii="宋体" w:hAnsi="宋体" w:cs="宋体"/>
                <w:sz w:val="28"/>
                <w:szCs w:val="28"/>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7B00300F">
            <w:pPr>
              <w:spacing w:line="460" w:lineRule="exact"/>
              <w:jc w:val="center"/>
              <w:rPr>
                <w:rFonts w:hint="eastAsia" w:ascii="宋体" w:hAnsi="宋体" w:cs="宋体"/>
                <w:sz w:val="28"/>
                <w:szCs w:val="28"/>
              </w:rPr>
            </w:pPr>
          </w:p>
        </w:tc>
        <w:tc>
          <w:tcPr>
            <w:tcW w:w="474" w:type="pct"/>
            <w:tcBorders>
              <w:top w:val="single" w:color="auto" w:sz="4" w:space="0"/>
              <w:left w:val="single" w:color="auto" w:sz="4" w:space="0"/>
              <w:bottom w:val="single" w:color="auto" w:sz="4" w:space="0"/>
              <w:right w:val="single" w:color="auto" w:sz="4" w:space="0"/>
            </w:tcBorders>
            <w:noWrap w:val="0"/>
            <w:vAlign w:val="center"/>
          </w:tcPr>
          <w:p w14:paraId="29126561">
            <w:pPr>
              <w:spacing w:line="460" w:lineRule="exact"/>
              <w:jc w:val="center"/>
              <w:rPr>
                <w:rFonts w:hint="eastAsia" w:ascii="宋体" w:hAnsi="宋体" w:cs="宋体"/>
                <w:sz w:val="28"/>
                <w:szCs w:val="28"/>
              </w:rPr>
            </w:pPr>
          </w:p>
        </w:tc>
      </w:tr>
      <w:tr w14:paraId="53E37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tcBorders>
              <w:left w:val="single" w:color="auto" w:sz="4" w:space="0"/>
              <w:right w:val="single" w:color="auto" w:sz="4" w:space="0"/>
            </w:tcBorders>
            <w:noWrap w:val="0"/>
            <w:vAlign w:val="center"/>
          </w:tcPr>
          <w:p w14:paraId="21F5C347">
            <w:pPr>
              <w:spacing w:line="460" w:lineRule="exact"/>
              <w:jc w:val="center"/>
              <w:rPr>
                <w:rFonts w:hint="eastAsia" w:ascii="宋体" w:hAnsi="宋体" w:cs="宋体"/>
                <w:sz w:val="28"/>
                <w:szCs w:val="28"/>
              </w:rPr>
            </w:pPr>
          </w:p>
        </w:tc>
        <w:tc>
          <w:tcPr>
            <w:tcW w:w="424" w:type="pct"/>
            <w:tcBorders>
              <w:left w:val="single" w:color="auto" w:sz="4" w:space="0"/>
              <w:right w:val="single" w:color="auto" w:sz="4" w:space="0"/>
            </w:tcBorders>
            <w:noWrap w:val="0"/>
            <w:vAlign w:val="center"/>
          </w:tcPr>
          <w:p w14:paraId="241CB908">
            <w:pPr>
              <w:spacing w:line="460" w:lineRule="exact"/>
              <w:jc w:val="center"/>
              <w:rPr>
                <w:rFonts w:hint="eastAsia" w:ascii="宋体" w:hAnsi="宋体" w:cs="宋体"/>
                <w:sz w:val="28"/>
                <w:szCs w:val="28"/>
              </w:rPr>
            </w:pPr>
          </w:p>
        </w:tc>
        <w:tc>
          <w:tcPr>
            <w:tcW w:w="470" w:type="pct"/>
            <w:tcBorders>
              <w:left w:val="single" w:color="auto" w:sz="4" w:space="0"/>
              <w:right w:val="single" w:color="auto" w:sz="4" w:space="0"/>
            </w:tcBorders>
            <w:noWrap w:val="0"/>
            <w:vAlign w:val="center"/>
          </w:tcPr>
          <w:p w14:paraId="16E3417E">
            <w:pPr>
              <w:spacing w:line="460" w:lineRule="exact"/>
              <w:jc w:val="center"/>
              <w:rPr>
                <w:rFonts w:hint="eastAsia" w:ascii="宋体" w:hAnsi="宋体" w:cs="宋体"/>
                <w:sz w:val="28"/>
                <w:szCs w:val="28"/>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57E58927">
            <w:pPr>
              <w:spacing w:line="460" w:lineRule="exact"/>
              <w:jc w:val="center"/>
              <w:rPr>
                <w:rFonts w:hint="eastAsia" w:ascii="宋体" w:hAnsi="宋体" w:cs="宋体"/>
                <w:sz w:val="28"/>
                <w:szCs w:val="28"/>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530E3E71">
            <w:pPr>
              <w:spacing w:line="460" w:lineRule="exact"/>
              <w:jc w:val="center"/>
              <w:rPr>
                <w:rFonts w:hint="eastAsia" w:ascii="宋体" w:hAnsi="宋体" w:cs="宋体"/>
                <w:sz w:val="28"/>
                <w:szCs w:val="28"/>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2CB253AC">
            <w:pPr>
              <w:spacing w:line="460" w:lineRule="exact"/>
              <w:jc w:val="center"/>
              <w:rPr>
                <w:rFonts w:hint="eastAsia" w:ascii="宋体" w:hAnsi="宋体" w:cs="宋体"/>
                <w:sz w:val="28"/>
                <w:szCs w:val="28"/>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463C3D86">
            <w:pPr>
              <w:spacing w:line="460" w:lineRule="exact"/>
              <w:jc w:val="center"/>
              <w:rPr>
                <w:rFonts w:hint="eastAsia" w:ascii="宋体" w:hAnsi="宋体" w:cs="宋体"/>
                <w:sz w:val="28"/>
                <w:szCs w:val="28"/>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2B36D22B">
            <w:pPr>
              <w:spacing w:line="460" w:lineRule="exact"/>
              <w:jc w:val="center"/>
              <w:rPr>
                <w:rFonts w:hint="eastAsia" w:ascii="宋体" w:hAnsi="宋体" w:cs="宋体"/>
                <w:sz w:val="28"/>
                <w:szCs w:val="28"/>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1D80D490">
            <w:pPr>
              <w:spacing w:line="460" w:lineRule="exact"/>
              <w:jc w:val="center"/>
              <w:rPr>
                <w:rFonts w:hint="eastAsia" w:ascii="宋体" w:hAnsi="宋体" w:cs="宋体"/>
                <w:sz w:val="28"/>
                <w:szCs w:val="28"/>
              </w:rPr>
            </w:pPr>
          </w:p>
        </w:tc>
        <w:tc>
          <w:tcPr>
            <w:tcW w:w="474" w:type="pct"/>
            <w:tcBorders>
              <w:top w:val="single" w:color="auto" w:sz="4" w:space="0"/>
              <w:left w:val="single" w:color="auto" w:sz="4" w:space="0"/>
              <w:bottom w:val="single" w:color="auto" w:sz="4" w:space="0"/>
              <w:right w:val="single" w:color="auto" w:sz="4" w:space="0"/>
            </w:tcBorders>
            <w:noWrap w:val="0"/>
            <w:vAlign w:val="center"/>
          </w:tcPr>
          <w:p w14:paraId="459269B1">
            <w:pPr>
              <w:spacing w:line="460" w:lineRule="exact"/>
              <w:jc w:val="center"/>
              <w:rPr>
                <w:rFonts w:hint="eastAsia" w:ascii="宋体" w:hAnsi="宋体" w:cs="宋体"/>
                <w:sz w:val="28"/>
                <w:szCs w:val="28"/>
              </w:rPr>
            </w:pPr>
          </w:p>
        </w:tc>
      </w:tr>
      <w:tr w14:paraId="55E87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5000" w:type="pct"/>
            <w:gridSpan w:val="10"/>
            <w:tcBorders>
              <w:left w:val="single" w:color="auto" w:sz="4" w:space="0"/>
              <w:right w:val="single" w:color="auto" w:sz="4" w:space="0"/>
            </w:tcBorders>
            <w:noWrap w:val="0"/>
            <w:vAlign w:val="center"/>
          </w:tcPr>
          <w:p w14:paraId="46E0B740">
            <w:pPr>
              <w:spacing w:line="460" w:lineRule="exact"/>
              <w:jc w:val="left"/>
              <w:rPr>
                <w:rFonts w:hint="eastAsia" w:ascii="宋体" w:hAnsi="宋体" w:cs="宋体"/>
                <w:sz w:val="28"/>
                <w:szCs w:val="28"/>
              </w:rPr>
            </w:pPr>
            <w:r>
              <w:rPr>
                <w:rFonts w:hint="eastAsia" w:ascii="宋体" w:hAnsi="宋体" w:cs="宋体"/>
                <w:sz w:val="24"/>
              </w:rPr>
              <w:t>本项目一旦我方中标，将配备上述项目团队人员。上述填报内容真实，若不真实，愿按有关规定接受处理。</w:t>
            </w:r>
          </w:p>
        </w:tc>
      </w:tr>
    </w:tbl>
    <w:p w14:paraId="68F7C8F4">
      <w:pPr>
        <w:spacing w:line="460" w:lineRule="exact"/>
        <w:rPr>
          <w:rFonts w:hint="eastAsia" w:ascii="宋体" w:hAnsi="宋体" w:cs="宋体"/>
          <w:b/>
        </w:rPr>
      </w:pPr>
      <w:r>
        <w:rPr>
          <w:rFonts w:hint="eastAsia" w:ascii="宋体" w:hAnsi="宋体" w:cs="宋体"/>
          <w:b/>
          <w:sz w:val="28"/>
          <w:szCs w:val="28"/>
        </w:rPr>
        <w:t>附：证明材料。</w:t>
      </w:r>
    </w:p>
    <w:p w14:paraId="0FD87F83">
      <w:pPr>
        <w:spacing w:line="460" w:lineRule="exact"/>
        <w:rPr>
          <w:rFonts w:hint="eastAsia" w:ascii="宋体" w:hAnsi="宋体" w:cs="宋体"/>
        </w:rPr>
      </w:pPr>
    </w:p>
    <w:p w14:paraId="4B11ABD2">
      <w:pPr>
        <w:spacing w:line="460" w:lineRule="exact"/>
        <w:ind w:firstLine="3960" w:firstLineChars="1650"/>
        <w:rPr>
          <w:rFonts w:hint="eastAsia" w:ascii="宋体" w:hAnsi="宋体"/>
          <w:sz w:val="24"/>
        </w:rPr>
      </w:pPr>
      <w:r>
        <w:rPr>
          <w:rFonts w:hint="eastAsia" w:ascii="宋体" w:hAnsi="宋体"/>
          <w:sz w:val="24"/>
        </w:rPr>
        <w:t xml:space="preserve">投标人（盖电子公章）： </w:t>
      </w:r>
    </w:p>
    <w:p w14:paraId="71C11600">
      <w:pPr>
        <w:pStyle w:val="13"/>
        <w:rPr>
          <w:rFonts w:hint="eastAsia"/>
        </w:rPr>
      </w:pPr>
    </w:p>
    <w:p w14:paraId="3DB34094">
      <w:pPr>
        <w:spacing w:line="480" w:lineRule="exact"/>
        <w:jc w:val="center"/>
        <w:rPr>
          <w:rFonts w:hint="eastAsia" w:ascii="宋体" w:hAnsi="宋体"/>
          <w:b/>
          <w:sz w:val="32"/>
          <w:szCs w:val="36"/>
        </w:rPr>
        <w:sectPr>
          <w:pgSz w:w="11906" w:h="16838"/>
          <w:pgMar w:top="1418" w:right="1134" w:bottom="1134" w:left="1418" w:header="851" w:footer="992" w:gutter="0"/>
          <w:pgNumType w:fmt="decimal"/>
          <w:cols w:space="720" w:num="1"/>
          <w:docGrid w:linePitch="520" w:charSpace="0"/>
        </w:sectPr>
      </w:pPr>
    </w:p>
    <w:p w14:paraId="73131C3F">
      <w:pPr>
        <w:spacing w:line="480" w:lineRule="exact"/>
        <w:jc w:val="center"/>
        <w:rPr>
          <w:rFonts w:hint="eastAsia" w:ascii="宋体" w:hAnsi="宋体" w:eastAsia="宋体" w:cs="Times New Roman"/>
          <w:b/>
          <w:sz w:val="28"/>
          <w:szCs w:val="32"/>
          <w:highlight w:val="none"/>
          <w:lang w:eastAsia="zh-CN"/>
        </w:rPr>
      </w:pPr>
      <w:r>
        <w:rPr>
          <w:rFonts w:hint="eastAsia" w:ascii="宋体" w:hAnsi="宋体" w:eastAsia="宋体" w:cs="Times New Roman"/>
          <w:b/>
          <w:sz w:val="32"/>
          <w:szCs w:val="36"/>
          <w:highlight w:val="none"/>
        </w:rPr>
        <w:t>拟投入设备、软件汇总表</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1606"/>
        <w:gridCol w:w="2016"/>
        <w:gridCol w:w="1530"/>
        <w:gridCol w:w="1430"/>
        <w:gridCol w:w="1430"/>
      </w:tblGrid>
      <w:tr w14:paraId="25700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4" w:hRule="atLeast"/>
          <w:jc w:val="center"/>
        </w:trPr>
        <w:tc>
          <w:tcPr>
            <w:tcW w:w="1011" w:type="dxa"/>
            <w:noWrap w:val="0"/>
            <w:vAlign w:val="center"/>
          </w:tcPr>
          <w:p w14:paraId="14C83A2B">
            <w:pPr>
              <w:spacing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序号</w:t>
            </w:r>
          </w:p>
        </w:tc>
        <w:tc>
          <w:tcPr>
            <w:tcW w:w="1606" w:type="dxa"/>
            <w:noWrap w:val="0"/>
            <w:vAlign w:val="center"/>
          </w:tcPr>
          <w:p w14:paraId="1193FF37">
            <w:pPr>
              <w:spacing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设备（软件）名称</w:t>
            </w:r>
          </w:p>
        </w:tc>
        <w:tc>
          <w:tcPr>
            <w:tcW w:w="2016" w:type="dxa"/>
            <w:noWrap w:val="0"/>
            <w:vAlign w:val="center"/>
          </w:tcPr>
          <w:p w14:paraId="79E15E0A">
            <w:pPr>
              <w:spacing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规格/型号</w:t>
            </w:r>
          </w:p>
        </w:tc>
        <w:tc>
          <w:tcPr>
            <w:tcW w:w="1530" w:type="dxa"/>
            <w:noWrap w:val="0"/>
            <w:vAlign w:val="center"/>
          </w:tcPr>
          <w:p w14:paraId="27974564">
            <w:pPr>
              <w:spacing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购买日期</w:t>
            </w:r>
          </w:p>
        </w:tc>
        <w:tc>
          <w:tcPr>
            <w:tcW w:w="1430" w:type="dxa"/>
            <w:noWrap w:val="0"/>
            <w:vAlign w:val="center"/>
          </w:tcPr>
          <w:p w14:paraId="1981B882">
            <w:pPr>
              <w:spacing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数量</w:t>
            </w:r>
          </w:p>
        </w:tc>
        <w:tc>
          <w:tcPr>
            <w:tcW w:w="1430" w:type="dxa"/>
            <w:noWrap w:val="0"/>
            <w:vAlign w:val="center"/>
          </w:tcPr>
          <w:p w14:paraId="29BADACF">
            <w:pPr>
              <w:spacing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备注</w:t>
            </w:r>
          </w:p>
        </w:tc>
      </w:tr>
      <w:tr w14:paraId="43477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9" w:hRule="atLeast"/>
          <w:jc w:val="center"/>
        </w:trPr>
        <w:tc>
          <w:tcPr>
            <w:tcW w:w="1011" w:type="dxa"/>
            <w:noWrap w:val="0"/>
            <w:vAlign w:val="center"/>
          </w:tcPr>
          <w:p w14:paraId="3BD2DA4D">
            <w:pPr>
              <w:jc w:val="center"/>
              <w:rPr>
                <w:rFonts w:ascii="宋体" w:hAnsi="宋体"/>
                <w:szCs w:val="21"/>
              </w:rPr>
            </w:pPr>
            <w:r>
              <w:rPr>
                <w:rFonts w:hint="eastAsia" w:ascii="宋体" w:hAnsi="宋体"/>
                <w:szCs w:val="21"/>
              </w:rPr>
              <w:t>1</w:t>
            </w:r>
          </w:p>
        </w:tc>
        <w:tc>
          <w:tcPr>
            <w:tcW w:w="1606" w:type="dxa"/>
            <w:noWrap w:val="0"/>
            <w:vAlign w:val="center"/>
          </w:tcPr>
          <w:p w14:paraId="50738668">
            <w:pPr>
              <w:jc w:val="center"/>
              <w:rPr>
                <w:rFonts w:ascii="宋体" w:hAnsi="宋体"/>
                <w:szCs w:val="21"/>
              </w:rPr>
            </w:pPr>
          </w:p>
        </w:tc>
        <w:tc>
          <w:tcPr>
            <w:tcW w:w="2016" w:type="dxa"/>
            <w:noWrap w:val="0"/>
            <w:vAlign w:val="center"/>
          </w:tcPr>
          <w:p w14:paraId="69EAD9BD">
            <w:pPr>
              <w:jc w:val="center"/>
              <w:rPr>
                <w:rFonts w:ascii="宋体" w:hAnsi="宋体"/>
                <w:szCs w:val="21"/>
              </w:rPr>
            </w:pPr>
          </w:p>
        </w:tc>
        <w:tc>
          <w:tcPr>
            <w:tcW w:w="1530" w:type="dxa"/>
            <w:noWrap w:val="0"/>
            <w:vAlign w:val="center"/>
          </w:tcPr>
          <w:p w14:paraId="02DA0E88">
            <w:pPr>
              <w:jc w:val="center"/>
              <w:rPr>
                <w:rFonts w:ascii="宋体" w:hAnsi="宋体"/>
                <w:szCs w:val="21"/>
              </w:rPr>
            </w:pPr>
          </w:p>
        </w:tc>
        <w:tc>
          <w:tcPr>
            <w:tcW w:w="1430" w:type="dxa"/>
            <w:noWrap w:val="0"/>
            <w:vAlign w:val="center"/>
          </w:tcPr>
          <w:p w14:paraId="7FFCE961">
            <w:pPr>
              <w:jc w:val="center"/>
              <w:rPr>
                <w:rFonts w:ascii="宋体" w:hAnsi="宋体"/>
                <w:szCs w:val="21"/>
              </w:rPr>
            </w:pPr>
          </w:p>
        </w:tc>
        <w:tc>
          <w:tcPr>
            <w:tcW w:w="1430" w:type="dxa"/>
            <w:noWrap w:val="0"/>
            <w:vAlign w:val="top"/>
          </w:tcPr>
          <w:p w14:paraId="1536F508">
            <w:pPr>
              <w:jc w:val="center"/>
              <w:rPr>
                <w:rFonts w:ascii="宋体" w:hAnsi="宋体"/>
                <w:szCs w:val="21"/>
              </w:rPr>
            </w:pPr>
          </w:p>
        </w:tc>
      </w:tr>
      <w:tr w14:paraId="10AD7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1011" w:type="dxa"/>
            <w:noWrap w:val="0"/>
            <w:vAlign w:val="center"/>
          </w:tcPr>
          <w:p w14:paraId="79CD3C99">
            <w:pPr>
              <w:jc w:val="center"/>
              <w:rPr>
                <w:rFonts w:ascii="宋体" w:hAnsi="宋体"/>
                <w:szCs w:val="21"/>
              </w:rPr>
            </w:pPr>
            <w:r>
              <w:rPr>
                <w:rFonts w:hint="eastAsia" w:ascii="宋体" w:hAnsi="宋体"/>
                <w:szCs w:val="21"/>
              </w:rPr>
              <w:t>2</w:t>
            </w:r>
          </w:p>
        </w:tc>
        <w:tc>
          <w:tcPr>
            <w:tcW w:w="1606" w:type="dxa"/>
            <w:noWrap w:val="0"/>
            <w:vAlign w:val="center"/>
          </w:tcPr>
          <w:p w14:paraId="2CBA55DD">
            <w:pPr>
              <w:jc w:val="center"/>
              <w:rPr>
                <w:rFonts w:ascii="宋体" w:hAnsi="宋体"/>
                <w:szCs w:val="21"/>
              </w:rPr>
            </w:pPr>
          </w:p>
        </w:tc>
        <w:tc>
          <w:tcPr>
            <w:tcW w:w="2016" w:type="dxa"/>
            <w:noWrap w:val="0"/>
            <w:vAlign w:val="center"/>
          </w:tcPr>
          <w:p w14:paraId="39626247">
            <w:pPr>
              <w:jc w:val="center"/>
              <w:rPr>
                <w:rFonts w:ascii="宋体" w:hAnsi="宋体"/>
                <w:szCs w:val="21"/>
              </w:rPr>
            </w:pPr>
          </w:p>
        </w:tc>
        <w:tc>
          <w:tcPr>
            <w:tcW w:w="1530" w:type="dxa"/>
            <w:noWrap w:val="0"/>
            <w:vAlign w:val="center"/>
          </w:tcPr>
          <w:p w14:paraId="6904A010">
            <w:pPr>
              <w:jc w:val="center"/>
              <w:rPr>
                <w:rFonts w:ascii="宋体" w:hAnsi="宋体"/>
                <w:szCs w:val="21"/>
              </w:rPr>
            </w:pPr>
          </w:p>
        </w:tc>
        <w:tc>
          <w:tcPr>
            <w:tcW w:w="1430" w:type="dxa"/>
            <w:noWrap w:val="0"/>
            <w:vAlign w:val="center"/>
          </w:tcPr>
          <w:p w14:paraId="74C1606B">
            <w:pPr>
              <w:jc w:val="center"/>
              <w:rPr>
                <w:rFonts w:ascii="宋体" w:hAnsi="宋体"/>
                <w:szCs w:val="21"/>
              </w:rPr>
            </w:pPr>
          </w:p>
        </w:tc>
        <w:tc>
          <w:tcPr>
            <w:tcW w:w="1430" w:type="dxa"/>
            <w:noWrap w:val="0"/>
            <w:vAlign w:val="top"/>
          </w:tcPr>
          <w:p w14:paraId="2E6725AB">
            <w:pPr>
              <w:jc w:val="center"/>
              <w:rPr>
                <w:rFonts w:ascii="宋体" w:hAnsi="宋体"/>
                <w:szCs w:val="21"/>
              </w:rPr>
            </w:pPr>
          </w:p>
        </w:tc>
      </w:tr>
      <w:tr w14:paraId="4F5D3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1011" w:type="dxa"/>
            <w:noWrap w:val="0"/>
            <w:vAlign w:val="center"/>
          </w:tcPr>
          <w:p w14:paraId="0D47B43F">
            <w:pPr>
              <w:jc w:val="center"/>
              <w:rPr>
                <w:rFonts w:ascii="宋体" w:hAnsi="宋体"/>
                <w:szCs w:val="21"/>
              </w:rPr>
            </w:pPr>
            <w:r>
              <w:rPr>
                <w:rFonts w:hint="eastAsia" w:ascii="宋体" w:hAnsi="宋体"/>
                <w:szCs w:val="21"/>
              </w:rPr>
              <w:t>3</w:t>
            </w:r>
          </w:p>
        </w:tc>
        <w:tc>
          <w:tcPr>
            <w:tcW w:w="1606" w:type="dxa"/>
            <w:noWrap w:val="0"/>
            <w:vAlign w:val="top"/>
          </w:tcPr>
          <w:p w14:paraId="541291E2">
            <w:pPr>
              <w:rPr>
                <w:rFonts w:ascii="宋体" w:hAnsi="宋体"/>
                <w:szCs w:val="21"/>
              </w:rPr>
            </w:pPr>
          </w:p>
        </w:tc>
        <w:tc>
          <w:tcPr>
            <w:tcW w:w="2016" w:type="dxa"/>
            <w:noWrap w:val="0"/>
            <w:vAlign w:val="top"/>
          </w:tcPr>
          <w:p w14:paraId="7205D8DC">
            <w:pPr>
              <w:rPr>
                <w:rFonts w:ascii="宋体" w:hAnsi="宋体"/>
                <w:szCs w:val="21"/>
              </w:rPr>
            </w:pPr>
          </w:p>
        </w:tc>
        <w:tc>
          <w:tcPr>
            <w:tcW w:w="1530" w:type="dxa"/>
            <w:noWrap w:val="0"/>
            <w:vAlign w:val="top"/>
          </w:tcPr>
          <w:p w14:paraId="069255E0">
            <w:pPr>
              <w:rPr>
                <w:rFonts w:ascii="宋体" w:hAnsi="宋体"/>
                <w:szCs w:val="21"/>
              </w:rPr>
            </w:pPr>
          </w:p>
        </w:tc>
        <w:tc>
          <w:tcPr>
            <w:tcW w:w="1430" w:type="dxa"/>
            <w:noWrap w:val="0"/>
            <w:vAlign w:val="top"/>
          </w:tcPr>
          <w:p w14:paraId="46E98E40">
            <w:pPr>
              <w:rPr>
                <w:rFonts w:ascii="宋体" w:hAnsi="宋体"/>
                <w:szCs w:val="21"/>
              </w:rPr>
            </w:pPr>
          </w:p>
        </w:tc>
        <w:tc>
          <w:tcPr>
            <w:tcW w:w="1430" w:type="dxa"/>
            <w:noWrap w:val="0"/>
            <w:vAlign w:val="top"/>
          </w:tcPr>
          <w:p w14:paraId="2B4FC985">
            <w:pPr>
              <w:rPr>
                <w:rFonts w:ascii="宋体" w:hAnsi="宋体"/>
                <w:szCs w:val="21"/>
              </w:rPr>
            </w:pPr>
          </w:p>
        </w:tc>
      </w:tr>
      <w:tr w14:paraId="1224A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1011" w:type="dxa"/>
            <w:noWrap w:val="0"/>
            <w:vAlign w:val="center"/>
          </w:tcPr>
          <w:p w14:paraId="10B45C42">
            <w:pPr>
              <w:jc w:val="center"/>
              <w:rPr>
                <w:rFonts w:ascii="宋体" w:hAnsi="宋体"/>
                <w:szCs w:val="21"/>
              </w:rPr>
            </w:pPr>
            <w:r>
              <w:rPr>
                <w:rFonts w:hint="eastAsia" w:ascii="宋体" w:hAnsi="宋体"/>
                <w:szCs w:val="21"/>
              </w:rPr>
              <w:t>4</w:t>
            </w:r>
          </w:p>
        </w:tc>
        <w:tc>
          <w:tcPr>
            <w:tcW w:w="1606" w:type="dxa"/>
            <w:noWrap w:val="0"/>
            <w:vAlign w:val="top"/>
          </w:tcPr>
          <w:p w14:paraId="60B60915">
            <w:pPr>
              <w:rPr>
                <w:rFonts w:ascii="宋体" w:hAnsi="宋体"/>
                <w:szCs w:val="21"/>
              </w:rPr>
            </w:pPr>
          </w:p>
        </w:tc>
        <w:tc>
          <w:tcPr>
            <w:tcW w:w="2016" w:type="dxa"/>
            <w:noWrap w:val="0"/>
            <w:vAlign w:val="top"/>
          </w:tcPr>
          <w:p w14:paraId="4D51D457">
            <w:pPr>
              <w:rPr>
                <w:rFonts w:ascii="宋体" w:hAnsi="宋体"/>
                <w:szCs w:val="21"/>
              </w:rPr>
            </w:pPr>
          </w:p>
        </w:tc>
        <w:tc>
          <w:tcPr>
            <w:tcW w:w="1530" w:type="dxa"/>
            <w:noWrap w:val="0"/>
            <w:vAlign w:val="top"/>
          </w:tcPr>
          <w:p w14:paraId="5EA2A605">
            <w:pPr>
              <w:rPr>
                <w:rFonts w:ascii="宋体" w:hAnsi="宋体"/>
                <w:szCs w:val="21"/>
              </w:rPr>
            </w:pPr>
          </w:p>
        </w:tc>
        <w:tc>
          <w:tcPr>
            <w:tcW w:w="1430" w:type="dxa"/>
            <w:noWrap w:val="0"/>
            <w:vAlign w:val="top"/>
          </w:tcPr>
          <w:p w14:paraId="41E33D79">
            <w:pPr>
              <w:rPr>
                <w:rFonts w:ascii="宋体" w:hAnsi="宋体"/>
                <w:szCs w:val="21"/>
              </w:rPr>
            </w:pPr>
          </w:p>
        </w:tc>
        <w:tc>
          <w:tcPr>
            <w:tcW w:w="1430" w:type="dxa"/>
            <w:noWrap w:val="0"/>
            <w:vAlign w:val="top"/>
          </w:tcPr>
          <w:p w14:paraId="1909C551">
            <w:pPr>
              <w:rPr>
                <w:rFonts w:ascii="宋体" w:hAnsi="宋体"/>
                <w:szCs w:val="21"/>
              </w:rPr>
            </w:pPr>
          </w:p>
        </w:tc>
      </w:tr>
      <w:tr w14:paraId="0B71C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1011" w:type="dxa"/>
            <w:noWrap w:val="0"/>
            <w:vAlign w:val="center"/>
          </w:tcPr>
          <w:p w14:paraId="52A2C1E8">
            <w:pPr>
              <w:jc w:val="center"/>
              <w:rPr>
                <w:rFonts w:ascii="宋体" w:hAnsi="宋体"/>
                <w:szCs w:val="21"/>
              </w:rPr>
            </w:pPr>
            <w:r>
              <w:rPr>
                <w:rFonts w:hint="eastAsia" w:ascii="宋体" w:hAnsi="宋体"/>
                <w:szCs w:val="21"/>
              </w:rPr>
              <w:t>5</w:t>
            </w:r>
          </w:p>
        </w:tc>
        <w:tc>
          <w:tcPr>
            <w:tcW w:w="1606" w:type="dxa"/>
            <w:noWrap w:val="0"/>
            <w:vAlign w:val="top"/>
          </w:tcPr>
          <w:p w14:paraId="5575079B">
            <w:pPr>
              <w:rPr>
                <w:rFonts w:ascii="宋体" w:hAnsi="宋体"/>
                <w:szCs w:val="21"/>
              </w:rPr>
            </w:pPr>
          </w:p>
        </w:tc>
        <w:tc>
          <w:tcPr>
            <w:tcW w:w="2016" w:type="dxa"/>
            <w:noWrap w:val="0"/>
            <w:vAlign w:val="top"/>
          </w:tcPr>
          <w:p w14:paraId="24463A7E">
            <w:pPr>
              <w:rPr>
                <w:rFonts w:ascii="宋体" w:hAnsi="宋体"/>
                <w:szCs w:val="21"/>
              </w:rPr>
            </w:pPr>
          </w:p>
        </w:tc>
        <w:tc>
          <w:tcPr>
            <w:tcW w:w="1530" w:type="dxa"/>
            <w:noWrap w:val="0"/>
            <w:vAlign w:val="top"/>
          </w:tcPr>
          <w:p w14:paraId="6DD8529C">
            <w:pPr>
              <w:rPr>
                <w:rFonts w:ascii="宋体" w:hAnsi="宋体"/>
                <w:szCs w:val="21"/>
              </w:rPr>
            </w:pPr>
          </w:p>
        </w:tc>
        <w:tc>
          <w:tcPr>
            <w:tcW w:w="1430" w:type="dxa"/>
            <w:noWrap w:val="0"/>
            <w:vAlign w:val="top"/>
          </w:tcPr>
          <w:p w14:paraId="0CC21FE3">
            <w:pPr>
              <w:rPr>
                <w:rFonts w:ascii="宋体" w:hAnsi="宋体"/>
                <w:szCs w:val="21"/>
              </w:rPr>
            </w:pPr>
          </w:p>
        </w:tc>
        <w:tc>
          <w:tcPr>
            <w:tcW w:w="1430" w:type="dxa"/>
            <w:noWrap w:val="0"/>
            <w:vAlign w:val="top"/>
          </w:tcPr>
          <w:p w14:paraId="79266A82">
            <w:pPr>
              <w:rPr>
                <w:rFonts w:ascii="宋体" w:hAnsi="宋体"/>
                <w:szCs w:val="21"/>
              </w:rPr>
            </w:pPr>
          </w:p>
        </w:tc>
      </w:tr>
      <w:tr w14:paraId="741D3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1011" w:type="dxa"/>
            <w:noWrap w:val="0"/>
            <w:vAlign w:val="center"/>
          </w:tcPr>
          <w:p w14:paraId="1153C8C9">
            <w:pPr>
              <w:jc w:val="center"/>
              <w:rPr>
                <w:rFonts w:ascii="宋体" w:hAnsi="宋体"/>
                <w:szCs w:val="21"/>
              </w:rPr>
            </w:pPr>
          </w:p>
        </w:tc>
        <w:tc>
          <w:tcPr>
            <w:tcW w:w="1606" w:type="dxa"/>
            <w:noWrap w:val="0"/>
            <w:vAlign w:val="top"/>
          </w:tcPr>
          <w:p w14:paraId="7E0F68D1">
            <w:pPr>
              <w:rPr>
                <w:rFonts w:ascii="宋体" w:hAnsi="宋体"/>
                <w:szCs w:val="21"/>
              </w:rPr>
            </w:pPr>
          </w:p>
        </w:tc>
        <w:tc>
          <w:tcPr>
            <w:tcW w:w="2016" w:type="dxa"/>
            <w:noWrap w:val="0"/>
            <w:vAlign w:val="top"/>
          </w:tcPr>
          <w:p w14:paraId="7795D247">
            <w:pPr>
              <w:rPr>
                <w:rFonts w:ascii="宋体" w:hAnsi="宋体"/>
                <w:szCs w:val="21"/>
              </w:rPr>
            </w:pPr>
          </w:p>
        </w:tc>
        <w:tc>
          <w:tcPr>
            <w:tcW w:w="1530" w:type="dxa"/>
            <w:noWrap w:val="0"/>
            <w:vAlign w:val="top"/>
          </w:tcPr>
          <w:p w14:paraId="513F871C">
            <w:pPr>
              <w:rPr>
                <w:rFonts w:ascii="宋体" w:hAnsi="宋体"/>
                <w:szCs w:val="21"/>
              </w:rPr>
            </w:pPr>
          </w:p>
        </w:tc>
        <w:tc>
          <w:tcPr>
            <w:tcW w:w="1430" w:type="dxa"/>
            <w:noWrap w:val="0"/>
            <w:vAlign w:val="top"/>
          </w:tcPr>
          <w:p w14:paraId="7DF9A383">
            <w:pPr>
              <w:rPr>
                <w:rFonts w:ascii="宋体" w:hAnsi="宋体"/>
                <w:szCs w:val="21"/>
              </w:rPr>
            </w:pPr>
          </w:p>
        </w:tc>
        <w:tc>
          <w:tcPr>
            <w:tcW w:w="1430" w:type="dxa"/>
            <w:noWrap w:val="0"/>
            <w:vAlign w:val="top"/>
          </w:tcPr>
          <w:p w14:paraId="05A2AA02">
            <w:pPr>
              <w:rPr>
                <w:rFonts w:ascii="宋体" w:hAnsi="宋体"/>
                <w:szCs w:val="21"/>
              </w:rPr>
            </w:pPr>
          </w:p>
        </w:tc>
      </w:tr>
      <w:tr w14:paraId="5F60B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1011" w:type="dxa"/>
            <w:noWrap w:val="0"/>
            <w:vAlign w:val="center"/>
          </w:tcPr>
          <w:p w14:paraId="2B86F214">
            <w:pPr>
              <w:jc w:val="center"/>
              <w:rPr>
                <w:rFonts w:ascii="宋体" w:hAnsi="宋体"/>
                <w:szCs w:val="21"/>
              </w:rPr>
            </w:pPr>
          </w:p>
        </w:tc>
        <w:tc>
          <w:tcPr>
            <w:tcW w:w="1606" w:type="dxa"/>
            <w:noWrap w:val="0"/>
            <w:vAlign w:val="top"/>
          </w:tcPr>
          <w:p w14:paraId="0303E554">
            <w:pPr>
              <w:rPr>
                <w:rFonts w:ascii="宋体" w:hAnsi="宋体"/>
                <w:szCs w:val="21"/>
              </w:rPr>
            </w:pPr>
          </w:p>
        </w:tc>
        <w:tc>
          <w:tcPr>
            <w:tcW w:w="2016" w:type="dxa"/>
            <w:noWrap w:val="0"/>
            <w:vAlign w:val="top"/>
          </w:tcPr>
          <w:p w14:paraId="7C03590E">
            <w:pPr>
              <w:rPr>
                <w:rFonts w:ascii="宋体" w:hAnsi="宋体"/>
                <w:szCs w:val="21"/>
              </w:rPr>
            </w:pPr>
          </w:p>
        </w:tc>
        <w:tc>
          <w:tcPr>
            <w:tcW w:w="1530" w:type="dxa"/>
            <w:noWrap w:val="0"/>
            <w:vAlign w:val="top"/>
          </w:tcPr>
          <w:p w14:paraId="0F087BAC">
            <w:pPr>
              <w:rPr>
                <w:rFonts w:ascii="宋体" w:hAnsi="宋体"/>
                <w:szCs w:val="21"/>
              </w:rPr>
            </w:pPr>
          </w:p>
        </w:tc>
        <w:tc>
          <w:tcPr>
            <w:tcW w:w="1430" w:type="dxa"/>
            <w:noWrap w:val="0"/>
            <w:vAlign w:val="top"/>
          </w:tcPr>
          <w:p w14:paraId="6F0CD755">
            <w:pPr>
              <w:rPr>
                <w:rFonts w:ascii="宋体" w:hAnsi="宋体"/>
                <w:szCs w:val="21"/>
              </w:rPr>
            </w:pPr>
          </w:p>
        </w:tc>
        <w:tc>
          <w:tcPr>
            <w:tcW w:w="1430" w:type="dxa"/>
            <w:noWrap w:val="0"/>
            <w:vAlign w:val="top"/>
          </w:tcPr>
          <w:p w14:paraId="16238ED7">
            <w:pPr>
              <w:rPr>
                <w:rFonts w:ascii="宋体" w:hAnsi="宋体"/>
                <w:szCs w:val="21"/>
              </w:rPr>
            </w:pPr>
          </w:p>
        </w:tc>
      </w:tr>
      <w:tr w14:paraId="433CA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63" w:hRule="atLeast"/>
          <w:jc w:val="center"/>
        </w:trPr>
        <w:tc>
          <w:tcPr>
            <w:tcW w:w="1011" w:type="dxa"/>
            <w:noWrap w:val="0"/>
            <w:vAlign w:val="center"/>
          </w:tcPr>
          <w:p w14:paraId="4899BBAC">
            <w:pPr>
              <w:jc w:val="center"/>
              <w:rPr>
                <w:rFonts w:ascii="宋体" w:hAnsi="宋体"/>
                <w:szCs w:val="21"/>
              </w:rPr>
            </w:pPr>
          </w:p>
        </w:tc>
        <w:tc>
          <w:tcPr>
            <w:tcW w:w="1606" w:type="dxa"/>
            <w:noWrap w:val="0"/>
            <w:vAlign w:val="top"/>
          </w:tcPr>
          <w:p w14:paraId="13B77B08">
            <w:pPr>
              <w:rPr>
                <w:rFonts w:ascii="宋体" w:hAnsi="宋体"/>
                <w:szCs w:val="21"/>
              </w:rPr>
            </w:pPr>
          </w:p>
        </w:tc>
        <w:tc>
          <w:tcPr>
            <w:tcW w:w="2016" w:type="dxa"/>
            <w:noWrap w:val="0"/>
            <w:vAlign w:val="top"/>
          </w:tcPr>
          <w:p w14:paraId="12CCCBD3">
            <w:pPr>
              <w:rPr>
                <w:rFonts w:ascii="宋体" w:hAnsi="宋体"/>
                <w:szCs w:val="21"/>
              </w:rPr>
            </w:pPr>
          </w:p>
        </w:tc>
        <w:tc>
          <w:tcPr>
            <w:tcW w:w="1530" w:type="dxa"/>
            <w:noWrap w:val="0"/>
            <w:vAlign w:val="top"/>
          </w:tcPr>
          <w:p w14:paraId="713F4E7E">
            <w:pPr>
              <w:rPr>
                <w:rFonts w:ascii="宋体" w:hAnsi="宋体"/>
                <w:szCs w:val="21"/>
              </w:rPr>
            </w:pPr>
          </w:p>
        </w:tc>
        <w:tc>
          <w:tcPr>
            <w:tcW w:w="1430" w:type="dxa"/>
            <w:noWrap w:val="0"/>
            <w:vAlign w:val="top"/>
          </w:tcPr>
          <w:p w14:paraId="3947B11F">
            <w:pPr>
              <w:rPr>
                <w:rFonts w:ascii="宋体" w:hAnsi="宋体"/>
                <w:szCs w:val="21"/>
              </w:rPr>
            </w:pPr>
          </w:p>
        </w:tc>
        <w:tc>
          <w:tcPr>
            <w:tcW w:w="1430" w:type="dxa"/>
            <w:noWrap w:val="0"/>
            <w:vAlign w:val="top"/>
          </w:tcPr>
          <w:p w14:paraId="5E7FF212">
            <w:pPr>
              <w:rPr>
                <w:rFonts w:ascii="宋体" w:hAnsi="宋体"/>
                <w:szCs w:val="21"/>
              </w:rPr>
            </w:pPr>
          </w:p>
        </w:tc>
      </w:tr>
      <w:tr w14:paraId="16632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1011" w:type="dxa"/>
            <w:noWrap w:val="0"/>
            <w:vAlign w:val="center"/>
          </w:tcPr>
          <w:p w14:paraId="6A0D39AC">
            <w:pPr>
              <w:jc w:val="center"/>
              <w:rPr>
                <w:rFonts w:ascii="宋体" w:hAnsi="宋体"/>
                <w:szCs w:val="21"/>
              </w:rPr>
            </w:pPr>
          </w:p>
        </w:tc>
        <w:tc>
          <w:tcPr>
            <w:tcW w:w="1606" w:type="dxa"/>
            <w:noWrap w:val="0"/>
            <w:vAlign w:val="top"/>
          </w:tcPr>
          <w:p w14:paraId="37339F01">
            <w:pPr>
              <w:rPr>
                <w:rFonts w:ascii="宋体" w:hAnsi="宋体"/>
                <w:szCs w:val="21"/>
              </w:rPr>
            </w:pPr>
          </w:p>
        </w:tc>
        <w:tc>
          <w:tcPr>
            <w:tcW w:w="2016" w:type="dxa"/>
            <w:noWrap w:val="0"/>
            <w:vAlign w:val="top"/>
          </w:tcPr>
          <w:p w14:paraId="6D337AC9">
            <w:pPr>
              <w:rPr>
                <w:rFonts w:ascii="宋体" w:hAnsi="宋体"/>
                <w:szCs w:val="21"/>
              </w:rPr>
            </w:pPr>
          </w:p>
        </w:tc>
        <w:tc>
          <w:tcPr>
            <w:tcW w:w="1530" w:type="dxa"/>
            <w:noWrap w:val="0"/>
            <w:vAlign w:val="top"/>
          </w:tcPr>
          <w:p w14:paraId="3246BB4C">
            <w:pPr>
              <w:rPr>
                <w:rFonts w:ascii="宋体" w:hAnsi="宋体"/>
                <w:szCs w:val="21"/>
              </w:rPr>
            </w:pPr>
          </w:p>
        </w:tc>
        <w:tc>
          <w:tcPr>
            <w:tcW w:w="1430" w:type="dxa"/>
            <w:noWrap w:val="0"/>
            <w:vAlign w:val="top"/>
          </w:tcPr>
          <w:p w14:paraId="76359878">
            <w:pPr>
              <w:rPr>
                <w:rFonts w:ascii="宋体" w:hAnsi="宋体"/>
                <w:szCs w:val="21"/>
              </w:rPr>
            </w:pPr>
          </w:p>
        </w:tc>
        <w:tc>
          <w:tcPr>
            <w:tcW w:w="1430" w:type="dxa"/>
            <w:noWrap w:val="0"/>
            <w:vAlign w:val="top"/>
          </w:tcPr>
          <w:p w14:paraId="7813B5DA">
            <w:pPr>
              <w:rPr>
                <w:rFonts w:ascii="宋体" w:hAnsi="宋体"/>
                <w:szCs w:val="21"/>
              </w:rPr>
            </w:pPr>
          </w:p>
        </w:tc>
      </w:tr>
      <w:tr w14:paraId="66576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63" w:hRule="atLeast"/>
          <w:jc w:val="center"/>
        </w:trPr>
        <w:tc>
          <w:tcPr>
            <w:tcW w:w="1011" w:type="dxa"/>
            <w:noWrap w:val="0"/>
            <w:vAlign w:val="center"/>
          </w:tcPr>
          <w:p w14:paraId="4AFCD8D7">
            <w:pPr>
              <w:jc w:val="center"/>
              <w:rPr>
                <w:rFonts w:ascii="宋体" w:hAnsi="宋体"/>
                <w:szCs w:val="21"/>
              </w:rPr>
            </w:pPr>
          </w:p>
        </w:tc>
        <w:tc>
          <w:tcPr>
            <w:tcW w:w="1606" w:type="dxa"/>
            <w:noWrap w:val="0"/>
            <w:vAlign w:val="top"/>
          </w:tcPr>
          <w:p w14:paraId="36C29ECD">
            <w:pPr>
              <w:rPr>
                <w:rFonts w:ascii="宋体" w:hAnsi="宋体"/>
                <w:szCs w:val="21"/>
              </w:rPr>
            </w:pPr>
          </w:p>
        </w:tc>
        <w:tc>
          <w:tcPr>
            <w:tcW w:w="2016" w:type="dxa"/>
            <w:noWrap w:val="0"/>
            <w:vAlign w:val="top"/>
          </w:tcPr>
          <w:p w14:paraId="43927363">
            <w:pPr>
              <w:rPr>
                <w:rFonts w:ascii="宋体" w:hAnsi="宋体"/>
                <w:szCs w:val="21"/>
              </w:rPr>
            </w:pPr>
          </w:p>
        </w:tc>
        <w:tc>
          <w:tcPr>
            <w:tcW w:w="1530" w:type="dxa"/>
            <w:noWrap w:val="0"/>
            <w:vAlign w:val="top"/>
          </w:tcPr>
          <w:p w14:paraId="6873AE80">
            <w:pPr>
              <w:rPr>
                <w:rFonts w:ascii="宋体" w:hAnsi="宋体"/>
                <w:szCs w:val="21"/>
              </w:rPr>
            </w:pPr>
          </w:p>
        </w:tc>
        <w:tc>
          <w:tcPr>
            <w:tcW w:w="1430" w:type="dxa"/>
            <w:noWrap w:val="0"/>
            <w:vAlign w:val="top"/>
          </w:tcPr>
          <w:p w14:paraId="5A8E16C1">
            <w:pPr>
              <w:rPr>
                <w:rFonts w:ascii="宋体" w:hAnsi="宋体"/>
                <w:szCs w:val="21"/>
              </w:rPr>
            </w:pPr>
          </w:p>
        </w:tc>
        <w:tc>
          <w:tcPr>
            <w:tcW w:w="1430" w:type="dxa"/>
            <w:noWrap w:val="0"/>
            <w:vAlign w:val="top"/>
          </w:tcPr>
          <w:p w14:paraId="7CA98CB6">
            <w:pPr>
              <w:rPr>
                <w:rFonts w:ascii="宋体" w:hAnsi="宋体"/>
                <w:szCs w:val="21"/>
              </w:rPr>
            </w:pPr>
          </w:p>
        </w:tc>
      </w:tr>
      <w:tr w14:paraId="1F74B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1011" w:type="dxa"/>
            <w:noWrap w:val="0"/>
            <w:vAlign w:val="center"/>
          </w:tcPr>
          <w:p w14:paraId="7231C165">
            <w:pPr>
              <w:jc w:val="center"/>
              <w:rPr>
                <w:rFonts w:ascii="宋体" w:hAnsi="宋体"/>
                <w:szCs w:val="21"/>
              </w:rPr>
            </w:pPr>
          </w:p>
        </w:tc>
        <w:tc>
          <w:tcPr>
            <w:tcW w:w="1606" w:type="dxa"/>
            <w:noWrap w:val="0"/>
            <w:vAlign w:val="top"/>
          </w:tcPr>
          <w:p w14:paraId="04230D69">
            <w:pPr>
              <w:rPr>
                <w:rFonts w:ascii="宋体" w:hAnsi="宋体"/>
                <w:szCs w:val="21"/>
              </w:rPr>
            </w:pPr>
          </w:p>
        </w:tc>
        <w:tc>
          <w:tcPr>
            <w:tcW w:w="2016" w:type="dxa"/>
            <w:noWrap w:val="0"/>
            <w:vAlign w:val="top"/>
          </w:tcPr>
          <w:p w14:paraId="455FE4A9">
            <w:pPr>
              <w:rPr>
                <w:rFonts w:ascii="宋体" w:hAnsi="宋体"/>
                <w:szCs w:val="21"/>
              </w:rPr>
            </w:pPr>
          </w:p>
        </w:tc>
        <w:tc>
          <w:tcPr>
            <w:tcW w:w="1530" w:type="dxa"/>
            <w:noWrap w:val="0"/>
            <w:vAlign w:val="top"/>
          </w:tcPr>
          <w:p w14:paraId="6376FDBC">
            <w:pPr>
              <w:rPr>
                <w:rFonts w:ascii="宋体" w:hAnsi="宋体"/>
                <w:szCs w:val="21"/>
              </w:rPr>
            </w:pPr>
          </w:p>
        </w:tc>
        <w:tc>
          <w:tcPr>
            <w:tcW w:w="1430" w:type="dxa"/>
            <w:noWrap w:val="0"/>
            <w:vAlign w:val="top"/>
          </w:tcPr>
          <w:p w14:paraId="18530DAB">
            <w:pPr>
              <w:rPr>
                <w:rFonts w:ascii="宋体" w:hAnsi="宋体"/>
                <w:szCs w:val="21"/>
              </w:rPr>
            </w:pPr>
          </w:p>
        </w:tc>
        <w:tc>
          <w:tcPr>
            <w:tcW w:w="1430" w:type="dxa"/>
            <w:noWrap w:val="0"/>
            <w:vAlign w:val="top"/>
          </w:tcPr>
          <w:p w14:paraId="2F6B3D93">
            <w:pPr>
              <w:rPr>
                <w:rFonts w:ascii="宋体" w:hAnsi="宋体"/>
                <w:szCs w:val="21"/>
              </w:rPr>
            </w:pPr>
          </w:p>
        </w:tc>
      </w:tr>
      <w:tr w14:paraId="63BA0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1011" w:type="dxa"/>
            <w:noWrap w:val="0"/>
            <w:vAlign w:val="center"/>
          </w:tcPr>
          <w:p w14:paraId="205EC602">
            <w:pPr>
              <w:jc w:val="center"/>
              <w:rPr>
                <w:rFonts w:ascii="宋体" w:hAnsi="宋体"/>
                <w:szCs w:val="21"/>
              </w:rPr>
            </w:pPr>
          </w:p>
        </w:tc>
        <w:tc>
          <w:tcPr>
            <w:tcW w:w="1606" w:type="dxa"/>
            <w:noWrap w:val="0"/>
            <w:vAlign w:val="top"/>
          </w:tcPr>
          <w:p w14:paraId="0C09E5A2">
            <w:pPr>
              <w:rPr>
                <w:rFonts w:ascii="宋体" w:hAnsi="宋体"/>
                <w:szCs w:val="21"/>
              </w:rPr>
            </w:pPr>
          </w:p>
        </w:tc>
        <w:tc>
          <w:tcPr>
            <w:tcW w:w="2016" w:type="dxa"/>
            <w:noWrap w:val="0"/>
            <w:vAlign w:val="top"/>
          </w:tcPr>
          <w:p w14:paraId="5A1363EA">
            <w:pPr>
              <w:rPr>
                <w:rFonts w:ascii="宋体" w:hAnsi="宋体"/>
                <w:szCs w:val="21"/>
              </w:rPr>
            </w:pPr>
          </w:p>
        </w:tc>
        <w:tc>
          <w:tcPr>
            <w:tcW w:w="1530" w:type="dxa"/>
            <w:noWrap w:val="0"/>
            <w:vAlign w:val="top"/>
          </w:tcPr>
          <w:p w14:paraId="61FA2E7A">
            <w:pPr>
              <w:rPr>
                <w:rFonts w:ascii="宋体" w:hAnsi="宋体"/>
                <w:szCs w:val="21"/>
              </w:rPr>
            </w:pPr>
          </w:p>
        </w:tc>
        <w:tc>
          <w:tcPr>
            <w:tcW w:w="1430" w:type="dxa"/>
            <w:noWrap w:val="0"/>
            <w:vAlign w:val="top"/>
          </w:tcPr>
          <w:p w14:paraId="043E884C">
            <w:pPr>
              <w:rPr>
                <w:rFonts w:ascii="宋体" w:hAnsi="宋体"/>
                <w:szCs w:val="21"/>
              </w:rPr>
            </w:pPr>
          </w:p>
        </w:tc>
        <w:tc>
          <w:tcPr>
            <w:tcW w:w="1430" w:type="dxa"/>
            <w:noWrap w:val="0"/>
            <w:vAlign w:val="top"/>
          </w:tcPr>
          <w:p w14:paraId="158C59D8">
            <w:pPr>
              <w:rPr>
                <w:rFonts w:ascii="宋体" w:hAnsi="宋体"/>
                <w:szCs w:val="21"/>
              </w:rPr>
            </w:pPr>
          </w:p>
        </w:tc>
      </w:tr>
      <w:tr w14:paraId="4B8E7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1011" w:type="dxa"/>
            <w:noWrap w:val="0"/>
            <w:vAlign w:val="center"/>
          </w:tcPr>
          <w:p w14:paraId="4D6BF6C2">
            <w:pPr>
              <w:jc w:val="center"/>
              <w:rPr>
                <w:rFonts w:ascii="宋体" w:hAnsi="宋体"/>
                <w:szCs w:val="21"/>
              </w:rPr>
            </w:pPr>
            <w:r>
              <w:rPr>
                <w:rFonts w:hint="eastAsia" w:ascii="宋体" w:hAnsi="宋体"/>
                <w:szCs w:val="21"/>
              </w:rPr>
              <w:t>…</w:t>
            </w:r>
          </w:p>
        </w:tc>
        <w:tc>
          <w:tcPr>
            <w:tcW w:w="1606" w:type="dxa"/>
            <w:noWrap w:val="0"/>
            <w:vAlign w:val="top"/>
          </w:tcPr>
          <w:p w14:paraId="44A69374">
            <w:pPr>
              <w:rPr>
                <w:rFonts w:ascii="宋体" w:hAnsi="宋体"/>
                <w:szCs w:val="21"/>
              </w:rPr>
            </w:pPr>
          </w:p>
        </w:tc>
        <w:tc>
          <w:tcPr>
            <w:tcW w:w="2016" w:type="dxa"/>
            <w:noWrap w:val="0"/>
            <w:vAlign w:val="top"/>
          </w:tcPr>
          <w:p w14:paraId="3C76F950">
            <w:pPr>
              <w:rPr>
                <w:rFonts w:ascii="宋体" w:hAnsi="宋体"/>
                <w:szCs w:val="21"/>
              </w:rPr>
            </w:pPr>
          </w:p>
        </w:tc>
        <w:tc>
          <w:tcPr>
            <w:tcW w:w="1530" w:type="dxa"/>
            <w:noWrap w:val="0"/>
            <w:vAlign w:val="top"/>
          </w:tcPr>
          <w:p w14:paraId="66E199EA">
            <w:pPr>
              <w:rPr>
                <w:rFonts w:ascii="宋体" w:hAnsi="宋体"/>
                <w:szCs w:val="21"/>
              </w:rPr>
            </w:pPr>
          </w:p>
        </w:tc>
        <w:tc>
          <w:tcPr>
            <w:tcW w:w="1430" w:type="dxa"/>
            <w:noWrap w:val="0"/>
            <w:vAlign w:val="top"/>
          </w:tcPr>
          <w:p w14:paraId="1822820B">
            <w:pPr>
              <w:rPr>
                <w:rFonts w:ascii="宋体" w:hAnsi="宋体"/>
                <w:szCs w:val="21"/>
              </w:rPr>
            </w:pPr>
          </w:p>
        </w:tc>
        <w:tc>
          <w:tcPr>
            <w:tcW w:w="1430" w:type="dxa"/>
            <w:noWrap w:val="0"/>
            <w:vAlign w:val="top"/>
          </w:tcPr>
          <w:p w14:paraId="6DE1ACEB">
            <w:pPr>
              <w:rPr>
                <w:rFonts w:ascii="宋体" w:hAnsi="宋体"/>
                <w:szCs w:val="21"/>
              </w:rPr>
            </w:pPr>
          </w:p>
        </w:tc>
      </w:tr>
    </w:tbl>
    <w:p w14:paraId="3D662EA6">
      <w:pPr>
        <w:jc w:val="right"/>
        <w:rPr>
          <w:rFonts w:ascii="仿宋_GB2312" w:hAnsi="宋体" w:eastAsia="仿宋_GB2312"/>
          <w:sz w:val="28"/>
          <w:szCs w:val="28"/>
        </w:rPr>
      </w:pPr>
    </w:p>
    <w:p w14:paraId="035F1FE3">
      <w:pPr>
        <w:spacing w:line="460" w:lineRule="exact"/>
        <w:rPr>
          <w:rFonts w:hint="eastAsia" w:ascii="宋体" w:hAnsi="宋体" w:cs="宋体"/>
          <w:b/>
        </w:rPr>
      </w:pPr>
      <w:r>
        <w:rPr>
          <w:rFonts w:hint="eastAsia" w:ascii="宋体" w:hAnsi="宋体" w:cs="宋体"/>
          <w:b/>
          <w:sz w:val="28"/>
          <w:szCs w:val="28"/>
        </w:rPr>
        <w:t>附：后附设备、软件资料。</w:t>
      </w:r>
    </w:p>
    <w:p w14:paraId="6A078E0B">
      <w:pPr>
        <w:spacing w:line="460" w:lineRule="exact"/>
        <w:ind w:firstLine="4620" w:firstLineChars="1650"/>
        <w:rPr>
          <w:rFonts w:hint="eastAsia" w:ascii="仿宋_GB2312" w:hAnsi="宋体" w:eastAsia="仿宋_GB2312"/>
          <w:sz w:val="28"/>
          <w:szCs w:val="28"/>
        </w:rPr>
      </w:pPr>
      <w:r>
        <w:rPr>
          <w:rFonts w:hint="eastAsia" w:ascii="仿宋_GB2312" w:hAnsi="宋体" w:eastAsia="仿宋_GB2312"/>
          <w:sz w:val="28"/>
          <w:szCs w:val="28"/>
        </w:rPr>
        <w:t xml:space="preserve">  </w:t>
      </w:r>
    </w:p>
    <w:p w14:paraId="6B7D77E4">
      <w:pPr>
        <w:spacing w:line="460" w:lineRule="exact"/>
        <w:ind w:firstLine="4620" w:firstLineChars="1650"/>
        <w:rPr>
          <w:rFonts w:hint="eastAsia" w:ascii="仿宋_GB2312" w:hAnsi="宋体" w:eastAsia="仿宋_GB2312"/>
          <w:sz w:val="28"/>
          <w:szCs w:val="28"/>
        </w:rPr>
      </w:pPr>
    </w:p>
    <w:p w14:paraId="3AB15462">
      <w:pPr>
        <w:spacing w:line="460" w:lineRule="exact"/>
        <w:ind w:firstLine="4620" w:firstLineChars="1650"/>
        <w:rPr>
          <w:rFonts w:hint="eastAsia" w:ascii="宋体" w:hAnsi="宋体"/>
          <w:sz w:val="24"/>
        </w:rPr>
      </w:pPr>
      <w:r>
        <w:rPr>
          <w:rFonts w:hint="eastAsia" w:ascii="仿宋_GB2312" w:hAnsi="宋体" w:eastAsia="仿宋_GB2312"/>
          <w:sz w:val="28"/>
          <w:szCs w:val="28"/>
        </w:rPr>
        <w:t xml:space="preserve">     </w:t>
      </w:r>
      <w:r>
        <w:rPr>
          <w:rFonts w:hint="eastAsia" w:ascii="宋体" w:hAnsi="宋体"/>
          <w:sz w:val="24"/>
        </w:rPr>
        <w:t xml:space="preserve">投标人（盖电子公章）： </w:t>
      </w:r>
    </w:p>
    <w:p w14:paraId="5F6E7AC5">
      <w:pPr>
        <w:spacing w:line="480" w:lineRule="exact"/>
        <w:jc w:val="center"/>
        <w:rPr>
          <w:rFonts w:hint="eastAsia" w:ascii="宋体" w:hAnsi="宋体"/>
          <w:b/>
          <w:sz w:val="32"/>
          <w:szCs w:val="36"/>
        </w:rPr>
        <w:sectPr>
          <w:pgSz w:w="11906" w:h="16838"/>
          <w:pgMar w:top="1418" w:right="1134" w:bottom="1134" w:left="1418" w:header="851" w:footer="992" w:gutter="0"/>
          <w:pgNumType w:fmt="decimal"/>
          <w:cols w:space="720" w:num="1"/>
          <w:docGrid w:linePitch="520" w:charSpace="0"/>
        </w:sectPr>
      </w:pPr>
    </w:p>
    <w:p w14:paraId="0469B866">
      <w:pPr>
        <w:spacing w:line="480" w:lineRule="exact"/>
        <w:jc w:val="center"/>
        <w:rPr>
          <w:rFonts w:ascii="宋体" w:hAnsi="宋体"/>
          <w:b/>
          <w:sz w:val="32"/>
          <w:szCs w:val="36"/>
        </w:rPr>
      </w:pPr>
      <w:r>
        <w:rPr>
          <w:rFonts w:hint="eastAsia" w:ascii="宋体" w:hAnsi="宋体"/>
          <w:b/>
          <w:sz w:val="32"/>
          <w:szCs w:val="36"/>
        </w:rPr>
        <w:t>技术文件</w:t>
      </w:r>
    </w:p>
    <w:p w14:paraId="17A69546">
      <w:pPr>
        <w:spacing w:line="520" w:lineRule="exact"/>
        <w:jc w:val="center"/>
        <w:rPr>
          <w:rFonts w:ascii="宋体" w:hAnsi="宋体"/>
          <w:b/>
          <w:kern w:val="0"/>
          <w:sz w:val="44"/>
          <w:szCs w:val="44"/>
        </w:rPr>
      </w:pPr>
    </w:p>
    <w:p w14:paraId="2B685ED5">
      <w:pPr>
        <w:spacing w:line="360" w:lineRule="auto"/>
        <w:rPr>
          <w:rFonts w:hint="default" w:ascii="宋体" w:hAnsi="宋体" w:eastAsia="宋体" w:cs="宋体"/>
          <w:color w:val="000000"/>
          <w:sz w:val="24"/>
          <w:lang w:val="en-US" w:eastAsia="zh-CN"/>
        </w:rPr>
      </w:pPr>
      <w:r>
        <w:rPr>
          <w:rFonts w:hint="eastAsia" w:ascii="宋体" w:hAnsi="宋体" w:cs="宋体"/>
          <w:color w:val="000000"/>
          <w:sz w:val="24"/>
        </w:rPr>
        <w:t>按评标细则进行编制</w:t>
      </w:r>
      <w:r>
        <w:rPr>
          <w:rFonts w:hint="eastAsia" w:ascii="宋体" w:hAnsi="宋体" w:cs="宋体"/>
          <w:color w:val="000000"/>
          <w:sz w:val="24"/>
          <w:lang w:val="en-US" w:eastAsia="zh-CN"/>
        </w:rPr>
        <w:t>。</w:t>
      </w:r>
    </w:p>
    <w:p w14:paraId="0351DE3A">
      <w:pPr>
        <w:spacing w:line="520" w:lineRule="exact"/>
        <w:jc w:val="center"/>
        <w:rPr>
          <w:rFonts w:ascii="宋体" w:hAnsi="宋体"/>
          <w:b/>
          <w:kern w:val="0"/>
          <w:sz w:val="44"/>
          <w:szCs w:val="44"/>
        </w:rPr>
      </w:pPr>
    </w:p>
    <w:p w14:paraId="672A90E2">
      <w:pPr>
        <w:spacing w:line="520" w:lineRule="exact"/>
        <w:jc w:val="center"/>
        <w:rPr>
          <w:rFonts w:ascii="宋体" w:hAnsi="宋体"/>
          <w:b/>
          <w:kern w:val="0"/>
          <w:sz w:val="44"/>
          <w:szCs w:val="44"/>
        </w:rPr>
      </w:pPr>
    </w:p>
    <w:p w14:paraId="08ABBB7A">
      <w:pPr>
        <w:spacing w:line="520" w:lineRule="exact"/>
        <w:jc w:val="center"/>
        <w:rPr>
          <w:rFonts w:ascii="宋体" w:hAnsi="宋体"/>
          <w:b/>
          <w:kern w:val="0"/>
          <w:sz w:val="44"/>
          <w:szCs w:val="44"/>
        </w:rPr>
      </w:pPr>
    </w:p>
    <w:p w14:paraId="65D215EB">
      <w:pPr>
        <w:spacing w:line="520" w:lineRule="exact"/>
        <w:jc w:val="center"/>
        <w:rPr>
          <w:rFonts w:ascii="宋体" w:hAnsi="宋体"/>
          <w:b/>
          <w:kern w:val="0"/>
          <w:sz w:val="44"/>
          <w:szCs w:val="44"/>
        </w:rPr>
      </w:pPr>
    </w:p>
    <w:p w14:paraId="7FE3EDE4">
      <w:pPr>
        <w:spacing w:line="520" w:lineRule="exact"/>
        <w:jc w:val="center"/>
        <w:rPr>
          <w:rFonts w:ascii="宋体" w:hAnsi="宋体"/>
          <w:b/>
          <w:kern w:val="0"/>
          <w:sz w:val="44"/>
          <w:szCs w:val="44"/>
        </w:rPr>
      </w:pPr>
    </w:p>
    <w:p w14:paraId="7BF92898">
      <w:pPr>
        <w:spacing w:line="520" w:lineRule="exact"/>
        <w:jc w:val="center"/>
        <w:rPr>
          <w:rFonts w:ascii="宋体" w:hAnsi="宋体"/>
          <w:b/>
          <w:kern w:val="0"/>
          <w:sz w:val="44"/>
          <w:szCs w:val="44"/>
        </w:rPr>
      </w:pPr>
    </w:p>
    <w:p w14:paraId="1A5D0133">
      <w:pPr>
        <w:spacing w:line="520" w:lineRule="exact"/>
        <w:jc w:val="center"/>
        <w:rPr>
          <w:rFonts w:ascii="宋体" w:hAnsi="宋体"/>
          <w:b/>
          <w:kern w:val="0"/>
          <w:sz w:val="44"/>
          <w:szCs w:val="44"/>
        </w:rPr>
      </w:pPr>
    </w:p>
    <w:p w14:paraId="5D4793F3">
      <w:pPr>
        <w:spacing w:line="520" w:lineRule="exact"/>
        <w:jc w:val="center"/>
        <w:rPr>
          <w:rFonts w:ascii="宋体" w:hAnsi="宋体"/>
          <w:b/>
          <w:kern w:val="0"/>
          <w:sz w:val="44"/>
          <w:szCs w:val="44"/>
        </w:rPr>
      </w:pPr>
    </w:p>
    <w:p w14:paraId="19077937">
      <w:pPr>
        <w:spacing w:line="520" w:lineRule="exact"/>
        <w:jc w:val="center"/>
        <w:rPr>
          <w:rFonts w:ascii="宋体" w:hAnsi="宋体"/>
          <w:b/>
          <w:kern w:val="0"/>
          <w:sz w:val="44"/>
          <w:szCs w:val="44"/>
        </w:rPr>
      </w:pPr>
    </w:p>
    <w:p w14:paraId="4DC9BD5A">
      <w:pPr>
        <w:spacing w:line="520" w:lineRule="exact"/>
        <w:jc w:val="center"/>
        <w:rPr>
          <w:rFonts w:ascii="宋体" w:hAnsi="宋体"/>
          <w:b/>
          <w:kern w:val="0"/>
          <w:sz w:val="44"/>
          <w:szCs w:val="44"/>
        </w:rPr>
      </w:pPr>
    </w:p>
    <w:p w14:paraId="1DDA9B6E">
      <w:pPr>
        <w:spacing w:line="520" w:lineRule="exact"/>
        <w:jc w:val="center"/>
        <w:rPr>
          <w:rFonts w:ascii="宋体" w:hAnsi="宋体"/>
          <w:b/>
          <w:kern w:val="0"/>
          <w:sz w:val="44"/>
          <w:szCs w:val="44"/>
        </w:rPr>
      </w:pPr>
    </w:p>
    <w:p w14:paraId="7CF5265A">
      <w:pPr>
        <w:spacing w:line="520" w:lineRule="exact"/>
        <w:jc w:val="center"/>
        <w:rPr>
          <w:rFonts w:ascii="宋体" w:hAnsi="宋体"/>
          <w:b/>
          <w:kern w:val="0"/>
          <w:sz w:val="44"/>
          <w:szCs w:val="44"/>
        </w:rPr>
      </w:pPr>
    </w:p>
    <w:p w14:paraId="2DAC7A52">
      <w:pPr>
        <w:spacing w:line="520" w:lineRule="exact"/>
        <w:jc w:val="center"/>
        <w:rPr>
          <w:rFonts w:ascii="宋体" w:hAnsi="宋体"/>
          <w:b/>
          <w:kern w:val="0"/>
          <w:sz w:val="44"/>
          <w:szCs w:val="44"/>
        </w:rPr>
      </w:pPr>
    </w:p>
    <w:p w14:paraId="17886B32">
      <w:pPr>
        <w:spacing w:line="520" w:lineRule="exact"/>
        <w:jc w:val="center"/>
        <w:rPr>
          <w:rFonts w:ascii="宋体" w:hAnsi="宋体"/>
          <w:b/>
          <w:kern w:val="0"/>
          <w:sz w:val="44"/>
          <w:szCs w:val="44"/>
        </w:rPr>
      </w:pPr>
    </w:p>
    <w:p w14:paraId="355E46B8">
      <w:pPr>
        <w:spacing w:line="520" w:lineRule="exact"/>
        <w:jc w:val="center"/>
        <w:rPr>
          <w:rFonts w:ascii="宋体" w:hAnsi="宋体"/>
          <w:b/>
          <w:kern w:val="0"/>
          <w:sz w:val="44"/>
          <w:szCs w:val="44"/>
        </w:rPr>
      </w:pPr>
    </w:p>
    <w:p w14:paraId="6E143A19">
      <w:pPr>
        <w:spacing w:line="520" w:lineRule="exact"/>
        <w:jc w:val="center"/>
        <w:rPr>
          <w:rFonts w:ascii="宋体" w:hAnsi="宋体"/>
          <w:b/>
          <w:kern w:val="0"/>
          <w:sz w:val="44"/>
          <w:szCs w:val="44"/>
        </w:rPr>
      </w:pPr>
    </w:p>
    <w:p w14:paraId="0A3D6A10">
      <w:pPr>
        <w:spacing w:line="520" w:lineRule="exact"/>
        <w:jc w:val="center"/>
        <w:rPr>
          <w:rFonts w:ascii="宋体" w:hAnsi="宋体"/>
          <w:b/>
          <w:kern w:val="0"/>
          <w:sz w:val="44"/>
          <w:szCs w:val="44"/>
        </w:rPr>
      </w:pPr>
    </w:p>
    <w:p w14:paraId="6C50910A">
      <w:pPr>
        <w:spacing w:line="520" w:lineRule="exact"/>
        <w:jc w:val="center"/>
        <w:rPr>
          <w:rFonts w:ascii="宋体" w:hAnsi="宋体"/>
          <w:b/>
          <w:kern w:val="0"/>
          <w:sz w:val="44"/>
          <w:szCs w:val="44"/>
        </w:rPr>
      </w:pPr>
    </w:p>
    <w:p w14:paraId="2C7B810B">
      <w:pPr>
        <w:spacing w:line="520" w:lineRule="exact"/>
        <w:jc w:val="center"/>
        <w:rPr>
          <w:rFonts w:hint="eastAsia" w:ascii="宋体" w:hAnsi="宋体"/>
          <w:b/>
          <w:kern w:val="0"/>
          <w:sz w:val="44"/>
          <w:szCs w:val="44"/>
        </w:rPr>
      </w:pPr>
    </w:p>
    <w:p w14:paraId="4BA90754">
      <w:pPr>
        <w:spacing w:line="520" w:lineRule="exact"/>
        <w:rPr>
          <w:rFonts w:hint="eastAsia" w:ascii="宋体" w:hAnsi="宋体"/>
          <w:b/>
          <w:kern w:val="0"/>
          <w:sz w:val="44"/>
          <w:szCs w:val="44"/>
        </w:rPr>
      </w:pPr>
    </w:p>
    <w:p w14:paraId="24686CDC">
      <w:pPr>
        <w:spacing w:line="360" w:lineRule="exact"/>
        <w:jc w:val="right"/>
        <w:rPr>
          <w:rFonts w:hint="eastAsia" w:ascii="宋体" w:hAnsi="宋体" w:cs="宋体"/>
          <w:b/>
          <w:bCs/>
          <w:sz w:val="30"/>
          <w:szCs w:val="30"/>
        </w:rPr>
      </w:pPr>
    </w:p>
    <w:p w14:paraId="0C44BB59">
      <w:pPr>
        <w:pStyle w:val="6"/>
        <w:spacing w:line="480" w:lineRule="exact"/>
        <w:jc w:val="center"/>
        <w:rPr>
          <w:rFonts w:hint="eastAsia" w:ascii="宋体" w:hAnsi="宋体"/>
          <w:b/>
          <w:sz w:val="32"/>
          <w:szCs w:val="36"/>
          <w:highlight w:val="none"/>
        </w:rPr>
      </w:pPr>
      <w:r>
        <w:rPr>
          <w:rFonts w:hAnsi="宋体" w:cs="宋体"/>
          <w:b/>
          <w:sz w:val="44"/>
          <w:szCs w:val="44"/>
        </w:rPr>
        <w:br w:type="page"/>
      </w:r>
      <w:r>
        <w:rPr>
          <w:rFonts w:hint="eastAsia" w:ascii="宋体" w:hAnsi="宋体"/>
          <w:b/>
          <w:sz w:val="32"/>
          <w:szCs w:val="36"/>
          <w:highlight w:val="none"/>
        </w:rPr>
        <w:t>投标偏离表</w:t>
      </w:r>
    </w:p>
    <w:p w14:paraId="5A13148A">
      <w:pPr>
        <w:spacing w:line="360" w:lineRule="exact"/>
        <w:jc w:val="center"/>
        <w:rPr>
          <w:rFonts w:hint="eastAsia" w:ascii="宋体" w:hAnsi="宋体" w:cs="宋体"/>
          <w:b/>
          <w:bCs/>
          <w:sz w:val="24"/>
          <w:highlight w:val="none"/>
        </w:rPr>
      </w:pPr>
    </w:p>
    <w:p w14:paraId="128955CF">
      <w:pPr>
        <w:spacing w:line="360" w:lineRule="exact"/>
        <w:jc w:val="center"/>
        <w:rPr>
          <w:rFonts w:hint="eastAsia" w:ascii="宋体" w:hAnsi="宋体" w:cs="宋体"/>
          <w:bCs/>
          <w:sz w:val="24"/>
          <w:highlight w:val="none"/>
        </w:rPr>
      </w:pPr>
      <w:r>
        <w:rPr>
          <w:rFonts w:hint="eastAsia" w:ascii="宋体" w:hAnsi="宋体" w:cs="宋体"/>
          <w:bCs/>
          <w:sz w:val="24"/>
          <w:highlight w:val="none"/>
        </w:rPr>
        <w:t>（包括技术规格、参数和商务条款偏离）</w:t>
      </w:r>
    </w:p>
    <w:p w14:paraId="4C72E208">
      <w:pPr>
        <w:spacing w:line="360" w:lineRule="exact"/>
        <w:jc w:val="center"/>
        <w:rPr>
          <w:rFonts w:hint="eastAsia" w:ascii="宋体" w:hAnsi="宋体" w:cs="宋体"/>
          <w:bCs/>
          <w:sz w:val="24"/>
          <w:highlight w:val="yellow"/>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236"/>
        <w:gridCol w:w="3465"/>
        <w:gridCol w:w="1236"/>
        <w:gridCol w:w="3360"/>
      </w:tblGrid>
      <w:tr w14:paraId="08B0B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468" w:type="dxa"/>
            <w:vMerge w:val="restart"/>
            <w:noWrap w:val="0"/>
            <w:vAlign w:val="top"/>
          </w:tcPr>
          <w:p w14:paraId="74CF45FF">
            <w:pPr>
              <w:pStyle w:val="9"/>
              <w:spacing w:line="400" w:lineRule="exact"/>
              <w:rPr>
                <w:rFonts w:hint="eastAsia" w:hAnsi="宋体" w:cs="宋体"/>
                <w:sz w:val="24"/>
                <w:szCs w:val="24"/>
              </w:rPr>
            </w:pPr>
            <w:r>
              <w:rPr>
                <w:rFonts w:hint="eastAsia" w:hAnsi="宋体" w:cs="宋体"/>
                <w:sz w:val="24"/>
                <w:szCs w:val="24"/>
              </w:rPr>
              <w:t>序号</w:t>
            </w:r>
          </w:p>
        </w:tc>
        <w:tc>
          <w:tcPr>
            <w:tcW w:w="4701" w:type="dxa"/>
            <w:gridSpan w:val="2"/>
            <w:noWrap w:val="0"/>
            <w:vAlign w:val="top"/>
          </w:tcPr>
          <w:p w14:paraId="3FE6CD5C">
            <w:pPr>
              <w:pStyle w:val="9"/>
              <w:spacing w:line="400" w:lineRule="exact"/>
              <w:rPr>
                <w:rFonts w:hint="eastAsia" w:hAnsi="宋体" w:cs="宋体"/>
                <w:sz w:val="24"/>
                <w:szCs w:val="24"/>
              </w:rPr>
            </w:pPr>
            <w:r>
              <w:rPr>
                <w:rFonts w:hint="eastAsia" w:hAnsi="宋体" w:cs="宋体"/>
                <w:sz w:val="24"/>
                <w:szCs w:val="24"/>
              </w:rPr>
              <w:t xml:space="preserve">         招标文件条款</w:t>
            </w:r>
          </w:p>
        </w:tc>
        <w:tc>
          <w:tcPr>
            <w:tcW w:w="4596" w:type="dxa"/>
            <w:gridSpan w:val="2"/>
            <w:noWrap w:val="0"/>
            <w:vAlign w:val="top"/>
          </w:tcPr>
          <w:p w14:paraId="5C3C3559">
            <w:pPr>
              <w:pStyle w:val="9"/>
              <w:spacing w:line="400" w:lineRule="exact"/>
              <w:rPr>
                <w:rFonts w:hint="eastAsia" w:hAnsi="宋体" w:cs="宋体"/>
                <w:sz w:val="24"/>
                <w:szCs w:val="24"/>
              </w:rPr>
            </w:pPr>
            <w:r>
              <w:rPr>
                <w:rFonts w:hint="eastAsia" w:hAnsi="宋体" w:cs="宋体"/>
                <w:sz w:val="24"/>
                <w:szCs w:val="24"/>
              </w:rPr>
              <w:t xml:space="preserve">       投标文件条款</w:t>
            </w:r>
          </w:p>
        </w:tc>
      </w:tr>
      <w:tr w14:paraId="7EAE0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468" w:type="dxa"/>
            <w:vMerge w:val="continue"/>
            <w:noWrap w:val="0"/>
            <w:vAlign w:val="top"/>
          </w:tcPr>
          <w:p w14:paraId="5E5E792E">
            <w:pPr>
              <w:pStyle w:val="9"/>
              <w:spacing w:line="400" w:lineRule="exact"/>
              <w:rPr>
                <w:rFonts w:hint="eastAsia" w:hAnsi="宋体" w:cs="宋体"/>
                <w:sz w:val="24"/>
                <w:szCs w:val="24"/>
              </w:rPr>
            </w:pPr>
          </w:p>
        </w:tc>
        <w:tc>
          <w:tcPr>
            <w:tcW w:w="1236" w:type="dxa"/>
            <w:noWrap w:val="0"/>
            <w:vAlign w:val="top"/>
          </w:tcPr>
          <w:p w14:paraId="3DFA03E3">
            <w:pPr>
              <w:pStyle w:val="9"/>
              <w:spacing w:line="400" w:lineRule="exact"/>
              <w:jc w:val="center"/>
              <w:rPr>
                <w:rFonts w:hint="eastAsia" w:hAnsi="宋体" w:cs="宋体"/>
                <w:sz w:val="24"/>
                <w:szCs w:val="24"/>
              </w:rPr>
            </w:pPr>
            <w:r>
              <w:rPr>
                <w:rFonts w:hint="eastAsia" w:hAnsi="宋体" w:cs="宋体"/>
                <w:sz w:val="24"/>
                <w:szCs w:val="24"/>
              </w:rPr>
              <w:t>条款号</w:t>
            </w:r>
          </w:p>
        </w:tc>
        <w:tc>
          <w:tcPr>
            <w:tcW w:w="3465" w:type="dxa"/>
            <w:noWrap w:val="0"/>
            <w:vAlign w:val="top"/>
          </w:tcPr>
          <w:p w14:paraId="1356C613">
            <w:pPr>
              <w:pStyle w:val="9"/>
              <w:spacing w:line="400" w:lineRule="exact"/>
              <w:jc w:val="center"/>
              <w:rPr>
                <w:rFonts w:hint="eastAsia" w:hAnsi="宋体" w:cs="宋体"/>
                <w:sz w:val="24"/>
                <w:szCs w:val="24"/>
              </w:rPr>
            </w:pPr>
            <w:r>
              <w:rPr>
                <w:rFonts w:hint="eastAsia" w:hAnsi="宋体" w:cs="宋体"/>
                <w:sz w:val="24"/>
                <w:szCs w:val="24"/>
              </w:rPr>
              <w:t>招标文件的内容</w:t>
            </w:r>
          </w:p>
        </w:tc>
        <w:tc>
          <w:tcPr>
            <w:tcW w:w="1236" w:type="dxa"/>
            <w:noWrap w:val="0"/>
            <w:vAlign w:val="top"/>
          </w:tcPr>
          <w:p w14:paraId="2B640823">
            <w:pPr>
              <w:pStyle w:val="9"/>
              <w:spacing w:line="400" w:lineRule="exact"/>
              <w:jc w:val="center"/>
              <w:rPr>
                <w:rFonts w:hint="eastAsia" w:hAnsi="宋体" w:cs="宋体"/>
                <w:sz w:val="24"/>
                <w:szCs w:val="24"/>
              </w:rPr>
            </w:pPr>
            <w:r>
              <w:rPr>
                <w:rFonts w:hint="eastAsia" w:hAnsi="宋体" w:cs="宋体"/>
                <w:sz w:val="24"/>
                <w:szCs w:val="24"/>
              </w:rPr>
              <w:t>条款号</w:t>
            </w:r>
          </w:p>
        </w:tc>
        <w:tc>
          <w:tcPr>
            <w:tcW w:w="3360" w:type="dxa"/>
            <w:noWrap w:val="0"/>
            <w:vAlign w:val="top"/>
          </w:tcPr>
          <w:p w14:paraId="4776AD2D">
            <w:pPr>
              <w:pStyle w:val="9"/>
              <w:spacing w:line="400" w:lineRule="exact"/>
              <w:jc w:val="center"/>
              <w:rPr>
                <w:rFonts w:hint="eastAsia" w:hAnsi="宋体" w:cs="宋体"/>
                <w:sz w:val="24"/>
                <w:szCs w:val="24"/>
              </w:rPr>
            </w:pPr>
            <w:r>
              <w:rPr>
                <w:rFonts w:hint="eastAsia" w:hAnsi="宋体" w:cs="宋体"/>
                <w:sz w:val="24"/>
                <w:szCs w:val="24"/>
              </w:rPr>
              <w:t>投标文件偏离内容</w:t>
            </w:r>
          </w:p>
        </w:tc>
      </w:tr>
      <w:tr w14:paraId="3315D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noWrap w:val="0"/>
            <w:vAlign w:val="top"/>
          </w:tcPr>
          <w:p w14:paraId="3CE47571">
            <w:pPr>
              <w:pStyle w:val="9"/>
              <w:spacing w:line="400" w:lineRule="exact"/>
              <w:rPr>
                <w:rFonts w:hint="eastAsia" w:hAnsi="宋体" w:cs="宋体"/>
                <w:sz w:val="24"/>
                <w:szCs w:val="24"/>
              </w:rPr>
            </w:pPr>
          </w:p>
        </w:tc>
        <w:tc>
          <w:tcPr>
            <w:tcW w:w="1236" w:type="dxa"/>
            <w:noWrap w:val="0"/>
            <w:vAlign w:val="top"/>
          </w:tcPr>
          <w:p w14:paraId="38DDF764">
            <w:pPr>
              <w:pStyle w:val="9"/>
              <w:spacing w:line="400" w:lineRule="exact"/>
              <w:rPr>
                <w:rFonts w:hint="eastAsia" w:hAnsi="宋体" w:cs="宋体"/>
                <w:sz w:val="24"/>
                <w:szCs w:val="24"/>
              </w:rPr>
            </w:pPr>
          </w:p>
        </w:tc>
        <w:tc>
          <w:tcPr>
            <w:tcW w:w="3465" w:type="dxa"/>
            <w:noWrap w:val="0"/>
            <w:vAlign w:val="top"/>
          </w:tcPr>
          <w:p w14:paraId="4D18F4D9">
            <w:pPr>
              <w:pStyle w:val="9"/>
              <w:spacing w:line="400" w:lineRule="exact"/>
              <w:rPr>
                <w:rFonts w:hint="eastAsia" w:hAnsi="宋体" w:cs="宋体"/>
                <w:sz w:val="24"/>
                <w:szCs w:val="24"/>
              </w:rPr>
            </w:pPr>
          </w:p>
        </w:tc>
        <w:tc>
          <w:tcPr>
            <w:tcW w:w="1236" w:type="dxa"/>
            <w:noWrap w:val="0"/>
            <w:vAlign w:val="top"/>
          </w:tcPr>
          <w:p w14:paraId="5375BF9A">
            <w:pPr>
              <w:pStyle w:val="9"/>
              <w:spacing w:line="400" w:lineRule="exact"/>
              <w:rPr>
                <w:rFonts w:hint="eastAsia" w:hAnsi="宋体" w:cs="宋体"/>
                <w:sz w:val="24"/>
                <w:szCs w:val="24"/>
              </w:rPr>
            </w:pPr>
          </w:p>
        </w:tc>
        <w:tc>
          <w:tcPr>
            <w:tcW w:w="3360" w:type="dxa"/>
            <w:noWrap w:val="0"/>
            <w:vAlign w:val="top"/>
          </w:tcPr>
          <w:p w14:paraId="254E3DCC">
            <w:pPr>
              <w:pStyle w:val="9"/>
              <w:spacing w:line="400" w:lineRule="exact"/>
              <w:rPr>
                <w:rFonts w:hint="eastAsia" w:hAnsi="宋体" w:cs="宋体"/>
                <w:sz w:val="24"/>
                <w:szCs w:val="24"/>
              </w:rPr>
            </w:pPr>
          </w:p>
        </w:tc>
      </w:tr>
      <w:tr w14:paraId="04979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noWrap w:val="0"/>
            <w:vAlign w:val="top"/>
          </w:tcPr>
          <w:p w14:paraId="29208FA4">
            <w:pPr>
              <w:pStyle w:val="9"/>
              <w:spacing w:line="400" w:lineRule="exact"/>
              <w:rPr>
                <w:rFonts w:hint="eastAsia" w:hAnsi="宋体" w:cs="宋体"/>
                <w:sz w:val="24"/>
                <w:szCs w:val="24"/>
              </w:rPr>
            </w:pPr>
          </w:p>
        </w:tc>
        <w:tc>
          <w:tcPr>
            <w:tcW w:w="1236" w:type="dxa"/>
            <w:noWrap w:val="0"/>
            <w:vAlign w:val="top"/>
          </w:tcPr>
          <w:p w14:paraId="077B2736">
            <w:pPr>
              <w:pStyle w:val="9"/>
              <w:spacing w:line="400" w:lineRule="exact"/>
              <w:rPr>
                <w:rFonts w:hint="eastAsia" w:hAnsi="宋体" w:cs="宋体"/>
                <w:sz w:val="24"/>
                <w:szCs w:val="24"/>
              </w:rPr>
            </w:pPr>
          </w:p>
        </w:tc>
        <w:tc>
          <w:tcPr>
            <w:tcW w:w="3465" w:type="dxa"/>
            <w:noWrap w:val="0"/>
            <w:vAlign w:val="top"/>
          </w:tcPr>
          <w:p w14:paraId="37839A32">
            <w:pPr>
              <w:pStyle w:val="9"/>
              <w:spacing w:line="400" w:lineRule="exact"/>
              <w:rPr>
                <w:rFonts w:hint="eastAsia" w:hAnsi="宋体" w:cs="宋体"/>
                <w:sz w:val="24"/>
                <w:szCs w:val="24"/>
              </w:rPr>
            </w:pPr>
          </w:p>
        </w:tc>
        <w:tc>
          <w:tcPr>
            <w:tcW w:w="1236" w:type="dxa"/>
            <w:noWrap w:val="0"/>
            <w:vAlign w:val="top"/>
          </w:tcPr>
          <w:p w14:paraId="0A001577">
            <w:pPr>
              <w:pStyle w:val="9"/>
              <w:spacing w:line="400" w:lineRule="exact"/>
              <w:rPr>
                <w:rFonts w:hint="eastAsia" w:hAnsi="宋体" w:cs="宋体"/>
                <w:sz w:val="24"/>
                <w:szCs w:val="24"/>
              </w:rPr>
            </w:pPr>
          </w:p>
        </w:tc>
        <w:tc>
          <w:tcPr>
            <w:tcW w:w="3360" w:type="dxa"/>
            <w:noWrap w:val="0"/>
            <w:vAlign w:val="top"/>
          </w:tcPr>
          <w:p w14:paraId="7FBBE555">
            <w:pPr>
              <w:pStyle w:val="9"/>
              <w:spacing w:line="400" w:lineRule="exact"/>
              <w:rPr>
                <w:rFonts w:hint="eastAsia" w:hAnsi="宋体" w:cs="宋体"/>
                <w:sz w:val="24"/>
                <w:szCs w:val="24"/>
              </w:rPr>
            </w:pPr>
          </w:p>
        </w:tc>
      </w:tr>
      <w:tr w14:paraId="4043B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noWrap w:val="0"/>
            <w:vAlign w:val="top"/>
          </w:tcPr>
          <w:p w14:paraId="76216A5D">
            <w:pPr>
              <w:pStyle w:val="9"/>
              <w:spacing w:line="400" w:lineRule="exact"/>
              <w:rPr>
                <w:rFonts w:hint="eastAsia" w:hAnsi="宋体" w:cs="宋体"/>
                <w:sz w:val="24"/>
                <w:szCs w:val="24"/>
              </w:rPr>
            </w:pPr>
          </w:p>
        </w:tc>
        <w:tc>
          <w:tcPr>
            <w:tcW w:w="1236" w:type="dxa"/>
            <w:noWrap w:val="0"/>
            <w:vAlign w:val="top"/>
          </w:tcPr>
          <w:p w14:paraId="632F8211">
            <w:pPr>
              <w:pStyle w:val="9"/>
              <w:spacing w:line="400" w:lineRule="exact"/>
              <w:rPr>
                <w:rFonts w:hint="eastAsia" w:hAnsi="宋体" w:cs="宋体"/>
                <w:sz w:val="24"/>
                <w:szCs w:val="24"/>
              </w:rPr>
            </w:pPr>
          </w:p>
        </w:tc>
        <w:tc>
          <w:tcPr>
            <w:tcW w:w="3465" w:type="dxa"/>
            <w:noWrap w:val="0"/>
            <w:vAlign w:val="top"/>
          </w:tcPr>
          <w:p w14:paraId="37B8C3ED">
            <w:pPr>
              <w:pStyle w:val="9"/>
              <w:spacing w:line="400" w:lineRule="exact"/>
              <w:rPr>
                <w:rFonts w:hint="eastAsia" w:hAnsi="宋体" w:cs="宋体"/>
                <w:sz w:val="24"/>
                <w:szCs w:val="24"/>
              </w:rPr>
            </w:pPr>
          </w:p>
        </w:tc>
        <w:tc>
          <w:tcPr>
            <w:tcW w:w="1236" w:type="dxa"/>
            <w:noWrap w:val="0"/>
            <w:vAlign w:val="top"/>
          </w:tcPr>
          <w:p w14:paraId="4AA050FD">
            <w:pPr>
              <w:pStyle w:val="9"/>
              <w:spacing w:line="400" w:lineRule="exact"/>
              <w:rPr>
                <w:rFonts w:hint="eastAsia" w:hAnsi="宋体" w:cs="宋体"/>
                <w:sz w:val="24"/>
                <w:szCs w:val="24"/>
              </w:rPr>
            </w:pPr>
          </w:p>
        </w:tc>
        <w:tc>
          <w:tcPr>
            <w:tcW w:w="3360" w:type="dxa"/>
            <w:noWrap w:val="0"/>
            <w:vAlign w:val="top"/>
          </w:tcPr>
          <w:p w14:paraId="03ABF1A9">
            <w:pPr>
              <w:pStyle w:val="9"/>
              <w:spacing w:line="400" w:lineRule="exact"/>
              <w:rPr>
                <w:rFonts w:hint="eastAsia" w:hAnsi="宋体" w:cs="宋体"/>
                <w:sz w:val="24"/>
                <w:szCs w:val="24"/>
              </w:rPr>
            </w:pPr>
          </w:p>
        </w:tc>
      </w:tr>
      <w:tr w14:paraId="6907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noWrap w:val="0"/>
            <w:vAlign w:val="top"/>
          </w:tcPr>
          <w:p w14:paraId="68F5A3E2">
            <w:pPr>
              <w:pStyle w:val="9"/>
              <w:spacing w:line="400" w:lineRule="exact"/>
              <w:rPr>
                <w:rFonts w:hint="eastAsia" w:hAnsi="宋体" w:cs="宋体"/>
                <w:sz w:val="24"/>
                <w:szCs w:val="24"/>
              </w:rPr>
            </w:pPr>
          </w:p>
        </w:tc>
        <w:tc>
          <w:tcPr>
            <w:tcW w:w="1236" w:type="dxa"/>
            <w:noWrap w:val="0"/>
            <w:vAlign w:val="top"/>
          </w:tcPr>
          <w:p w14:paraId="031938FE">
            <w:pPr>
              <w:pStyle w:val="9"/>
              <w:spacing w:line="400" w:lineRule="exact"/>
              <w:rPr>
                <w:rFonts w:hint="eastAsia" w:hAnsi="宋体" w:cs="宋体"/>
                <w:sz w:val="24"/>
                <w:szCs w:val="24"/>
              </w:rPr>
            </w:pPr>
          </w:p>
        </w:tc>
        <w:tc>
          <w:tcPr>
            <w:tcW w:w="3465" w:type="dxa"/>
            <w:noWrap w:val="0"/>
            <w:vAlign w:val="top"/>
          </w:tcPr>
          <w:p w14:paraId="0F72C015">
            <w:pPr>
              <w:pStyle w:val="9"/>
              <w:spacing w:line="400" w:lineRule="exact"/>
              <w:rPr>
                <w:rFonts w:hint="eastAsia" w:hAnsi="宋体" w:cs="宋体"/>
                <w:sz w:val="24"/>
                <w:szCs w:val="24"/>
              </w:rPr>
            </w:pPr>
          </w:p>
        </w:tc>
        <w:tc>
          <w:tcPr>
            <w:tcW w:w="1236" w:type="dxa"/>
            <w:noWrap w:val="0"/>
            <w:vAlign w:val="top"/>
          </w:tcPr>
          <w:p w14:paraId="40429872">
            <w:pPr>
              <w:pStyle w:val="9"/>
              <w:spacing w:line="400" w:lineRule="exact"/>
              <w:rPr>
                <w:rFonts w:hint="eastAsia" w:hAnsi="宋体" w:cs="宋体"/>
                <w:sz w:val="24"/>
                <w:szCs w:val="24"/>
              </w:rPr>
            </w:pPr>
          </w:p>
        </w:tc>
        <w:tc>
          <w:tcPr>
            <w:tcW w:w="3360" w:type="dxa"/>
            <w:noWrap w:val="0"/>
            <w:vAlign w:val="top"/>
          </w:tcPr>
          <w:p w14:paraId="58DEF0FB">
            <w:pPr>
              <w:pStyle w:val="9"/>
              <w:spacing w:line="400" w:lineRule="exact"/>
              <w:rPr>
                <w:rFonts w:hint="eastAsia" w:hAnsi="宋体" w:cs="宋体"/>
                <w:sz w:val="24"/>
                <w:szCs w:val="24"/>
              </w:rPr>
            </w:pPr>
          </w:p>
        </w:tc>
      </w:tr>
      <w:tr w14:paraId="1B591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noWrap w:val="0"/>
            <w:vAlign w:val="top"/>
          </w:tcPr>
          <w:p w14:paraId="432AD60E">
            <w:pPr>
              <w:pStyle w:val="9"/>
              <w:spacing w:line="400" w:lineRule="exact"/>
              <w:rPr>
                <w:rFonts w:hint="eastAsia" w:hAnsi="宋体" w:cs="宋体"/>
                <w:sz w:val="24"/>
                <w:szCs w:val="24"/>
              </w:rPr>
            </w:pPr>
          </w:p>
        </w:tc>
        <w:tc>
          <w:tcPr>
            <w:tcW w:w="1236" w:type="dxa"/>
            <w:noWrap w:val="0"/>
            <w:vAlign w:val="top"/>
          </w:tcPr>
          <w:p w14:paraId="7661F4B9">
            <w:pPr>
              <w:pStyle w:val="9"/>
              <w:spacing w:line="400" w:lineRule="exact"/>
              <w:rPr>
                <w:rFonts w:hint="eastAsia" w:hAnsi="宋体" w:cs="宋体"/>
                <w:sz w:val="24"/>
                <w:szCs w:val="24"/>
              </w:rPr>
            </w:pPr>
          </w:p>
        </w:tc>
        <w:tc>
          <w:tcPr>
            <w:tcW w:w="3465" w:type="dxa"/>
            <w:noWrap w:val="0"/>
            <w:vAlign w:val="top"/>
          </w:tcPr>
          <w:p w14:paraId="0A83C893">
            <w:pPr>
              <w:pStyle w:val="9"/>
              <w:spacing w:line="400" w:lineRule="exact"/>
              <w:rPr>
                <w:rFonts w:hint="eastAsia" w:hAnsi="宋体" w:cs="宋体"/>
                <w:sz w:val="24"/>
                <w:szCs w:val="24"/>
              </w:rPr>
            </w:pPr>
          </w:p>
        </w:tc>
        <w:tc>
          <w:tcPr>
            <w:tcW w:w="1236" w:type="dxa"/>
            <w:noWrap w:val="0"/>
            <w:vAlign w:val="top"/>
          </w:tcPr>
          <w:p w14:paraId="404ABE46">
            <w:pPr>
              <w:pStyle w:val="9"/>
              <w:spacing w:line="400" w:lineRule="exact"/>
              <w:rPr>
                <w:rFonts w:hint="eastAsia" w:hAnsi="宋体" w:cs="宋体"/>
                <w:sz w:val="24"/>
                <w:szCs w:val="24"/>
              </w:rPr>
            </w:pPr>
          </w:p>
        </w:tc>
        <w:tc>
          <w:tcPr>
            <w:tcW w:w="3360" w:type="dxa"/>
            <w:noWrap w:val="0"/>
            <w:vAlign w:val="top"/>
          </w:tcPr>
          <w:p w14:paraId="20DB3602">
            <w:pPr>
              <w:pStyle w:val="9"/>
              <w:spacing w:line="400" w:lineRule="exact"/>
              <w:rPr>
                <w:rFonts w:hint="eastAsia" w:hAnsi="宋体" w:cs="宋体"/>
                <w:sz w:val="24"/>
                <w:szCs w:val="24"/>
              </w:rPr>
            </w:pPr>
          </w:p>
        </w:tc>
      </w:tr>
      <w:tr w14:paraId="62443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468" w:type="dxa"/>
            <w:noWrap w:val="0"/>
            <w:vAlign w:val="top"/>
          </w:tcPr>
          <w:p w14:paraId="597047CF">
            <w:pPr>
              <w:pStyle w:val="9"/>
              <w:spacing w:line="400" w:lineRule="exact"/>
              <w:rPr>
                <w:rFonts w:hint="eastAsia" w:hAnsi="宋体" w:cs="宋体"/>
                <w:sz w:val="24"/>
                <w:szCs w:val="24"/>
              </w:rPr>
            </w:pPr>
          </w:p>
        </w:tc>
        <w:tc>
          <w:tcPr>
            <w:tcW w:w="1236" w:type="dxa"/>
            <w:noWrap w:val="0"/>
            <w:vAlign w:val="top"/>
          </w:tcPr>
          <w:p w14:paraId="020EBB3B">
            <w:pPr>
              <w:pStyle w:val="9"/>
              <w:spacing w:line="400" w:lineRule="exact"/>
              <w:rPr>
                <w:rFonts w:hint="eastAsia" w:hAnsi="宋体" w:cs="宋体"/>
                <w:sz w:val="24"/>
                <w:szCs w:val="24"/>
              </w:rPr>
            </w:pPr>
          </w:p>
        </w:tc>
        <w:tc>
          <w:tcPr>
            <w:tcW w:w="3465" w:type="dxa"/>
            <w:noWrap w:val="0"/>
            <w:vAlign w:val="top"/>
          </w:tcPr>
          <w:p w14:paraId="5D111BE6">
            <w:pPr>
              <w:pStyle w:val="9"/>
              <w:spacing w:line="400" w:lineRule="exact"/>
              <w:rPr>
                <w:rFonts w:hint="eastAsia" w:hAnsi="宋体" w:cs="宋体"/>
                <w:sz w:val="24"/>
                <w:szCs w:val="24"/>
              </w:rPr>
            </w:pPr>
          </w:p>
        </w:tc>
        <w:tc>
          <w:tcPr>
            <w:tcW w:w="1236" w:type="dxa"/>
            <w:noWrap w:val="0"/>
            <w:vAlign w:val="top"/>
          </w:tcPr>
          <w:p w14:paraId="0302BD7A">
            <w:pPr>
              <w:pStyle w:val="9"/>
              <w:spacing w:line="400" w:lineRule="exact"/>
              <w:rPr>
                <w:rFonts w:hint="eastAsia" w:hAnsi="宋体" w:cs="宋体"/>
                <w:sz w:val="24"/>
                <w:szCs w:val="24"/>
              </w:rPr>
            </w:pPr>
          </w:p>
        </w:tc>
        <w:tc>
          <w:tcPr>
            <w:tcW w:w="3360" w:type="dxa"/>
            <w:noWrap w:val="0"/>
            <w:vAlign w:val="top"/>
          </w:tcPr>
          <w:p w14:paraId="1FB111E4">
            <w:pPr>
              <w:pStyle w:val="9"/>
              <w:spacing w:line="400" w:lineRule="exact"/>
              <w:rPr>
                <w:rFonts w:hint="eastAsia" w:hAnsi="宋体" w:cs="宋体"/>
                <w:sz w:val="24"/>
                <w:szCs w:val="24"/>
              </w:rPr>
            </w:pPr>
          </w:p>
        </w:tc>
      </w:tr>
      <w:tr w14:paraId="6B626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468" w:type="dxa"/>
            <w:noWrap w:val="0"/>
            <w:vAlign w:val="top"/>
          </w:tcPr>
          <w:p w14:paraId="0C049EDF">
            <w:pPr>
              <w:pStyle w:val="9"/>
              <w:spacing w:line="400" w:lineRule="exact"/>
              <w:rPr>
                <w:rFonts w:hint="eastAsia" w:hAnsi="宋体" w:cs="宋体"/>
                <w:sz w:val="24"/>
                <w:szCs w:val="24"/>
              </w:rPr>
            </w:pPr>
          </w:p>
        </w:tc>
        <w:tc>
          <w:tcPr>
            <w:tcW w:w="1236" w:type="dxa"/>
            <w:noWrap w:val="0"/>
            <w:vAlign w:val="top"/>
          </w:tcPr>
          <w:p w14:paraId="5C78A74B">
            <w:pPr>
              <w:pStyle w:val="9"/>
              <w:spacing w:line="400" w:lineRule="exact"/>
              <w:rPr>
                <w:rFonts w:hint="eastAsia" w:hAnsi="宋体" w:cs="宋体"/>
                <w:sz w:val="24"/>
                <w:szCs w:val="24"/>
              </w:rPr>
            </w:pPr>
          </w:p>
        </w:tc>
        <w:tc>
          <w:tcPr>
            <w:tcW w:w="3465" w:type="dxa"/>
            <w:noWrap w:val="0"/>
            <w:vAlign w:val="top"/>
          </w:tcPr>
          <w:p w14:paraId="34A1A181">
            <w:pPr>
              <w:pStyle w:val="9"/>
              <w:spacing w:line="400" w:lineRule="exact"/>
              <w:rPr>
                <w:rFonts w:hint="eastAsia" w:hAnsi="宋体" w:cs="宋体"/>
                <w:sz w:val="24"/>
                <w:szCs w:val="24"/>
              </w:rPr>
            </w:pPr>
          </w:p>
        </w:tc>
        <w:tc>
          <w:tcPr>
            <w:tcW w:w="1236" w:type="dxa"/>
            <w:noWrap w:val="0"/>
            <w:vAlign w:val="top"/>
          </w:tcPr>
          <w:p w14:paraId="52806BEC">
            <w:pPr>
              <w:pStyle w:val="9"/>
              <w:spacing w:line="400" w:lineRule="exact"/>
              <w:rPr>
                <w:rFonts w:hint="eastAsia" w:hAnsi="宋体" w:cs="宋体"/>
                <w:sz w:val="24"/>
                <w:szCs w:val="24"/>
              </w:rPr>
            </w:pPr>
          </w:p>
        </w:tc>
        <w:tc>
          <w:tcPr>
            <w:tcW w:w="3360" w:type="dxa"/>
            <w:noWrap w:val="0"/>
            <w:vAlign w:val="top"/>
          </w:tcPr>
          <w:p w14:paraId="1CCAD8B6">
            <w:pPr>
              <w:pStyle w:val="9"/>
              <w:spacing w:line="400" w:lineRule="exact"/>
              <w:rPr>
                <w:rFonts w:hint="eastAsia" w:hAnsi="宋体" w:cs="宋体"/>
                <w:sz w:val="24"/>
                <w:szCs w:val="24"/>
              </w:rPr>
            </w:pPr>
          </w:p>
        </w:tc>
      </w:tr>
      <w:tr w14:paraId="3ABCE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68" w:type="dxa"/>
            <w:noWrap w:val="0"/>
            <w:vAlign w:val="top"/>
          </w:tcPr>
          <w:p w14:paraId="2E92251D">
            <w:pPr>
              <w:pStyle w:val="9"/>
              <w:spacing w:line="400" w:lineRule="exact"/>
              <w:rPr>
                <w:rFonts w:hint="eastAsia" w:hAnsi="宋体" w:cs="宋体"/>
                <w:sz w:val="24"/>
                <w:szCs w:val="24"/>
              </w:rPr>
            </w:pPr>
          </w:p>
        </w:tc>
        <w:tc>
          <w:tcPr>
            <w:tcW w:w="1236" w:type="dxa"/>
            <w:noWrap w:val="0"/>
            <w:vAlign w:val="top"/>
          </w:tcPr>
          <w:p w14:paraId="6D7E43D7">
            <w:pPr>
              <w:pStyle w:val="9"/>
              <w:spacing w:line="400" w:lineRule="exact"/>
              <w:rPr>
                <w:rFonts w:hint="eastAsia" w:hAnsi="宋体" w:cs="宋体"/>
                <w:sz w:val="24"/>
                <w:szCs w:val="24"/>
              </w:rPr>
            </w:pPr>
          </w:p>
        </w:tc>
        <w:tc>
          <w:tcPr>
            <w:tcW w:w="3465" w:type="dxa"/>
            <w:noWrap w:val="0"/>
            <w:vAlign w:val="top"/>
          </w:tcPr>
          <w:p w14:paraId="5E017567">
            <w:pPr>
              <w:pStyle w:val="9"/>
              <w:spacing w:line="400" w:lineRule="exact"/>
              <w:rPr>
                <w:rFonts w:hint="eastAsia" w:hAnsi="宋体" w:cs="宋体"/>
                <w:sz w:val="24"/>
                <w:szCs w:val="24"/>
              </w:rPr>
            </w:pPr>
          </w:p>
        </w:tc>
        <w:tc>
          <w:tcPr>
            <w:tcW w:w="1236" w:type="dxa"/>
            <w:noWrap w:val="0"/>
            <w:vAlign w:val="top"/>
          </w:tcPr>
          <w:p w14:paraId="1D2F462E">
            <w:pPr>
              <w:pStyle w:val="9"/>
              <w:spacing w:line="400" w:lineRule="exact"/>
              <w:rPr>
                <w:rFonts w:hint="eastAsia" w:hAnsi="宋体" w:cs="宋体"/>
                <w:sz w:val="24"/>
                <w:szCs w:val="24"/>
              </w:rPr>
            </w:pPr>
          </w:p>
        </w:tc>
        <w:tc>
          <w:tcPr>
            <w:tcW w:w="3360" w:type="dxa"/>
            <w:noWrap w:val="0"/>
            <w:vAlign w:val="top"/>
          </w:tcPr>
          <w:p w14:paraId="110F4B5E">
            <w:pPr>
              <w:pStyle w:val="9"/>
              <w:spacing w:line="400" w:lineRule="exact"/>
              <w:rPr>
                <w:rFonts w:hint="eastAsia" w:hAnsi="宋体" w:cs="宋体"/>
                <w:sz w:val="24"/>
                <w:szCs w:val="24"/>
              </w:rPr>
            </w:pPr>
          </w:p>
        </w:tc>
      </w:tr>
      <w:tr w14:paraId="4600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468" w:type="dxa"/>
            <w:noWrap w:val="0"/>
            <w:vAlign w:val="top"/>
          </w:tcPr>
          <w:p w14:paraId="20CF1BCB">
            <w:pPr>
              <w:pStyle w:val="9"/>
              <w:spacing w:line="400" w:lineRule="exact"/>
              <w:rPr>
                <w:rFonts w:hint="eastAsia" w:hAnsi="宋体" w:cs="宋体"/>
                <w:sz w:val="24"/>
                <w:szCs w:val="24"/>
              </w:rPr>
            </w:pPr>
          </w:p>
          <w:p w14:paraId="13F0D300">
            <w:pPr>
              <w:pStyle w:val="9"/>
              <w:spacing w:line="400" w:lineRule="exact"/>
              <w:rPr>
                <w:rFonts w:hint="eastAsia" w:hAnsi="宋体" w:cs="宋体"/>
                <w:sz w:val="24"/>
                <w:szCs w:val="24"/>
              </w:rPr>
            </w:pPr>
          </w:p>
        </w:tc>
        <w:tc>
          <w:tcPr>
            <w:tcW w:w="1236" w:type="dxa"/>
            <w:noWrap w:val="0"/>
            <w:vAlign w:val="top"/>
          </w:tcPr>
          <w:p w14:paraId="43192E2D">
            <w:pPr>
              <w:pStyle w:val="9"/>
              <w:spacing w:line="400" w:lineRule="exact"/>
              <w:rPr>
                <w:rFonts w:hint="eastAsia" w:hAnsi="宋体" w:cs="宋体"/>
                <w:sz w:val="24"/>
                <w:szCs w:val="24"/>
              </w:rPr>
            </w:pPr>
          </w:p>
        </w:tc>
        <w:tc>
          <w:tcPr>
            <w:tcW w:w="3465" w:type="dxa"/>
            <w:noWrap w:val="0"/>
            <w:vAlign w:val="top"/>
          </w:tcPr>
          <w:p w14:paraId="0E4DDD23">
            <w:pPr>
              <w:pStyle w:val="9"/>
              <w:spacing w:line="400" w:lineRule="exact"/>
              <w:rPr>
                <w:rFonts w:hint="eastAsia" w:hAnsi="宋体" w:cs="宋体"/>
                <w:sz w:val="24"/>
                <w:szCs w:val="24"/>
              </w:rPr>
            </w:pPr>
          </w:p>
        </w:tc>
        <w:tc>
          <w:tcPr>
            <w:tcW w:w="1236" w:type="dxa"/>
            <w:noWrap w:val="0"/>
            <w:vAlign w:val="top"/>
          </w:tcPr>
          <w:p w14:paraId="18C8A2A1">
            <w:pPr>
              <w:pStyle w:val="9"/>
              <w:spacing w:line="400" w:lineRule="exact"/>
              <w:rPr>
                <w:rFonts w:hint="eastAsia" w:hAnsi="宋体" w:cs="宋体"/>
                <w:sz w:val="24"/>
                <w:szCs w:val="24"/>
              </w:rPr>
            </w:pPr>
          </w:p>
        </w:tc>
        <w:tc>
          <w:tcPr>
            <w:tcW w:w="3360" w:type="dxa"/>
            <w:noWrap w:val="0"/>
            <w:vAlign w:val="top"/>
          </w:tcPr>
          <w:p w14:paraId="58B3C173">
            <w:pPr>
              <w:pStyle w:val="9"/>
              <w:spacing w:line="400" w:lineRule="exact"/>
              <w:rPr>
                <w:rFonts w:hint="eastAsia" w:hAnsi="宋体" w:cs="宋体"/>
                <w:sz w:val="24"/>
                <w:szCs w:val="24"/>
              </w:rPr>
            </w:pPr>
          </w:p>
        </w:tc>
      </w:tr>
    </w:tbl>
    <w:p w14:paraId="24D917FF">
      <w:pPr>
        <w:pStyle w:val="9"/>
        <w:spacing w:line="400" w:lineRule="exact"/>
        <w:rPr>
          <w:rFonts w:hint="eastAsia" w:hAnsi="宋体" w:cs="宋体"/>
          <w:sz w:val="24"/>
          <w:szCs w:val="24"/>
        </w:rPr>
      </w:pPr>
      <w:r>
        <w:rPr>
          <w:rFonts w:hint="eastAsia" w:hAnsi="宋体" w:cs="宋体"/>
          <w:sz w:val="24"/>
          <w:szCs w:val="24"/>
        </w:rPr>
        <w:t>注：无偏离可填写“无”字，有偏离必须在本表列明，实际存在负偏离而在本表内没有列明的，视为虚假投标。</w:t>
      </w:r>
    </w:p>
    <w:p w14:paraId="03F0C184">
      <w:pPr>
        <w:spacing w:line="360" w:lineRule="exact"/>
        <w:ind w:firstLine="4900" w:firstLineChars="1750"/>
        <w:rPr>
          <w:rFonts w:hint="eastAsia" w:ascii="仿宋_GB2312" w:hAnsi="宋体" w:eastAsia="仿宋_GB2312" w:cs="宋体"/>
          <w:sz w:val="28"/>
        </w:rPr>
      </w:pPr>
    </w:p>
    <w:p w14:paraId="582A52D3">
      <w:pPr>
        <w:spacing w:line="360" w:lineRule="exact"/>
        <w:ind w:firstLine="4900" w:firstLineChars="1750"/>
        <w:rPr>
          <w:rFonts w:hint="eastAsia" w:ascii="仿宋_GB2312" w:hAnsi="宋体" w:eastAsia="仿宋_GB2312" w:cs="宋体"/>
          <w:sz w:val="28"/>
        </w:rPr>
      </w:pPr>
    </w:p>
    <w:p w14:paraId="24AAAE44">
      <w:pPr>
        <w:spacing w:line="460" w:lineRule="exact"/>
        <w:ind w:firstLine="3960" w:firstLineChars="1650"/>
        <w:rPr>
          <w:rFonts w:hint="eastAsia" w:ascii="宋体" w:hAnsi="宋体"/>
          <w:sz w:val="24"/>
        </w:rPr>
      </w:pPr>
      <w:r>
        <w:rPr>
          <w:rFonts w:hint="eastAsia" w:ascii="宋体" w:hAnsi="宋体"/>
          <w:sz w:val="24"/>
        </w:rPr>
        <w:t xml:space="preserve">投标人（盖电子公章）： </w:t>
      </w:r>
    </w:p>
    <w:p w14:paraId="67524FED">
      <w:pPr>
        <w:pStyle w:val="13"/>
        <w:rPr>
          <w:rFonts w:hint="eastAsia"/>
        </w:rPr>
      </w:pPr>
    </w:p>
    <w:p w14:paraId="209853B7">
      <w:pPr>
        <w:spacing w:line="460" w:lineRule="exact"/>
        <w:ind w:firstLine="3960" w:firstLineChars="1650"/>
        <w:rPr>
          <w:rFonts w:hint="eastAsia" w:ascii="宋体" w:hAnsi="宋体"/>
          <w:sz w:val="24"/>
        </w:rPr>
      </w:pPr>
      <w:r>
        <w:rPr>
          <w:rFonts w:hint="eastAsia" w:ascii="宋体" w:hAnsi="宋体"/>
          <w:sz w:val="24"/>
        </w:rPr>
        <w:t>法定代表人（签字或盖章）：</w:t>
      </w:r>
    </w:p>
    <w:p w14:paraId="33DA0EB1">
      <w:pPr>
        <w:pStyle w:val="6"/>
        <w:rPr>
          <w:rFonts w:hint="eastAsia"/>
        </w:rPr>
      </w:pPr>
    </w:p>
    <w:p w14:paraId="30D06725">
      <w:pPr>
        <w:jc w:val="center"/>
        <w:rPr>
          <w:rFonts w:hint="eastAsia" w:ascii="宋体" w:hAnsi="宋体" w:cs="宋体"/>
          <w:b/>
          <w:sz w:val="32"/>
          <w:szCs w:val="36"/>
        </w:rPr>
      </w:pPr>
    </w:p>
    <w:p w14:paraId="749AB889">
      <w:pPr>
        <w:ind w:firstLine="4403" w:firstLineChars="1462"/>
        <w:jc w:val="right"/>
        <w:rPr>
          <w:rFonts w:hint="eastAsia" w:ascii="宋体" w:hAnsi="宋体" w:cs="宋体"/>
          <w:b/>
          <w:bCs/>
          <w:sz w:val="30"/>
          <w:szCs w:val="30"/>
        </w:rPr>
      </w:pPr>
    </w:p>
    <w:p w14:paraId="73C18574">
      <w:pPr>
        <w:spacing w:before="240" w:after="60"/>
        <w:jc w:val="center"/>
        <w:outlineLvl w:val="0"/>
        <w:rPr>
          <w:rFonts w:ascii="宋体" w:hAnsi="宋体"/>
          <w:b/>
          <w:bCs/>
          <w:kern w:val="44"/>
          <w:sz w:val="36"/>
          <w:szCs w:val="44"/>
        </w:rPr>
      </w:pPr>
      <w:bookmarkStart w:id="32" w:name="_Toc6892"/>
      <w:r>
        <w:rPr>
          <w:rFonts w:hint="eastAsia" w:ascii="宋体" w:hAnsi="宋体"/>
          <w:b/>
          <w:bCs/>
          <w:kern w:val="44"/>
          <w:sz w:val="36"/>
          <w:szCs w:val="44"/>
        </w:rPr>
        <w:t>第六章  采购合同（范本）</w:t>
      </w:r>
      <w:bookmarkEnd w:id="32"/>
    </w:p>
    <w:p w14:paraId="456DFC61">
      <w:pPr>
        <w:spacing w:line="460" w:lineRule="exact"/>
        <w:rPr>
          <w:rFonts w:hint="eastAsia" w:ascii="宋体" w:hAnsi="宋体" w:cs="宋体"/>
          <w:sz w:val="22"/>
          <w:szCs w:val="22"/>
        </w:rPr>
      </w:pPr>
    </w:p>
    <w:p w14:paraId="0B51E797">
      <w:pPr>
        <w:spacing w:line="480" w:lineRule="exact"/>
        <w:jc w:val="center"/>
        <w:rPr>
          <w:rFonts w:hint="eastAsia" w:ascii="宋体" w:hAnsi="宋体" w:cs="宋体"/>
          <w:b/>
          <w:bCs/>
          <w:sz w:val="32"/>
          <w:szCs w:val="32"/>
          <w:highlight w:val="cyan"/>
        </w:rPr>
      </w:pPr>
      <w:r>
        <w:rPr>
          <w:rFonts w:hint="eastAsia" w:ascii="宋体" w:hAnsi="宋体" w:cs="宋体"/>
          <w:b/>
          <w:bCs/>
          <w:sz w:val="32"/>
          <w:szCs w:val="32"/>
          <w:lang w:eastAsia="zh-CN" w:bidi="ar"/>
        </w:rPr>
        <w:t>选定景区设计服务入围单位</w:t>
      </w:r>
      <w:r>
        <w:rPr>
          <w:rFonts w:hint="eastAsia" w:ascii="宋体" w:hAnsi="宋体" w:cs="宋体"/>
          <w:b/>
          <w:bCs/>
          <w:sz w:val="32"/>
          <w:szCs w:val="32"/>
          <w:lang w:bidi="ar"/>
        </w:rPr>
        <w:t>合同</w:t>
      </w:r>
    </w:p>
    <w:p w14:paraId="0D4D8714">
      <w:pPr>
        <w:rPr>
          <w:rFonts w:hint="eastAsia" w:ascii="宋体" w:hAnsi="宋体" w:cs="宋体"/>
          <w:sz w:val="22"/>
          <w:szCs w:val="22"/>
        </w:rPr>
      </w:pPr>
      <w:r>
        <w:rPr>
          <w:rFonts w:hint="eastAsia" w:ascii="宋体" w:hAnsi="宋体" w:cs="宋体"/>
          <w:sz w:val="22"/>
          <w:szCs w:val="22"/>
          <w:lang w:bidi="ar"/>
        </w:rPr>
        <w:t xml:space="preserve"> </w:t>
      </w:r>
    </w:p>
    <w:p w14:paraId="1CCE090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u w:val="single"/>
          <w:lang w:val="en-US" w:eastAsia="zh-CN"/>
        </w:rPr>
      </w:pPr>
      <w:r>
        <w:rPr>
          <w:rFonts w:hint="eastAsia" w:ascii="宋体" w:hAnsi="宋体" w:eastAsia="宋体" w:cs="宋体"/>
          <w:sz w:val="28"/>
          <w:szCs w:val="28"/>
        </w:rPr>
        <w:t>甲方（采购单位）：</w:t>
      </w:r>
      <w:r>
        <w:rPr>
          <w:rFonts w:hint="eastAsia" w:ascii="宋体" w:hAnsi="宋体" w:eastAsia="宋体" w:cs="宋体"/>
          <w:sz w:val="28"/>
          <w:szCs w:val="28"/>
          <w:u w:val="single"/>
          <w:lang w:val="en-US" w:eastAsia="zh-CN"/>
        </w:rPr>
        <w:t xml:space="preserve">                      </w:t>
      </w:r>
    </w:p>
    <w:p w14:paraId="4D472BF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统一社会信用代码：</w:t>
      </w:r>
      <w:r>
        <w:rPr>
          <w:rFonts w:hint="eastAsia" w:ascii="宋体" w:hAnsi="宋体" w:eastAsia="宋体" w:cs="宋体"/>
          <w:sz w:val="28"/>
          <w:szCs w:val="28"/>
          <w:u w:val="single"/>
          <w:lang w:val="en-US" w:eastAsia="zh-CN"/>
        </w:rPr>
        <w:t xml:space="preserve">                     </w:t>
      </w:r>
    </w:p>
    <w:p w14:paraId="4CB3001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地址：</w:t>
      </w:r>
      <w:r>
        <w:rPr>
          <w:rFonts w:hint="eastAsia" w:ascii="宋体" w:hAnsi="宋体" w:eastAsia="宋体" w:cs="宋体"/>
          <w:sz w:val="28"/>
          <w:szCs w:val="28"/>
          <w:u w:val="single"/>
          <w:lang w:val="en-US" w:eastAsia="zh-CN"/>
        </w:rPr>
        <w:t xml:space="preserve">                     </w:t>
      </w:r>
    </w:p>
    <w:p w14:paraId="065D29A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u w:val="single"/>
          <w:lang w:val="en-US" w:eastAsia="zh-CN"/>
        </w:rPr>
      </w:pPr>
      <w:r>
        <w:rPr>
          <w:rFonts w:hint="eastAsia" w:ascii="宋体" w:hAnsi="宋体" w:eastAsia="宋体" w:cs="宋体"/>
          <w:sz w:val="28"/>
          <w:szCs w:val="28"/>
        </w:rPr>
        <w:t>联系电话：</w:t>
      </w:r>
      <w:r>
        <w:rPr>
          <w:rFonts w:hint="eastAsia" w:ascii="宋体" w:hAnsi="宋体" w:eastAsia="宋体" w:cs="宋体"/>
          <w:sz w:val="28"/>
          <w:szCs w:val="28"/>
          <w:u w:val="single"/>
          <w:lang w:val="en-US" w:eastAsia="zh-CN"/>
        </w:rPr>
        <w:t xml:space="preserve">                     </w:t>
      </w:r>
    </w:p>
    <w:p w14:paraId="1E0F33D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8"/>
          <w:szCs w:val="28"/>
        </w:rPr>
      </w:pPr>
    </w:p>
    <w:p w14:paraId="59E4A69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乙方（供应服务单位）：</w:t>
      </w:r>
      <w:r>
        <w:rPr>
          <w:rFonts w:hint="eastAsia" w:ascii="宋体" w:hAnsi="宋体" w:eastAsia="宋体" w:cs="宋体"/>
          <w:sz w:val="28"/>
          <w:szCs w:val="28"/>
          <w:u w:val="single"/>
          <w:lang w:val="en-US" w:eastAsia="zh-CN"/>
        </w:rPr>
        <w:t xml:space="preserve">                     </w:t>
      </w:r>
    </w:p>
    <w:p w14:paraId="0CC659A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统一社会信用代码：</w:t>
      </w:r>
      <w:r>
        <w:rPr>
          <w:rFonts w:hint="eastAsia" w:ascii="宋体" w:hAnsi="宋体" w:eastAsia="宋体" w:cs="宋体"/>
          <w:sz w:val="28"/>
          <w:szCs w:val="28"/>
          <w:u w:val="single"/>
          <w:lang w:val="en-US" w:eastAsia="zh-CN"/>
        </w:rPr>
        <w:t xml:space="preserve">                     </w:t>
      </w:r>
    </w:p>
    <w:p w14:paraId="47242C9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地址：</w:t>
      </w:r>
      <w:r>
        <w:rPr>
          <w:rFonts w:hint="eastAsia" w:ascii="宋体" w:hAnsi="宋体" w:eastAsia="宋体" w:cs="宋体"/>
          <w:sz w:val="28"/>
          <w:szCs w:val="28"/>
          <w:u w:val="single"/>
          <w:lang w:val="en-US" w:eastAsia="zh-CN"/>
        </w:rPr>
        <w:t xml:space="preserve">                     </w:t>
      </w:r>
    </w:p>
    <w:p w14:paraId="4B61FA9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u w:val="single"/>
          <w:lang w:val="en-US" w:eastAsia="zh-CN"/>
        </w:rPr>
      </w:pPr>
      <w:r>
        <w:rPr>
          <w:rFonts w:hint="eastAsia" w:ascii="宋体" w:hAnsi="宋体" w:eastAsia="宋体" w:cs="宋体"/>
          <w:sz w:val="28"/>
          <w:szCs w:val="28"/>
        </w:rPr>
        <w:t>联系电话：</w:t>
      </w:r>
      <w:r>
        <w:rPr>
          <w:rFonts w:hint="eastAsia" w:ascii="宋体" w:hAnsi="宋体" w:eastAsia="宋体" w:cs="宋体"/>
          <w:sz w:val="28"/>
          <w:szCs w:val="28"/>
          <w:u w:val="single"/>
          <w:lang w:val="en-US" w:eastAsia="zh-CN"/>
        </w:rPr>
        <w:t xml:space="preserve">                     </w:t>
      </w:r>
    </w:p>
    <w:p w14:paraId="70021BC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p>
    <w:p w14:paraId="00E337C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依据《中华人民共和国民法典》《中华人民共和国招标投标法》等相关法律法规，甲方通过公开采购选定乙方为半月湾景区设计服务入围合作单位，甲乙双方本着平等自愿、诚实信用、权责对等原则，就半月湾景区视觉策划、艺术空间改造、景观提质等全流程设计服务事宜，订立本框架协议，以资共同遵守。</w:t>
      </w:r>
    </w:p>
    <w:p w14:paraId="4B8C7A0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p>
    <w:p w14:paraId="4894C53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p>
    <w:p w14:paraId="5D36C1A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第一条 合作项目概况</w:t>
      </w:r>
    </w:p>
    <w:p w14:paraId="494CF2D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1.项目名称</w:t>
      </w:r>
      <w:r>
        <w:rPr>
          <w:rFonts w:hint="eastAsia" w:ascii="宋体" w:hAnsi="宋体" w:eastAsia="宋体" w:cs="宋体"/>
          <w:sz w:val="28"/>
          <w:szCs w:val="28"/>
          <w:lang w:eastAsia="zh-CN"/>
        </w:rPr>
        <w:t>：</w:t>
      </w:r>
      <w:r>
        <w:rPr>
          <w:rFonts w:hint="eastAsia" w:ascii="宋体" w:hAnsi="宋体" w:eastAsia="宋体" w:cs="宋体"/>
          <w:sz w:val="28"/>
          <w:szCs w:val="28"/>
        </w:rPr>
        <w:t>选定景区设计服务入围单位</w:t>
      </w:r>
    </w:p>
    <w:p w14:paraId="7003E7D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2.服务覆盖范围：半月湾景区全域，包含但不限于环海路、沙滩等全部运营板块</w:t>
      </w:r>
      <w:r>
        <w:rPr>
          <w:rFonts w:hint="eastAsia" w:ascii="宋体" w:hAnsi="宋体" w:eastAsia="宋体" w:cs="宋体"/>
          <w:sz w:val="28"/>
          <w:szCs w:val="28"/>
          <w:lang w:eastAsia="zh-CN"/>
        </w:rPr>
        <w:t>。</w:t>
      </w:r>
    </w:p>
    <w:p w14:paraId="3A42561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sz w:val="28"/>
          <w:szCs w:val="28"/>
        </w:rPr>
        <w:t>3.协议</w:t>
      </w:r>
      <w:r>
        <w:rPr>
          <w:rFonts w:hint="eastAsia" w:ascii="宋体" w:hAnsi="宋体" w:eastAsia="宋体" w:cs="宋体"/>
          <w:color w:val="auto"/>
          <w:sz w:val="28"/>
          <w:szCs w:val="28"/>
        </w:rPr>
        <w:t>性质：本协议为框架入库合作协议，仅授予乙方景区设计服务合作资格，不代表具体项目专属承包权</w:t>
      </w:r>
      <w:r>
        <w:rPr>
          <w:rFonts w:hint="eastAsia" w:ascii="宋体" w:hAnsi="宋体" w:cs="宋体"/>
          <w:color w:val="auto"/>
          <w:sz w:val="28"/>
          <w:szCs w:val="28"/>
          <w:lang w:eastAsia="zh-CN"/>
        </w:rPr>
        <w:t>，</w:t>
      </w:r>
      <w:r>
        <w:rPr>
          <w:rFonts w:hint="eastAsia" w:ascii="宋体" w:hAnsi="宋体" w:eastAsia="宋体" w:cs="宋体"/>
          <w:color w:val="auto"/>
          <w:sz w:val="28"/>
          <w:szCs w:val="28"/>
        </w:rPr>
        <w:t>不承诺甲方分配固定业务量；甲方有具体项目需求时，将组织入库单位开展二次</w:t>
      </w:r>
      <w:r>
        <w:rPr>
          <w:rFonts w:hint="eastAsia" w:ascii="宋体" w:hAnsi="宋体" w:cs="宋体"/>
          <w:color w:val="auto"/>
          <w:sz w:val="28"/>
          <w:szCs w:val="28"/>
          <w:lang w:val="en-US" w:eastAsia="zh-CN"/>
        </w:rPr>
        <w:t>服务</w:t>
      </w:r>
      <w:r>
        <w:rPr>
          <w:rFonts w:hint="eastAsia" w:ascii="宋体" w:hAnsi="宋体" w:eastAsia="宋体" w:cs="宋体"/>
          <w:color w:val="auto"/>
          <w:sz w:val="28"/>
          <w:szCs w:val="28"/>
        </w:rPr>
        <w:t>方案比选，择优确定单项项目承接单位。</w:t>
      </w:r>
    </w:p>
    <w:p w14:paraId="62EC238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4.入围单位数量：本次入库合作单位不超过2家。</w:t>
      </w:r>
    </w:p>
    <w:p w14:paraId="7E54608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第二条 服务内容与服务范围</w:t>
      </w:r>
    </w:p>
    <w:p w14:paraId="0EF3BD9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（一）总体服务内容</w:t>
      </w:r>
    </w:p>
    <w:p w14:paraId="583284F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乙方根据半月湾景区整体定位、本土文化特色、日常运营及节假日活动需求，为甲方提供景区日常视觉策划设计、艺术空间改造设计全链条配套服务，</w:t>
      </w:r>
      <w:r>
        <w:rPr>
          <w:rFonts w:hint="eastAsia" w:ascii="宋体" w:hAnsi="宋体" w:cs="宋体"/>
          <w:color w:val="auto"/>
          <w:sz w:val="28"/>
          <w:szCs w:val="28"/>
          <w:lang w:val="en-US" w:eastAsia="zh-CN"/>
        </w:rPr>
        <w:t>并按照设计方案完成制作。</w:t>
      </w:r>
      <w:r>
        <w:rPr>
          <w:rFonts w:hint="eastAsia" w:ascii="宋体" w:hAnsi="宋体" w:eastAsia="宋体" w:cs="宋体"/>
          <w:color w:val="auto"/>
          <w:sz w:val="28"/>
          <w:szCs w:val="28"/>
        </w:rPr>
        <w:t>单项项目以甲方书面任务单为准。</w:t>
      </w:r>
    </w:p>
    <w:p w14:paraId="1C34B63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（二）乙方需具备以下专项服务实施能力（</w:t>
      </w:r>
      <w:r>
        <w:rPr>
          <w:rFonts w:hint="eastAsia" w:ascii="宋体" w:hAnsi="宋体" w:cs="宋体"/>
          <w:color w:val="auto"/>
          <w:sz w:val="28"/>
          <w:szCs w:val="28"/>
          <w:lang w:val="en-US" w:eastAsia="zh-CN"/>
        </w:rPr>
        <w:t>包括但</w:t>
      </w:r>
      <w:r>
        <w:rPr>
          <w:rFonts w:hint="eastAsia" w:ascii="宋体" w:hAnsi="宋体" w:eastAsia="宋体" w:cs="宋体"/>
          <w:color w:val="auto"/>
          <w:sz w:val="28"/>
          <w:szCs w:val="28"/>
        </w:rPr>
        <w:t>不限于）</w:t>
      </w:r>
    </w:p>
    <w:p w14:paraId="37583B4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1.涵盖景区提质规划、文旅业态升级、赛事活动、节庆活动、景观节点优化及主题文化包装等方案设计，确立景区发展定位与整体风格。</w:t>
      </w:r>
    </w:p>
    <w:p w14:paraId="324D5DB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2.包括景区园林景观改造、绿化提升、标识导视系统、景观小品、休憩设施、文旅打卡场景、配套建筑修缮改造及步道栈道升级等专项方案设计及施工图纸。</w:t>
      </w:r>
    </w:p>
    <w:p w14:paraId="682A3D6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3.提供景区覆盖导视、宣传、氛围以及企业文化等各类物料的设计、制作、安装及维护全流程服务，满足景区运营与游客服务需求。</w:t>
      </w:r>
    </w:p>
    <w:p w14:paraId="6015048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4.针对景区各类室内外艺术空间，提供空间改造设计、主题氛围策划及软装落地服务，实现空间提质与文旅氛围提升。</w:t>
      </w:r>
    </w:p>
    <w:p w14:paraId="766181C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第三条 乙方资质与履约基础要求</w:t>
      </w:r>
    </w:p>
    <w:p w14:paraId="7E9A9E3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1.乙方为独立法人，持有合法有效的营业执照，可独立承担全部民事责任；具备履行本协议所需专业设备、技术团队与实施能力。</w:t>
      </w:r>
    </w:p>
    <w:p w14:paraId="199C1CA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2.乙方未被列入“信用中国”失信被执行人名单，无重大合同纠纷、安全生产事故记录，合作期间若出现上述情形，甲方有权单方解除本协议。</w:t>
      </w:r>
    </w:p>
    <w:p w14:paraId="38F2155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3.乙方投标阶段提交的供应商资源清单、合作供应商协议真实有效，拥有稳定景观主材、工艺物料、软装陈设、标识制作、配套施工合作资源，可根据甲方提质改造需求快速匹配资源、严控施工工艺标准。</w:t>
      </w:r>
    </w:p>
    <w:p w14:paraId="5E5A4B4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4.乙方承诺投标文件内业绩、人员资质、场地证明等全部资料真实有效，甲方有权随时通过函证、现场核查等方式核验，若存在虚假材料，立即取消乙方入库资格，乙方承担全部违约责任。</w:t>
      </w:r>
    </w:p>
    <w:p w14:paraId="5CD1F2C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第四条 乙方服务团队配置要求</w:t>
      </w:r>
    </w:p>
    <w:p w14:paraId="3DCC9E0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1.乙方配置专属全职固定服务团队，配备专业设备、技术人员专项保障本项目，不得随意抽调核心人员。</w:t>
      </w:r>
    </w:p>
    <w:p w14:paraId="6DCFC9B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2.设立专职项目经理，须持有3年及以上景区设计、提质改造项目统筹实施经验；固定配置至少1名专职人员，全程负责项目对接、方案落地、现场管控、日常运维对接。</w:t>
      </w:r>
    </w:p>
    <w:p w14:paraId="1386698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3.项目经理、</w:t>
      </w:r>
      <w:r>
        <w:rPr>
          <w:rFonts w:hint="eastAsia" w:ascii="宋体" w:hAnsi="宋体" w:cs="宋体"/>
          <w:sz w:val="28"/>
          <w:szCs w:val="28"/>
          <w:lang w:val="en-US" w:eastAsia="zh-CN"/>
        </w:rPr>
        <w:t>专职</w:t>
      </w:r>
      <w:r>
        <w:rPr>
          <w:rFonts w:hint="eastAsia" w:ascii="宋体" w:hAnsi="宋体" w:eastAsia="宋体" w:cs="宋体"/>
          <w:sz w:val="28"/>
          <w:szCs w:val="28"/>
        </w:rPr>
        <w:t>人员、主案设计师等核心岗位人员均为乙方全职在岗员工，未经甲方书面同意，不得擅自更换。</w:t>
      </w:r>
    </w:p>
    <w:p w14:paraId="23043B7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第五条 服务标准与履约要求</w:t>
      </w:r>
    </w:p>
    <w:p w14:paraId="44A128A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（一）设计成果标准</w:t>
      </w:r>
    </w:p>
    <w:p w14:paraId="32B1A42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1.所有视觉方案、空间设计、导视系统、景观提质、文化包装作品需创新独特、具备前瞻性、趣味性，贴合景区定位、文旅调性与游客审美，匹配甲方运营目标；</w:t>
      </w:r>
    </w:p>
    <w:p w14:paraId="72DF353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2.乙方主动研判项目重难点，针对关键施工、设计环节出具科学落地优化方案，所有设计成果、施工实施方案须经甲方书面审核同意后方可落地实施。</w:t>
      </w:r>
    </w:p>
    <w:p w14:paraId="4E2F0AC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（二）响应时效要求</w:t>
      </w:r>
    </w:p>
    <w:p w14:paraId="16C059B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甲方下发景观优化、空间提质、视觉升级等项目任务通知后，乙方须在</w:t>
      </w:r>
      <w:r>
        <w:rPr>
          <w:rFonts w:hint="eastAsia" w:ascii="宋体" w:hAnsi="宋体" w:eastAsia="宋体" w:cs="宋体"/>
          <w:sz w:val="28"/>
          <w:szCs w:val="28"/>
          <w:lang w:val="en-US" w:eastAsia="zh-CN"/>
        </w:rPr>
        <w:t>15</w:t>
      </w:r>
      <w:r>
        <w:rPr>
          <w:rFonts w:hint="eastAsia" w:ascii="宋体" w:hAnsi="宋体" w:eastAsia="宋体" w:cs="宋体"/>
          <w:sz w:val="28"/>
          <w:szCs w:val="28"/>
        </w:rPr>
        <w:t>个自然日内完成全套设计方案编制、方案汇报及修改对接工作。</w:t>
      </w:r>
    </w:p>
    <w:p w14:paraId="2C41D4E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（三）全流程闭环服务义务</w:t>
      </w:r>
    </w:p>
    <w:p w14:paraId="12E70A0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乙方建立完整闭环服务体系，覆盖需求对接、方案设计、落地施工配合、竣工验收全流程；配套建立风险研判、应急处置、质量安全管控、客户诉求处理、资料保密、成果验收管理制度。</w:t>
      </w:r>
    </w:p>
    <w:p w14:paraId="360E457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（四）配合调整义务</w:t>
      </w:r>
    </w:p>
    <w:p w14:paraId="0597495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甲方可根据景区运营需求、项目进度、现场实际情况动态调整服务内容、实施标准、工作要求。乙方须无条件配合，按甲方指令完成方案优化、内容调整、现场整改，不得推诿、拖延、加价。</w:t>
      </w:r>
    </w:p>
    <w:p w14:paraId="0FEC14E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（五）整改及验收要求</w:t>
      </w:r>
    </w:p>
    <w:p w14:paraId="07D7725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sz w:val="28"/>
          <w:szCs w:val="28"/>
        </w:rPr>
        <w:t>甲方拥有全程监督、效果评估、最终验收全部权限。若乙方设计成果、施工落地效果不达标、不符合甲方需求，甲方有权要求无偿修改、重新设计、现场整改，直至验收合格，由此产生的工期延误、物料损耗全部由乙方自行</w:t>
      </w:r>
      <w:r>
        <w:rPr>
          <w:rFonts w:hint="eastAsia" w:ascii="宋体" w:hAnsi="宋体" w:eastAsia="宋体" w:cs="宋体"/>
          <w:color w:val="auto"/>
          <w:sz w:val="28"/>
          <w:szCs w:val="28"/>
        </w:rPr>
        <w:t>承担。所有实施方案及落地内容须经</w:t>
      </w:r>
      <w:r>
        <w:rPr>
          <w:rFonts w:hint="eastAsia" w:ascii="宋体" w:hAnsi="宋体" w:cs="宋体"/>
          <w:color w:val="auto"/>
          <w:sz w:val="28"/>
          <w:szCs w:val="28"/>
          <w:lang w:val="en-US" w:eastAsia="zh-CN"/>
        </w:rPr>
        <w:t>甲方</w:t>
      </w:r>
      <w:r>
        <w:rPr>
          <w:rFonts w:hint="eastAsia" w:ascii="宋体" w:hAnsi="宋体" w:eastAsia="宋体" w:cs="宋体"/>
          <w:color w:val="auto"/>
          <w:sz w:val="28"/>
          <w:szCs w:val="28"/>
        </w:rPr>
        <w:t>审核同意后方可实施。</w:t>
      </w:r>
      <w:r>
        <w:rPr>
          <w:rFonts w:hint="eastAsia" w:ascii="宋体" w:hAnsi="宋体" w:cs="宋体"/>
          <w:color w:val="auto"/>
          <w:sz w:val="28"/>
          <w:szCs w:val="28"/>
          <w:lang w:val="en-US" w:eastAsia="zh-CN"/>
        </w:rPr>
        <w:t>乙方</w:t>
      </w:r>
      <w:r>
        <w:rPr>
          <w:rFonts w:hint="eastAsia" w:ascii="宋体" w:hAnsi="宋体" w:eastAsia="宋体" w:cs="宋体"/>
          <w:color w:val="auto"/>
          <w:sz w:val="28"/>
          <w:szCs w:val="28"/>
        </w:rPr>
        <w:t>须严格履约，保障各项设计提质服务顺利落地。</w:t>
      </w:r>
    </w:p>
    <w:p w14:paraId="22CE2CD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（六）施工安全与现场管理</w:t>
      </w:r>
    </w:p>
    <w:p w14:paraId="5ACFE75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color w:val="auto"/>
          <w:sz w:val="28"/>
          <w:szCs w:val="28"/>
        </w:rPr>
        <w:t>1.乙方全面落实施工质量、安全生产主体责任，严格遵循国家施工安全、工艺规范，保证物料设施完好、施工现场整洁</w:t>
      </w:r>
      <w:r>
        <w:rPr>
          <w:rFonts w:hint="eastAsia" w:ascii="宋体" w:hAnsi="宋体" w:eastAsia="宋体" w:cs="宋体"/>
          <w:sz w:val="28"/>
          <w:szCs w:val="28"/>
        </w:rPr>
        <w:t>，全程消除安全隐患，合作期间杜绝一切安全事故；若发生安全事故，全部责任、经济赔偿由乙方承担。</w:t>
      </w:r>
    </w:p>
    <w:p w14:paraId="129EBD0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2.单项项目施工完成后，乙方第一时间清理施工现场，恢复场地原有样貌；完整整理全套项目图纸、过程资料、验收材料，配合甲方完成验收、项目复盘、档案存档工作。</w:t>
      </w:r>
    </w:p>
    <w:p w14:paraId="08040D8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（七）保密义务</w:t>
      </w:r>
    </w:p>
    <w:p w14:paraId="57FC925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乙方对甲方景区规划、运营数据、设计底稿、项目方案、内部运营资料承担永久保密义务，未经甲方书面许可，不得向任何第三方泄露，协议终止后保密义务持续有效。</w:t>
      </w:r>
    </w:p>
    <w:p w14:paraId="4A7AD1F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第六条 合作方式、计费与付款</w:t>
      </w:r>
    </w:p>
    <w:p w14:paraId="3E2AA45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（一）合作模式</w:t>
      </w:r>
    </w:p>
    <w:p w14:paraId="5A20166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1.本框架协议有效期内，乙方为甲方入库合作单位；甲方产生具体项目需求时，组织全部入库单位开展二次方案比选，择优确定单项项目承接方</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另行签订相关服务合同</w:t>
      </w:r>
      <w:r>
        <w:rPr>
          <w:rFonts w:hint="eastAsia" w:ascii="宋体" w:hAnsi="宋体" w:eastAsia="宋体" w:cs="宋体"/>
          <w:sz w:val="28"/>
          <w:szCs w:val="28"/>
        </w:rPr>
        <w:t>。</w:t>
      </w:r>
    </w:p>
    <w:p w14:paraId="07EB650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（二）计费规则</w:t>
      </w:r>
    </w:p>
    <w:p w14:paraId="5F4EBCD0">
      <w:pPr>
        <w:spacing w:line="518" w:lineRule="exact"/>
        <w:ind w:firstLine="548" w:firstLineChars="196"/>
        <w:rPr>
          <w:rFonts w:hint="eastAsia" w:ascii="宋体" w:hAnsi="宋体" w:eastAsia="宋体" w:cs="宋体"/>
          <w:sz w:val="28"/>
          <w:szCs w:val="28"/>
          <w:lang w:val="en-US" w:eastAsia="zh-CN"/>
        </w:rPr>
      </w:pPr>
      <w:r>
        <w:rPr>
          <w:rFonts w:hint="default" w:ascii="宋体" w:hAnsi="宋体" w:eastAsia="宋体" w:cs="宋体"/>
          <w:sz w:val="28"/>
          <w:szCs w:val="28"/>
        </w:rPr>
        <w:t>1.</w:t>
      </w:r>
      <w:r>
        <w:rPr>
          <w:rFonts w:hint="eastAsia" w:ascii="宋体" w:hAnsi="宋体" w:eastAsia="宋体" w:cs="宋体"/>
          <w:sz w:val="28"/>
          <w:szCs w:val="28"/>
          <w:lang w:val="en-US" w:eastAsia="zh-CN"/>
        </w:rPr>
        <w:t>据实结算。</w:t>
      </w:r>
      <w:r>
        <w:rPr>
          <w:rFonts w:hint="default" w:ascii="宋体" w:hAnsi="宋体" w:eastAsia="宋体" w:cs="宋体"/>
          <w:sz w:val="28"/>
          <w:szCs w:val="28"/>
        </w:rPr>
        <w:t>结算内容包含方案设计、图纸输出、物料制作、运输安装、现场施工、软装落地、后期维护</w:t>
      </w:r>
      <w:r>
        <w:rPr>
          <w:rFonts w:hint="default" w:ascii="宋体" w:hAnsi="宋体" w:eastAsia="宋体" w:cs="宋体"/>
          <w:sz w:val="28"/>
          <w:szCs w:val="28"/>
          <w:lang w:val="en-US" w:eastAsia="zh-CN"/>
        </w:rPr>
        <w:t>、人工、材料、管理、税费等全部费用，甲方无需额外支付其他任何费用</w:t>
      </w:r>
      <w:r>
        <w:rPr>
          <w:rFonts w:hint="eastAsia" w:ascii="宋体" w:hAnsi="宋体" w:eastAsia="宋体" w:cs="宋体"/>
          <w:sz w:val="28"/>
          <w:szCs w:val="28"/>
          <w:lang w:val="en-US" w:eastAsia="zh-CN"/>
        </w:rPr>
        <w:t>。付款前甲方将委托第三方审计单位进行审计，结算金额以审计定案金额为准。</w:t>
      </w:r>
    </w:p>
    <w:p w14:paraId="7FEC448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（三）付款方式</w:t>
      </w:r>
    </w:p>
    <w:p w14:paraId="1842666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单项项目付款以双方签署的单项合同约定为准，通用结算方式分为两类：</w:t>
      </w:r>
    </w:p>
    <w:p w14:paraId="79E5305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1.一次性结算：单项项目全部完工，甲方验收合格后，乙方开具合法足额增值税发票</w:t>
      </w:r>
      <w:r>
        <w:rPr>
          <w:rFonts w:hint="eastAsia" w:ascii="宋体" w:hAnsi="宋体" w:eastAsia="宋体" w:cs="宋体"/>
          <w:sz w:val="28"/>
          <w:szCs w:val="28"/>
          <w:lang w:val="en-US" w:eastAsia="zh-CN"/>
        </w:rPr>
        <w:t>并配合甲方提供付款材料</w:t>
      </w:r>
      <w:r>
        <w:rPr>
          <w:rFonts w:hint="eastAsia" w:ascii="宋体" w:hAnsi="宋体" w:eastAsia="宋体" w:cs="宋体"/>
          <w:sz w:val="28"/>
          <w:szCs w:val="28"/>
        </w:rPr>
        <w:t>，甲方一次性支付全部结算款项；</w:t>
      </w:r>
    </w:p>
    <w:p w14:paraId="1637A19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2.分批次结算：大型分期实施项目，按甲方确认完工批次分期验收、分期结算</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结算流程参考一次性结算</w:t>
      </w:r>
      <w:r>
        <w:rPr>
          <w:rFonts w:hint="eastAsia" w:ascii="宋体" w:hAnsi="宋体" w:eastAsia="宋体" w:cs="宋体"/>
          <w:sz w:val="28"/>
          <w:szCs w:val="28"/>
        </w:rPr>
        <w:t>。</w:t>
      </w:r>
    </w:p>
    <w:p w14:paraId="54F932C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3.乙方验收材料未经甲方验收合格或乙方未提供符合要求的发票和付款材料或提交的上述材料不符合要求的，甲方有权拒绝付款且不承担违约责任。</w:t>
      </w:r>
    </w:p>
    <w:p w14:paraId="3CE5ACA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第七条 协议服务期限</w:t>
      </w:r>
    </w:p>
    <w:p w14:paraId="2CB16F8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框架协议有效期自签订之日起壹年。服务期满后由甲方根据对乙方的考核情况决定是否续签服务合同。</w:t>
      </w:r>
    </w:p>
    <w:p w14:paraId="057DF90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第八条 双方权利与义务</w:t>
      </w:r>
    </w:p>
    <w:p w14:paraId="6A1BC26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（一）甲方权利义务</w:t>
      </w:r>
    </w:p>
    <w:p w14:paraId="31A1495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1.有权向乙方下达项目任务，明确设计、施工要求，动态调整服务标准；</w:t>
      </w:r>
    </w:p>
    <w:p w14:paraId="5C0D8F9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2.全程监督乙方设计、施工全过程，对不合格成果、现场施工有权要求无偿整改；</w:t>
      </w:r>
    </w:p>
    <w:p w14:paraId="2D81918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3.组织入库单位开展单项项目二次比选，择优分配项目；</w:t>
      </w:r>
    </w:p>
    <w:p w14:paraId="796779E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4.按单项合同约定，及时足额支付验收合格后的服务款项；</w:t>
      </w:r>
    </w:p>
    <w:p w14:paraId="203D7FA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5.向乙方提供景区基础资料、场地现场对接条件，配合乙方现场踏勘。</w:t>
      </w:r>
    </w:p>
    <w:p w14:paraId="19AFD67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（二）乙方权利义务</w:t>
      </w:r>
    </w:p>
    <w:p w14:paraId="29A99B0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1.按本协议及单项任务要求按时、保质完成全部设计、落地服务；</w:t>
      </w:r>
    </w:p>
    <w:p w14:paraId="4F2517A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2.稳定配备专属服务团队、合作供应商资源，保障项目高效落地；</w:t>
      </w:r>
    </w:p>
    <w:p w14:paraId="47F5ABF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3.无条件配合甲方方案调整、现场整改、现场核查、资料报送；</w:t>
      </w:r>
    </w:p>
    <w:p w14:paraId="7198C04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4.独立承担项目实施期间人员、设备、施工安全、物料损耗等全部成本与风险；</w:t>
      </w:r>
    </w:p>
    <w:p w14:paraId="010DF1D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5.不得擅自转包、分包单项服务项目，如需分包须提前取得甲方书面同意。</w:t>
      </w:r>
    </w:p>
    <w:p w14:paraId="5585D59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第九条 知识产权约定</w:t>
      </w:r>
    </w:p>
    <w:p w14:paraId="4D7CC75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1.乙方为本项目产出的全部设计图纸、视觉海报、空间方案、景观施工图、文创包装等全部作品，知识产权自甲方验收付款完成之日起归甲方独家所有；</w:t>
      </w:r>
    </w:p>
    <w:p w14:paraId="1530896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2.乙方仅可将本项目成果用于自身案例宣传，使用前须书面征得甲方同意，不得单独转让、售卖、授权第三方使用本项目设计成果。</w:t>
      </w:r>
    </w:p>
    <w:p w14:paraId="0BD5748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3.乙方确保其提供的全部作品不侵犯第三方的知识产权等权利，若因乙方提供的作品侵权导致第三方追责的，由乙方负责处理并赔偿，对甲方造成损失的，甲方有权向乙方追偿。</w:t>
      </w:r>
    </w:p>
    <w:p w14:paraId="0332C2E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第十条 违约责任</w:t>
      </w:r>
    </w:p>
    <w:p w14:paraId="59E2F36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1.乙方未在7个自然日内提交设计方案，每逾期一日，按单项项目预估总价款0.5%支付违约金；逾期超7日，甲方有权取消该项目合作资格。</w:t>
      </w:r>
    </w:p>
    <w:p w14:paraId="5D4A604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2.乙方拒不配合甲方方案调整、现场整改、资料核查，甲方有权扣除单项项目10%-30%结算款；情节严重的，直接终止本框架协议。</w:t>
      </w:r>
    </w:p>
    <w:p w14:paraId="6B6280C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3.乙方提供虚假资质、业绩、人员证明材料，甲方立即解除协议，取消入库资格，乙方须向甲方支付违约金人民币50000元，甲方有权追偿全部损失。</w:t>
      </w:r>
    </w:p>
    <w:p w14:paraId="1CAD654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4.乙方施工造成人身伤害、财产损毁、安全事故，全部赔偿责任由乙方承担，甲方可单方解除协议。</w:t>
      </w:r>
    </w:p>
    <w:p w14:paraId="6B9CE7B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5.任何一方违反保密义务，泄露甲方核心资料，违约方赔偿甲方不少于10万元经济损失。</w:t>
      </w:r>
    </w:p>
    <w:p w14:paraId="0CB0CCB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第十一条 不可抗力</w:t>
      </w:r>
    </w:p>
    <w:p w14:paraId="0FF2F8C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因地震、台风、洪水、疫情、政府管控等不可抗力导致本协议无法履约的，双方互不承担违约责任，工期、付款同步顺延；受影响一方需3日内书面通知对方并提供有效证明。</w:t>
      </w:r>
    </w:p>
    <w:p w14:paraId="2B80BC0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第十二条 争议解决</w:t>
      </w:r>
    </w:p>
    <w:p w14:paraId="4537003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本协议履行期间发生争议，双方优先友好协商；协商不成，任何一方可向项目所在地人民法院提起诉讼。</w:t>
      </w:r>
    </w:p>
    <w:p w14:paraId="521A293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第十三条 其他约定</w:t>
      </w:r>
    </w:p>
    <w:p w14:paraId="763C93B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1.本协议仅为框架入库合作协议，单项景区设计服务需另行签订单项项目合同，单项合同与本框架协议具有同等法律效力，单项合同条款与本协议冲突的，以单项合同为准。</w:t>
      </w:r>
    </w:p>
    <w:p w14:paraId="4721C9F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2.乙方投标文件、供应商合作清单、人员资质材料、承诺函为本协议附件</w:t>
      </w:r>
      <w:r>
        <w:rPr>
          <w:rFonts w:hint="eastAsia" w:ascii="宋体" w:hAnsi="宋体" w:eastAsia="宋体" w:cs="宋体"/>
          <w:sz w:val="28"/>
          <w:szCs w:val="28"/>
          <w:lang w:eastAsia="zh-CN"/>
        </w:rPr>
        <w:t>，</w:t>
      </w:r>
      <w:r>
        <w:rPr>
          <w:rFonts w:hint="eastAsia" w:ascii="宋体" w:hAnsi="宋体" w:eastAsia="宋体" w:cs="宋体"/>
          <w:sz w:val="28"/>
          <w:szCs w:val="28"/>
        </w:rPr>
        <w:t>与本协议一体生效。</w:t>
      </w:r>
    </w:p>
    <w:p w14:paraId="0A7474C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3.本协议一式肆份，甲方执贰份，乙方执贰份，加盖双方公章后生效，具备同等法律效力。</w:t>
      </w:r>
    </w:p>
    <w:p w14:paraId="17E7503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4.本协议未尽事宜，双方可签订书面补充协议，补充协议与本协议具备同等法律约束力。</w:t>
      </w:r>
    </w:p>
    <w:p w14:paraId="6CED4B74">
      <w:pPr>
        <w:tabs>
          <w:tab w:val="left" w:pos="2835"/>
        </w:tabs>
        <w:kinsoku w:val="0"/>
        <w:overflowPunct w:val="0"/>
        <w:autoSpaceDE w:val="0"/>
        <w:autoSpaceDN w:val="0"/>
        <w:snapToGrid w:val="0"/>
        <w:spacing w:line="560" w:lineRule="exact"/>
        <w:ind w:right="132" w:rightChars="63" w:firstLine="660" w:firstLineChars="236"/>
        <w:rPr>
          <w:rFonts w:hint="eastAsia" w:ascii="宋体" w:hAnsi="宋体" w:eastAsia="宋体" w:cs="宋体"/>
          <w:sz w:val="28"/>
          <w:szCs w:val="28"/>
        </w:rPr>
      </w:pPr>
    </w:p>
    <w:p w14:paraId="5082737E">
      <w:pPr>
        <w:tabs>
          <w:tab w:val="left" w:pos="2835"/>
        </w:tabs>
        <w:kinsoku w:val="0"/>
        <w:overflowPunct w:val="0"/>
        <w:autoSpaceDE w:val="0"/>
        <w:autoSpaceDN w:val="0"/>
        <w:snapToGrid w:val="0"/>
        <w:spacing w:line="560" w:lineRule="exact"/>
        <w:ind w:right="132" w:rightChars="63"/>
        <w:rPr>
          <w:rFonts w:hint="eastAsia" w:ascii="宋体" w:hAnsi="宋体" w:eastAsia="宋体" w:cs="宋体"/>
          <w:sz w:val="28"/>
          <w:szCs w:val="28"/>
        </w:rPr>
      </w:pPr>
      <w:r>
        <w:rPr>
          <w:rFonts w:hint="eastAsia" w:ascii="宋体" w:hAnsi="宋体" w:eastAsia="宋体" w:cs="宋体"/>
          <w:sz w:val="28"/>
          <w:szCs w:val="28"/>
        </w:rPr>
        <w:t>甲方：                            乙方：</w:t>
      </w:r>
    </w:p>
    <w:p w14:paraId="1AAADB39">
      <w:pPr>
        <w:tabs>
          <w:tab w:val="left" w:pos="2835"/>
        </w:tabs>
        <w:kinsoku w:val="0"/>
        <w:overflowPunct w:val="0"/>
        <w:autoSpaceDE w:val="0"/>
        <w:autoSpaceDN w:val="0"/>
        <w:snapToGrid w:val="0"/>
        <w:spacing w:line="560" w:lineRule="exact"/>
        <w:ind w:right="132" w:rightChars="63"/>
        <w:rPr>
          <w:rFonts w:hint="eastAsia" w:ascii="宋体" w:hAnsi="宋体" w:eastAsia="宋体" w:cs="宋体"/>
          <w:sz w:val="28"/>
          <w:szCs w:val="28"/>
        </w:rPr>
      </w:pPr>
      <w:r>
        <w:rPr>
          <w:rFonts w:hint="eastAsia" w:ascii="宋体" w:hAnsi="宋体" w:eastAsia="宋体" w:cs="宋体"/>
          <w:sz w:val="28"/>
          <w:szCs w:val="28"/>
        </w:rPr>
        <w:t>法定代表人：                      法定代表人：</w:t>
      </w:r>
    </w:p>
    <w:p w14:paraId="4031CC38">
      <w:pPr>
        <w:tabs>
          <w:tab w:val="left" w:pos="2835"/>
        </w:tabs>
        <w:kinsoku w:val="0"/>
        <w:overflowPunct w:val="0"/>
        <w:autoSpaceDE w:val="0"/>
        <w:autoSpaceDN w:val="0"/>
        <w:snapToGrid w:val="0"/>
        <w:spacing w:line="560" w:lineRule="exact"/>
        <w:ind w:right="132" w:rightChars="63"/>
        <w:rPr>
          <w:rFonts w:hint="eastAsia" w:ascii="宋体" w:hAnsi="宋体" w:eastAsia="宋体" w:cs="宋体"/>
          <w:sz w:val="28"/>
          <w:szCs w:val="28"/>
        </w:rPr>
      </w:pPr>
      <w:r>
        <w:rPr>
          <w:rFonts w:hint="eastAsia" w:ascii="宋体" w:hAnsi="宋体" w:eastAsia="宋体" w:cs="宋体"/>
          <w:sz w:val="28"/>
          <w:szCs w:val="28"/>
        </w:rPr>
        <w:t xml:space="preserve">（签章）                         （签章） </w:t>
      </w:r>
    </w:p>
    <w:p w14:paraId="4719BB7C">
      <w:pPr>
        <w:spacing w:line="360" w:lineRule="auto"/>
        <w:rPr>
          <w:rFonts w:hint="eastAsia" w:ascii="宋体" w:hAnsi="宋体" w:eastAsia="宋体" w:cs="宋体"/>
          <w:sz w:val="22"/>
          <w:szCs w:val="22"/>
        </w:rPr>
      </w:pPr>
      <w:r>
        <w:rPr>
          <w:rFonts w:hint="eastAsia" w:ascii="宋体" w:hAnsi="宋体" w:eastAsia="宋体" w:cs="宋体"/>
          <w:sz w:val="28"/>
          <w:szCs w:val="28"/>
        </w:rPr>
        <w:t>日期：    年   月   日            日期：    年   月   日</w:t>
      </w:r>
    </w:p>
    <w:p w14:paraId="30A5D22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Arial Unicode MS"/>
    <w:panose1 w:val="00000000000000000000"/>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D40B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4C95B7F">
                          <w:pPr>
                            <w:pStyle w:val="11"/>
                          </w:pPr>
                          <w:r>
                            <w:fldChar w:fldCharType="begin"/>
                          </w:r>
                          <w:r>
                            <w:instrText xml:space="preserve"> PAGE  \* MERGEFORMAT </w:instrText>
                          </w:r>
                          <w:r>
                            <w:fldChar w:fldCharType="separate"/>
                          </w:r>
                          <w:r>
                            <w:t>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4C95B7F">
                    <w:pPr>
                      <w:pStyle w:val="11"/>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DADA8">
    <w:pPr>
      <w:pStyle w:val="11"/>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8A3A0E">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208A3A0E">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5DD3D">
    <w:pPr>
      <w:pStyle w:val="11"/>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1B61AA">
                          <w:pPr>
                            <w:pStyle w:val="11"/>
                          </w:pPr>
                          <w:r>
                            <w:fldChar w:fldCharType="begin"/>
                          </w:r>
                          <w:r>
                            <w:instrText xml:space="preserve"> PAGE  \* MERGEFORMAT </w:instrText>
                          </w:r>
                          <w:r>
                            <w:fldChar w:fldCharType="separate"/>
                          </w:r>
                          <w:r>
                            <w:t>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11B61AA">
                    <w:pPr>
                      <w:pStyle w:val="11"/>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97346">
    <w:pPr>
      <w:jc w:val="center"/>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2A858F">
                          <w:pPr>
                            <w:jc w:val="center"/>
                          </w:pPr>
                          <w:r>
                            <w:rPr>
                              <w:sz w:val="18"/>
                              <w:szCs w:val="18"/>
                            </w:rPr>
                            <w:fldChar w:fldCharType="begin"/>
                          </w:r>
                          <w:r>
                            <w:rPr>
                              <w:sz w:val="18"/>
                              <w:szCs w:val="18"/>
                            </w:rPr>
                            <w:instrText xml:space="preserve"> PAGE   \* MERGEFORMAT </w:instrText>
                          </w:r>
                          <w:r>
                            <w:rPr>
                              <w:sz w:val="18"/>
                              <w:szCs w:val="18"/>
                            </w:rPr>
                            <w:fldChar w:fldCharType="separate"/>
                          </w:r>
                          <w:r>
                            <w:rPr>
                              <w:sz w:val="18"/>
                              <w:szCs w:val="18"/>
                            </w:rPr>
                            <w:t>29</w:t>
                          </w:r>
                          <w:r>
                            <w:rPr>
                              <w:sz w:val="18"/>
                              <w:szCs w:val="18"/>
                              <w:lang w:val="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242A858F">
                    <w:pPr>
                      <w:jc w:val="center"/>
                    </w:pPr>
                    <w:r>
                      <w:rPr>
                        <w:sz w:val="18"/>
                        <w:szCs w:val="18"/>
                      </w:rPr>
                      <w:fldChar w:fldCharType="begin"/>
                    </w:r>
                    <w:r>
                      <w:rPr>
                        <w:sz w:val="18"/>
                        <w:szCs w:val="18"/>
                      </w:rPr>
                      <w:instrText xml:space="preserve"> PAGE   \* MERGEFORMAT </w:instrText>
                    </w:r>
                    <w:r>
                      <w:rPr>
                        <w:sz w:val="18"/>
                        <w:szCs w:val="18"/>
                      </w:rPr>
                      <w:fldChar w:fldCharType="separate"/>
                    </w:r>
                    <w:r>
                      <w:rPr>
                        <w:sz w:val="18"/>
                        <w:szCs w:val="18"/>
                      </w:rPr>
                      <w:t>29</w:t>
                    </w:r>
                    <w:r>
                      <w:rPr>
                        <w:sz w:val="18"/>
                        <w:szCs w:val="18"/>
                        <w:lang w:val="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91EE7">
    <w:pPr>
      <w:pStyle w:val="12"/>
      <w:pBdr>
        <w:bottom w:val="none" w:color="auto" w:sz="0" w:space="0"/>
      </w:pBd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03ACD2">
                          <w:pPr>
                            <w:pStyle w:val="12"/>
                            <w:pBdr>
                              <w:bottom w:val="none" w:color="auto" w:sz="0" w:space="0"/>
                            </w:pBdr>
                          </w:pPr>
                          <w:r>
                            <w:fldChar w:fldCharType="begin"/>
                          </w:r>
                          <w:r>
                            <w:instrText xml:space="preserve">PAGE   \* MERGEFORMAT</w:instrText>
                          </w:r>
                          <w:r>
                            <w:fldChar w:fldCharType="separate"/>
                          </w:r>
                          <w:r>
                            <w:t>39</w:t>
                          </w:r>
                          <w:r>
                            <w:rPr>
                              <w:lang w:val="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2103ACD2">
                    <w:pPr>
                      <w:pStyle w:val="12"/>
                      <w:pBdr>
                        <w:bottom w:val="none" w:color="auto" w:sz="0" w:space="0"/>
                      </w:pBdr>
                    </w:pPr>
                    <w:r>
                      <w:fldChar w:fldCharType="begin"/>
                    </w:r>
                    <w:r>
                      <w:instrText xml:space="preserve">PAGE   \* MERGEFORMAT</w:instrText>
                    </w:r>
                    <w:r>
                      <w:fldChar w:fldCharType="separate"/>
                    </w:r>
                    <w:r>
                      <w:t>39</w:t>
                    </w:r>
                    <w:r>
                      <w:rPr>
                        <w:lang w:val="zh-CN"/>
                      </w:rPr>
                      <w:fldChar w:fldCharType="end"/>
                    </w:r>
                  </w:p>
                </w:txbxContent>
              </v:textbox>
            </v:shape>
          </w:pict>
        </mc:Fallback>
      </mc:AlternateContent>
    </w:r>
  </w:p>
  <w:p w14:paraId="4EC8F56B">
    <w:pPr>
      <w:pStyle w:val="6"/>
      <w:spacing w:line="14" w:lineRule="auto"/>
      <w:jc w:val="center"/>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4BF5D">
    <w:pPr>
      <w:jc w:val="center"/>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863300">
                          <w:pPr>
                            <w:jc w:val="center"/>
                          </w:pPr>
                          <w:r>
                            <w:rPr>
                              <w:sz w:val="18"/>
                              <w:szCs w:val="18"/>
                            </w:rPr>
                            <w:fldChar w:fldCharType="begin"/>
                          </w:r>
                          <w:r>
                            <w:rPr>
                              <w:sz w:val="18"/>
                              <w:szCs w:val="18"/>
                            </w:rPr>
                            <w:instrText xml:space="preserve"> PAGE   \* MERGEFORMAT </w:instrText>
                          </w:r>
                          <w:r>
                            <w:rPr>
                              <w:sz w:val="18"/>
                              <w:szCs w:val="18"/>
                            </w:rPr>
                            <w:fldChar w:fldCharType="separate"/>
                          </w:r>
                          <w:r>
                            <w:rPr>
                              <w:sz w:val="18"/>
                              <w:szCs w:val="18"/>
                            </w:rPr>
                            <w:t>49</w:t>
                          </w:r>
                          <w:r>
                            <w:rPr>
                              <w:sz w:val="18"/>
                              <w:szCs w:val="18"/>
                              <w:lang w:val="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03863300">
                    <w:pPr>
                      <w:jc w:val="center"/>
                    </w:pPr>
                    <w:r>
                      <w:rPr>
                        <w:sz w:val="18"/>
                        <w:szCs w:val="18"/>
                      </w:rPr>
                      <w:fldChar w:fldCharType="begin"/>
                    </w:r>
                    <w:r>
                      <w:rPr>
                        <w:sz w:val="18"/>
                        <w:szCs w:val="18"/>
                      </w:rPr>
                      <w:instrText xml:space="preserve"> PAGE   \* MERGEFORMAT </w:instrText>
                    </w:r>
                    <w:r>
                      <w:rPr>
                        <w:sz w:val="18"/>
                        <w:szCs w:val="18"/>
                      </w:rPr>
                      <w:fldChar w:fldCharType="separate"/>
                    </w:r>
                    <w:r>
                      <w:rPr>
                        <w:sz w:val="18"/>
                        <w:szCs w:val="18"/>
                      </w:rPr>
                      <w:t>49</w:t>
                    </w:r>
                    <w:r>
                      <w:rPr>
                        <w:sz w:val="18"/>
                        <w:szCs w:val="18"/>
                        <w:lang w:val="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9CF3F">
    <w:pPr>
      <w:pStyle w:val="11"/>
      <w:jc w:val="center"/>
    </w:pPr>
    <w:r>
      <w:rPr>
        <w:rFonts w:hint="eastAsia"/>
      </w:rPr>
      <w:t>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F29C4">
    <w:pPr>
      <w:pStyle w:val="12"/>
      <w:pBdr>
        <w:bottom w:val="double" w:color="auto" w:sz="12" w:space="1"/>
      </w:pBdr>
      <w:jc w:val="right"/>
      <w:rPr>
        <w:rFonts w:hint="eastAsia"/>
      </w:rPr>
    </w:pPr>
    <w:r>
      <w:rPr>
        <w:rFonts w:hint="eastAsia"/>
        <w:lang w:val="zh-CN"/>
      </w:rPr>
      <w:t>选定景区设计服务入围单位招标文件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7F045">
    <w:pPr>
      <w:pBdr>
        <w:bottom w:val="double" w:color="auto" w:sz="12" w:space="1"/>
      </w:pBdr>
      <w:tabs>
        <w:tab w:val="center" w:pos="4153"/>
        <w:tab w:val="right" w:pos="8306"/>
      </w:tabs>
      <w:snapToGrid w:val="0"/>
      <w:jc w:val="right"/>
      <w:rPr>
        <w:rFonts w:hint="eastAsia"/>
        <w:kern w:val="0"/>
        <w:sz w:val="18"/>
        <w:szCs w:val="18"/>
      </w:rPr>
    </w:pPr>
    <w:r>
      <w:rPr>
        <w:rFonts w:hint="eastAsia"/>
        <w:kern w:val="0"/>
        <w:sz w:val="18"/>
        <w:szCs w:val="18"/>
        <w:lang w:val="zh-CN"/>
      </w:rPr>
      <w:t>选定景区设计服务入围单位招标文件</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T">
    <w15:presenceInfo w15:providerId="WPS Office" w15:userId="2561920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86A07"/>
    <w:rsid w:val="004B6926"/>
    <w:rsid w:val="00722685"/>
    <w:rsid w:val="00947999"/>
    <w:rsid w:val="009B704C"/>
    <w:rsid w:val="00DB6912"/>
    <w:rsid w:val="00E85777"/>
    <w:rsid w:val="01136C17"/>
    <w:rsid w:val="0132282F"/>
    <w:rsid w:val="015F5799"/>
    <w:rsid w:val="017F6DB5"/>
    <w:rsid w:val="01BA2034"/>
    <w:rsid w:val="01D02272"/>
    <w:rsid w:val="02C948F7"/>
    <w:rsid w:val="02D073D9"/>
    <w:rsid w:val="03063946"/>
    <w:rsid w:val="03A561F8"/>
    <w:rsid w:val="03D62D78"/>
    <w:rsid w:val="04085DA8"/>
    <w:rsid w:val="04595715"/>
    <w:rsid w:val="046B3718"/>
    <w:rsid w:val="059066BD"/>
    <w:rsid w:val="05A748E7"/>
    <w:rsid w:val="05B87EBE"/>
    <w:rsid w:val="06452239"/>
    <w:rsid w:val="06A7343C"/>
    <w:rsid w:val="06D00A0A"/>
    <w:rsid w:val="06E53E0E"/>
    <w:rsid w:val="07C84728"/>
    <w:rsid w:val="080032C4"/>
    <w:rsid w:val="082E2D04"/>
    <w:rsid w:val="085056DB"/>
    <w:rsid w:val="08C516E7"/>
    <w:rsid w:val="09291656"/>
    <w:rsid w:val="098537CA"/>
    <w:rsid w:val="09965C78"/>
    <w:rsid w:val="09F544FE"/>
    <w:rsid w:val="0A606EDD"/>
    <w:rsid w:val="0A835A4C"/>
    <w:rsid w:val="0AD33CF6"/>
    <w:rsid w:val="0AFB56C1"/>
    <w:rsid w:val="0B026DE9"/>
    <w:rsid w:val="0B402512"/>
    <w:rsid w:val="0B975E32"/>
    <w:rsid w:val="0BA5464B"/>
    <w:rsid w:val="0BCB4FC1"/>
    <w:rsid w:val="0BE330CB"/>
    <w:rsid w:val="0BFF40B9"/>
    <w:rsid w:val="0C6E6717"/>
    <w:rsid w:val="0CB309BA"/>
    <w:rsid w:val="0D445F37"/>
    <w:rsid w:val="0E625D6C"/>
    <w:rsid w:val="0EC02EFA"/>
    <w:rsid w:val="0F0B3899"/>
    <w:rsid w:val="0FB403EF"/>
    <w:rsid w:val="0FDB5E5A"/>
    <w:rsid w:val="0FE11EB3"/>
    <w:rsid w:val="0FF30B5F"/>
    <w:rsid w:val="102F2802"/>
    <w:rsid w:val="10D05E1F"/>
    <w:rsid w:val="13BF14AF"/>
    <w:rsid w:val="13F97D90"/>
    <w:rsid w:val="14181619"/>
    <w:rsid w:val="142D5EDF"/>
    <w:rsid w:val="14404475"/>
    <w:rsid w:val="1475322B"/>
    <w:rsid w:val="14C93FD5"/>
    <w:rsid w:val="15890603"/>
    <w:rsid w:val="16816A15"/>
    <w:rsid w:val="17370F53"/>
    <w:rsid w:val="17724E4F"/>
    <w:rsid w:val="17A43666"/>
    <w:rsid w:val="17E075FC"/>
    <w:rsid w:val="18CD3967"/>
    <w:rsid w:val="190E7546"/>
    <w:rsid w:val="1911761E"/>
    <w:rsid w:val="1949085A"/>
    <w:rsid w:val="199C3139"/>
    <w:rsid w:val="1A503891"/>
    <w:rsid w:val="1AA37326"/>
    <w:rsid w:val="1BD00B60"/>
    <w:rsid w:val="1BEF5091"/>
    <w:rsid w:val="1C2E213F"/>
    <w:rsid w:val="1C4F7032"/>
    <w:rsid w:val="1C994651"/>
    <w:rsid w:val="1D2B3CBA"/>
    <w:rsid w:val="1D62287C"/>
    <w:rsid w:val="1D9B0017"/>
    <w:rsid w:val="1DCA0646"/>
    <w:rsid w:val="1DEA7364"/>
    <w:rsid w:val="1E0E2BCB"/>
    <w:rsid w:val="1E2C6A10"/>
    <w:rsid w:val="1E3C2746"/>
    <w:rsid w:val="1E564F45"/>
    <w:rsid w:val="1E6E2A9A"/>
    <w:rsid w:val="1E7B1AC1"/>
    <w:rsid w:val="1EEE77C9"/>
    <w:rsid w:val="1EFF548F"/>
    <w:rsid w:val="1F095079"/>
    <w:rsid w:val="1F614A36"/>
    <w:rsid w:val="1F8D40AC"/>
    <w:rsid w:val="1FB97904"/>
    <w:rsid w:val="202B378D"/>
    <w:rsid w:val="20314827"/>
    <w:rsid w:val="204A03C6"/>
    <w:rsid w:val="207C7751"/>
    <w:rsid w:val="20B85CFF"/>
    <w:rsid w:val="20D37A2C"/>
    <w:rsid w:val="20D675CB"/>
    <w:rsid w:val="21AE7DBF"/>
    <w:rsid w:val="21F136AD"/>
    <w:rsid w:val="222C05B7"/>
    <w:rsid w:val="230C14AF"/>
    <w:rsid w:val="230F0EFD"/>
    <w:rsid w:val="23133523"/>
    <w:rsid w:val="23634B29"/>
    <w:rsid w:val="237C5F92"/>
    <w:rsid w:val="23891759"/>
    <w:rsid w:val="23DC27BE"/>
    <w:rsid w:val="23E86BA3"/>
    <w:rsid w:val="24100996"/>
    <w:rsid w:val="24570956"/>
    <w:rsid w:val="24641C6E"/>
    <w:rsid w:val="24885FB9"/>
    <w:rsid w:val="24B3776A"/>
    <w:rsid w:val="24BF0E59"/>
    <w:rsid w:val="252F0F37"/>
    <w:rsid w:val="25460557"/>
    <w:rsid w:val="256E7E0A"/>
    <w:rsid w:val="25D35952"/>
    <w:rsid w:val="263E3F2E"/>
    <w:rsid w:val="268C5790"/>
    <w:rsid w:val="26C4404C"/>
    <w:rsid w:val="271B0D9D"/>
    <w:rsid w:val="27EE71E9"/>
    <w:rsid w:val="27F74ABD"/>
    <w:rsid w:val="280837F8"/>
    <w:rsid w:val="2824202F"/>
    <w:rsid w:val="28B21905"/>
    <w:rsid w:val="28BC0579"/>
    <w:rsid w:val="28E23618"/>
    <w:rsid w:val="291A0F09"/>
    <w:rsid w:val="29281946"/>
    <w:rsid w:val="29337CA5"/>
    <w:rsid w:val="29590226"/>
    <w:rsid w:val="2A0057A4"/>
    <w:rsid w:val="2A314EED"/>
    <w:rsid w:val="2A8F7AB5"/>
    <w:rsid w:val="2BCD0C59"/>
    <w:rsid w:val="2BD53A84"/>
    <w:rsid w:val="2BF024DF"/>
    <w:rsid w:val="2C136B5C"/>
    <w:rsid w:val="2C5A7338"/>
    <w:rsid w:val="2C5C4615"/>
    <w:rsid w:val="2C830652"/>
    <w:rsid w:val="2CAB27B8"/>
    <w:rsid w:val="2CC736D4"/>
    <w:rsid w:val="2D2805F6"/>
    <w:rsid w:val="2D7A36AD"/>
    <w:rsid w:val="2D954F3A"/>
    <w:rsid w:val="2DD33BD1"/>
    <w:rsid w:val="2DFE5E36"/>
    <w:rsid w:val="2E416676"/>
    <w:rsid w:val="2E420581"/>
    <w:rsid w:val="2EB03935"/>
    <w:rsid w:val="2EBA3C7F"/>
    <w:rsid w:val="2FEE332F"/>
    <w:rsid w:val="2FF53985"/>
    <w:rsid w:val="303C3AAD"/>
    <w:rsid w:val="305E1604"/>
    <w:rsid w:val="30E717E3"/>
    <w:rsid w:val="30F35964"/>
    <w:rsid w:val="31B734F0"/>
    <w:rsid w:val="31D727B1"/>
    <w:rsid w:val="322C188C"/>
    <w:rsid w:val="322E79B4"/>
    <w:rsid w:val="3282129C"/>
    <w:rsid w:val="32A56940"/>
    <w:rsid w:val="333947A3"/>
    <w:rsid w:val="33484987"/>
    <w:rsid w:val="338C32AD"/>
    <w:rsid w:val="33DE2751"/>
    <w:rsid w:val="344E3502"/>
    <w:rsid w:val="34603588"/>
    <w:rsid w:val="34764A25"/>
    <w:rsid w:val="348914FD"/>
    <w:rsid w:val="357F05A1"/>
    <w:rsid w:val="365E723A"/>
    <w:rsid w:val="36F571DA"/>
    <w:rsid w:val="373A0267"/>
    <w:rsid w:val="37430EF4"/>
    <w:rsid w:val="37731651"/>
    <w:rsid w:val="37770C47"/>
    <w:rsid w:val="37792FEA"/>
    <w:rsid w:val="37D21A6C"/>
    <w:rsid w:val="37E12ACD"/>
    <w:rsid w:val="386B09F7"/>
    <w:rsid w:val="38B17332"/>
    <w:rsid w:val="38ED2E20"/>
    <w:rsid w:val="3986253E"/>
    <w:rsid w:val="39AD44B0"/>
    <w:rsid w:val="39B52CF2"/>
    <w:rsid w:val="39CF0592"/>
    <w:rsid w:val="39E64690"/>
    <w:rsid w:val="39F50028"/>
    <w:rsid w:val="39F5052B"/>
    <w:rsid w:val="3A403009"/>
    <w:rsid w:val="3A4851CD"/>
    <w:rsid w:val="3A7C2917"/>
    <w:rsid w:val="3AC55152"/>
    <w:rsid w:val="3B750CC2"/>
    <w:rsid w:val="3BCD7BB7"/>
    <w:rsid w:val="3BD62607"/>
    <w:rsid w:val="3BF65D7D"/>
    <w:rsid w:val="3BFD1A76"/>
    <w:rsid w:val="3C4D2F6A"/>
    <w:rsid w:val="3C872AFF"/>
    <w:rsid w:val="3CA11F35"/>
    <w:rsid w:val="3D7D7AC5"/>
    <w:rsid w:val="3DEA76C9"/>
    <w:rsid w:val="3DFE1DD3"/>
    <w:rsid w:val="3E8D338A"/>
    <w:rsid w:val="3EA14837"/>
    <w:rsid w:val="3F834FC2"/>
    <w:rsid w:val="3FCA71CC"/>
    <w:rsid w:val="3FD879D3"/>
    <w:rsid w:val="40157BD3"/>
    <w:rsid w:val="402D5D9D"/>
    <w:rsid w:val="40F171CF"/>
    <w:rsid w:val="412B4110"/>
    <w:rsid w:val="418F5EA7"/>
    <w:rsid w:val="41D82773"/>
    <w:rsid w:val="4250113D"/>
    <w:rsid w:val="42A40E66"/>
    <w:rsid w:val="42D77CD3"/>
    <w:rsid w:val="42EF7F94"/>
    <w:rsid w:val="43451941"/>
    <w:rsid w:val="435877D0"/>
    <w:rsid w:val="43CA351B"/>
    <w:rsid w:val="43D00477"/>
    <w:rsid w:val="44314FEC"/>
    <w:rsid w:val="443A0098"/>
    <w:rsid w:val="4480513A"/>
    <w:rsid w:val="44933D65"/>
    <w:rsid w:val="45191B64"/>
    <w:rsid w:val="45516972"/>
    <w:rsid w:val="457F49A0"/>
    <w:rsid w:val="45920ECE"/>
    <w:rsid w:val="459873DA"/>
    <w:rsid w:val="460756C5"/>
    <w:rsid w:val="46A45B01"/>
    <w:rsid w:val="46B34F25"/>
    <w:rsid w:val="46DF1955"/>
    <w:rsid w:val="46E22A65"/>
    <w:rsid w:val="47676FEB"/>
    <w:rsid w:val="47BC2800"/>
    <w:rsid w:val="48100D33"/>
    <w:rsid w:val="486E7527"/>
    <w:rsid w:val="48AC406B"/>
    <w:rsid w:val="48E56CC4"/>
    <w:rsid w:val="49044EAD"/>
    <w:rsid w:val="49850068"/>
    <w:rsid w:val="49B51C36"/>
    <w:rsid w:val="49C517D7"/>
    <w:rsid w:val="49C83D3C"/>
    <w:rsid w:val="49F66030"/>
    <w:rsid w:val="49FE508D"/>
    <w:rsid w:val="4A153B9B"/>
    <w:rsid w:val="4A2566B0"/>
    <w:rsid w:val="4A5F6B55"/>
    <w:rsid w:val="4A777519"/>
    <w:rsid w:val="4C404300"/>
    <w:rsid w:val="4C856B29"/>
    <w:rsid w:val="4CEE3A98"/>
    <w:rsid w:val="4D091FE1"/>
    <w:rsid w:val="4D313484"/>
    <w:rsid w:val="4DB37FE2"/>
    <w:rsid w:val="4DBC5EA1"/>
    <w:rsid w:val="4EC65E0E"/>
    <w:rsid w:val="4EEF7D3B"/>
    <w:rsid w:val="4F5A68BA"/>
    <w:rsid w:val="4FC22D41"/>
    <w:rsid w:val="4FC65164"/>
    <w:rsid w:val="4FDC362D"/>
    <w:rsid w:val="50085FFC"/>
    <w:rsid w:val="50100B0C"/>
    <w:rsid w:val="5014150B"/>
    <w:rsid w:val="504441D7"/>
    <w:rsid w:val="50927500"/>
    <w:rsid w:val="50F37758"/>
    <w:rsid w:val="5103423B"/>
    <w:rsid w:val="51707ED4"/>
    <w:rsid w:val="51F95B95"/>
    <w:rsid w:val="521949F0"/>
    <w:rsid w:val="52F04EF0"/>
    <w:rsid w:val="530F0E87"/>
    <w:rsid w:val="534A1B72"/>
    <w:rsid w:val="538032BB"/>
    <w:rsid w:val="53AB43E1"/>
    <w:rsid w:val="53CC1D2B"/>
    <w:rsid w:val="54486E38"/>
    <w:rsid w:val="54635556"/>
    <w:rsid w:val="546678DA"/>
    <w:rsid w:val="54746A99"/>
    <w:rsid w:val="54753CD0"/>
    <w:rsid w:val="54D11F1A"/>
    <w:rsid w:val="54E05D9E"/>
    <w:rsid w:val="54F805EC"/>
    <w:rsid w:val="553E5BB3"/>
    <w:rsid w:val="5540182E"/>
    <w:rsid w:val="55A173F8"/>
    <w:rsid w:val="570760FA"/>
    <w:rsid w:val="570C6BC3"/>
    <w:rsid w:val="577A2F01"/>
    <w:rsid w:val="578216FD"/>
    <w:rsid w:val="57AA616B"/>
    <w:rsid w:val="57CF2AF1"/>
    <w:rsid w:val="57E53881"/>
    <w:rsid w:val="57F6226E"/>
    <w:rsid w:val="58727595"/>
    <w:rsid w:val="5933278D"/>
    <w:rsid w:val="5959681F"/>
    <w:rsid w:val="5A1E16E2"/>
    <w:rsid w:val="5A2E28AC"/>
    <w:rsid w:val="5AAE03B4"/>
    <w:rsid w:val="5ACC6969"/>
    <w:rsid w:val="5B067321"/>
    <w:rsid w:val="5B7463AA"/>
    <w:rsid w:val="5C2115A5"/>
    <w:rsid w:val="5C8D453B"/>
    <w:rsid w:val="5CA3000A"/>
    <w:rsid w:val="5D420585"/>
    <w:rsid w:val="5D645B11"/>
    <w:rsid w:val="5D9A337B"/>
    <w:rsid w:val="5D9B0EFB"/>
    <w:rsid w:val="5DD3692B"/>
    <w:rsid w:val="5E0C5E65"/>
    <w:rsid w:val="5E2B61CC"/>
    <w:rsid w:val="5E5B7A00"/>
    <w:rsid w:val="5E6E0B7A"/>
    <w:rsid w:val="5E6F0010"/>
    <w:rsid w:val="5E8210DA"/>
    <w:rsid w:val="5EBA481D"/>
    <w:rsid w:val="5F3C24F9"/>
    <w:rsid w:val="5F400BFD"/>
    <w:rsid w:val="5F4405E0"/>
    <w:rsid w:val="5F4442D0"/>
    <w:rsid w:val="5FA96DC0"/>
    <w:rsid w:val="60A36B3D"/>
    <w:rsid w:val="614A4669"/>
    <w:rsid w:val="618B0C83"/>
    <w:rsid w:val="61F110F8"/>
    <w:rsid w:val="637053DF"/>
    <w:rsid w:val="645407AD"/>
    <w:rsid w:val="64786F2D"/>
    <w:rsid w:val="64B62D11"/>
    <w:rsid w:val="64F22A8E"/>
    <w:rsid w:val="653232A9"/>
    <w:rsid w:val="65437045"/>
    <w:rsid w:val="65784424"/>
    <w:rsid w:val="659806C7"/>
    <w:rsid w:val="66D9740B"/>
    <w:rsid w:val="66DA27ED"/>
    <w:rsid w:val="671670FE"/>
    <w:rsid w:val="67744656"/>
    <w:rsid w:val="67B06105"/>
    <w:rsid w:val="68141707"/>
    <w:rsid w:val="684B7573"/>
    <w:rsid w:val="687A197D"/>
    <w:rsid w:val="688900D6"/>
    <w:rsid w:val="68A21EA0"/>
    <w:rsid w:val="68B20AC4"/>
    <w:rsid w:val="69155DD8"/>
    <w:rsid w:val="69260688"/>
    <w:rsid w:val="69444B3E"/>
    <w:rsid w:val="69463BA2"/>
    <w:rsid w:val="699672FC"/>
    <w:rsid w:val="69A33E1C"/>
    <w:rsid w:val="69EF2D12"/>
    <w:rsid w:val="69FC354C"/>
    <w:rsid w:val="6A511325"/>
    <w:rsid w:val="6A886365"/>
    <w:rsid w:val="6AD776E3"/>
    <w:rsid w:val="6B6B4B22"/>
    <w:rsid w:val="6B9944B0"/>
    <w:rsid w:val="6BA220B4"/>
    <w:rsid w:val="6BBD7961"/>
    <w:rsid w:val="6BD81EE1"/>
    <w:rsid w:val="6BFC0E6B"/>
    <w:rsid w:val="6CBC6E5A"/>
    <w:rsid w:val="6CF837EB"/>
    <w:rsid w:val="6D195944"/>
    <w:rsid w:val="6D210CB6"/>
    <w:rsid w:val="6D296296"/>
    <w:rsid w:val="6D577013"/>
    <w:rsid w:val="6D852A76"/>
    <w:rsid w:val="6E5A0FD8"/>
    <w:rsid w:val="6EE7017E"/>
    <w:rsid w:val="6F1A2E20"/>
    <w:rsid w:val="6F437C0F"/>
    <w:rsid w:val="6F7D0E1E"/>
    <w:rsid w:val="6FC8410A"/>
    <w:rsid w:val="6FDC410B"/>
    <w:rsid w:val="6FF946FB"/>
    <w:rsid w:val="70243941"/>
    <w:rsid w:val="71941E37"/>
    <w:rsid w:val="732F2E06"/>
    <w:rsid w:val="73465BE2"/>
    <w:rsid w:val="74183F36"/>
    <w:rsid w:val="741E54E5"/>
    <w:rsid w:val="743132D4"/>
    <w:rsid w:val="74A623FA"/>
    <w:rsid w:val="74C0489A"/>
    <w:rsid w:val="74DF3031"/>
    <w:rsid w:val="752811DB"/>
    <w:rsid w:val="75346CBA"/>
    <w:rsid w:val="7672151A"/>
    <w:rsid w:val="768436F8"/>
    <w:rsid w:val="76907685"/>
    <w:rsid w:val="76AB1400"/>
    <w:rsid w:val="770D4E94"/>
    <w:rsid w:val="7728008F"/>
    <w:rsid w:val="77323ED6"/>
    <w:rsid w:val="77E732BB"/>
    <w:rsid w:val="78BA0842"/>
    <w:rsid w:val="79D05061"/>
    <w:rsid w:val="79FF02E9"/>
    <w:rsid w:val="7A011C51"/>
    <w:rsid w:val="7A7E2DD1"/>
    <w:rsid w:val="7B13760A"/>
    <w:rsid w:val="7B137729"/>
    <w:rsid w:val="7B257D48"/>
    <w:rsid w:val="7B384BA0"/>
    <w:rsid w:val="7C342D12"/>
    <w:rsid w:val="7CF10D90"/>
    <w:rsid w:val="7D5A6B3C"/>
    <w:rsid w:val="7E1F0F17"/>
    <w:rsid w:val="7E4569AD"/>
    <w:rsid w:val="7E9F142E"/>
    <w:rsid w:val="7EB97379"/>
    <w:rsid w:val="7EEA04B3"/>
    <w:rsid w:val="7F0A1613"/>
    <w:rsid w:val="7F652F92"/>
    <w:rsid w:val="7FE27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240" w:lineRule="auto"/>
      <w:jc w:val="center"/>
      <w:outlineLvl w:val="0"/>
    </w:pPr>
    <w:rPr>
      <w:rFonts w:ascii="宋体" w:hAnsi="宋体" w:eastAsia="宋体"/>
      <w:b/>
      <w:bCs/>
      <w:kern w:val="44"/>
      <w:sz w:val="36"/>
      <w:szCs w:val="44"/>
    </w:rPr>
  </w:style>
  <w:style w:type="paragraph" w:styleId="3">
    <w:name w:val="heading 4"/>
    <w:basedOn w:val="1"/>
    <w:next w:val="1"/>
    <w:qFormat/>
    <w:uiPriority w:val="0"/>
    <w:pPr>
      <w:autoSpaceDE w:val="0"/>
      <w:autoSpaceDN w:val="0"/>
      <w:spacing w:before="62"/>
      <w:ind w:left="80"/>
      <w:jc w:val="left"/>
      <w:outlineLvl w:val="3"/>
    </w:pPr>
    <w:rPr>
      <w:rFonts w:ascii="宋体" w:hAnsi="宋体" w:cs="宋体"/>
      <w:b/>
      <w:kern w:val="0"/>
      <w:sz w:val="28"/>
      <w:szCs w:val="28"/>
      <w:lang w:val="zh-CN" w:bidi="zh-CN"/>
    </w:rPr>
  </w:style>
  <w:style w:type="character" w:default="1" w:styleId="19">
    <w:name w:val="Default Paragraph Font"/>
    <w:autoRedefine/>
    <w:semiHidden/>
    <w:unhideWhenUsed/>
    <w:qFormat/>
    <w:uiPriority w:val="1"/>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3"/>
    <w:qFormat/>
    <w:uiPriority w:val="99"/>
    <w:pPr>
      <w:ind w:firstLine="420"/>
    </w:pPr>
    <w:rPr>
      <w:rFonts w:ascii="等线" w:hAnsi="等线" w:eastAsia="等线"/>
      <w:kern w:val="0"/>
      <w:sz w:val="20"/>
      <w:szCs w:val="20"/>
    </w:rPr>
  </w:style>
  <w:style w:type="paragraph" w:styleId="5">
    <w:name w:val="annotation text"/>
    <w:basedOn w:val="1"/>
    <w:qFormat/>
    <w:uiPriority w:val="99"/>
    <w:pPr>
      <w:jc w:val="left"/>
    </w:pPr>
    <w:rPr>
      <w:kern w:val="0"/>
      <w:sz w:val="20"/>
    </w:rPr>
  </w:style>
  <w:style w:type="paragraph" w:styleId="6">
    <w:name w:val="Body Text"/>
    <w:basedOn w:val="1"/>
    <w:qFormat/>
    <w:uiPriority w:val="99"/>
    <w:pPr>
      <w:spacing w:line="420" w:lineRule="auto"/>
    </w:pPr>
    <w:rPr>
      <w:rFonts w:ascii="Times New Roman" w:hAnsi="Times New Roman"/>
      <w:kern w:val="0"/>
      <w:sz w:val="24"/>
    </w:rPr>
  </w:style>
  <w:style w:type="paragraph" w:styleId="7">
    <w:name w:val="Body Text Indent"/>
    <w:basedOn w:val="1"/>
    <w:next w:val="8"/>
    <w:qFormat/>
    <w:uiPriority w:val="99"/>
    <w:pPr>
      <w:spacing w:line="440" w:lineRule="exact"/>
      <w:ind w:firstLine="630"/>
    </w:pPr>
    <w:rPr>
      <w:rFonts w:ascii="宋体" w:hAnsi="宋体" w:eastAsia="等线"/>
      <w:kern w:val="0"/>
      <w:sz w:val="28"/>
    </w:rPr>
  </w:style>
  <w:style w:type="paragraph" w:styleId="8">
    <w:name w:val="envelope return"/>
    <w:basedOn w:val="1"/>
    <w:qFormat/>
    <w:uiPriority w:val="0"/>
    <w:pPr>
      <w:snapToGrid w:val="0"/>
      <w:spacing w:line="360" w:lineRule="auto"/>
      <w:ind w:firstLine="200" w:firstLineChars="200"/>
    </w:pPr>
    <w:rPr>
      <w:rFonts w:ascii="Arial" w:hAnsi="Arial" w:cs="Arial"/>
      <w:sz w:val="24"/>
    </w:rPr>
  </w:style>
  <w:style w:type="paragraph" w:styleId="9">
    <w:name w:val="Plain Text"/>
    <w:basedOn w:val="1"/>
    <w:qFormat/>
    <w:uiPriority w:val="0"/>
    <w:rPr>
      <w:rFonts w:ascii="宋体" w:hAnsi="Courier New"/>
      <w:kern w:val="0"/>
      <w:sz w:val="20"/>
      <w:szCs w:val="21"/>
    </w:rPr>
  </w:style>
  <w:style w:type="paragraph" w:styleId="10">
    <w:name w:val="Date"/>
    <w:basedOn w:val="1"/>
    <w:next w:val="1"/>
    <w:qFormat/>
    <w:uiPriority w:val="0"/>
    <w:rPr>
      <w:rFonts w:ascii="宋体" w:hAnsi="Courier New" w:eastAsia="楷体_GB2312"/>
      <w:kern w:val="0"/>
      <w:sz w:val="32"/>
      <w:szCs w:val="20"/>
    </w:rPr>
  </w:style>
  <w:style w:type="paragraph" w:styleId="11">
    <w:name w:val="footer"/>
    <w:basedOn w:val="1"/>
    <w:unhideWhenUsed/>
    <w:qFormat/>
    <w:uiPriority w:val="99"/>
    <w:pPr>
      <w:tabs>
        <w:tab w:val="center" w:pos="4153"/>
        <w:tab w:val="right" w:pos="8306"/>
      </w:tabs>
      <w:snapToGrid w:val="0"/>
      <w:jc w:val="left"/>
    </w:pPr>
    <w:rPr>
      <w:kern w:val="0"/>
      <w:sz w:val="18"/>
      <w:szCs w:val="18"/>
    </w:rPr>
  </w:style>
  <w:style w:type="paragraph" w:styleId="12">
    <w:name w:val="header"/>
    <w:basedOn w:val="1"/>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13">
    <w:name w:val="toc 1"/>
    <w:basedOn w:val="1"/>
    <w:next w:val="1"/>
    <w:qFormat/>
    <w:uiPriority w:val="0"/>
    <w:pPr>
      <w:tabs>
        <w:tab w:val="right" w:leader="dot" w:pos="8834"/>
      </w:tabs>
      <w:spacing w:before="120" w:after="120"/>
      <w:jc w:val="left"/>
    </w:pPr>
    <w:rPr>
      <w:rFonts w:ascii="Times New Roman" w:hAnsi="Times New Roman"/>
      <w:b/>
      <w:bCs/>
      <w:caps/>
      <w:kern w:val="0"/>
      <w:sz w:val="28"/>
      <w:szCs w:val="28"/>
    </w:rPr>
  </w:style>
  <w:style w:type="paragraph" w:styleId="14">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5">
    <w:name w:val="Normal (Web)"/>
    <w:basedOn w:val="1"/>
    <w:qFormat/>
    <w:uiPriority w:val="99"/>
    <w:pPr>
      <w:widowControl/>
      <w:spacing w:before="240" w:after="240"/>
      <w:jc w:val="left"/>
    </w:pPr>
    <w:rPr>
      <w:rFonts w:ascii="宋体" w:hAnsi="宋体" w:cs="宋体"/>
      <w:kern w:val="0"/>
      <w:sz w:val="24"/>
    </w:rPr>
  </w:style>
  <w:style w:type="paragraph" w:styleId="16">
    <w:name w:val="Title"/>
    <w:basedOn w:val="1"/>
    <w:next w:val="1"/>
    <w:link w:val="20"/>
    <w:autoRedefine/>
    <w:qFormat/>
    <w:uiPriority w:val="0"/>
    <w:pPr>
      <w:spacing w:before="240" w:after="60"/>
      <w:jc w:val="center"/>
      <w:textAlignment w:val="top"/>
      <w:outlineLvl w:val="0"/>
    </w:pPr>
    <w:rPr>
      <w:rFonts w:ascii="Cambria" w:hAnsi="Cambria" w:eastAsia="方正小标宋简体" w:cs="Times New Roman"/>
      <w:b/>
      <w:bCs/>
      <w:sz w:val="32"/>
      <w:szCs w:val="32"/>
    </w:rPr>
  </w:style>
  <w:style w:type="paragraph" w:styleId="17">
    <w:name w:val="Body Text First Indent 2"/>
    <w:basedOn w:val="7"/>
    <w:next w:val="1"/>
    <w:qFormat/>
    <w:uiPriority w:val="0"/>
    <w:pPr>
      <w:ind w:firstLine="420" w:firstLineChars="200"/>
    </w:pPr>
    <w:rPr>
      <w:kern w:val="2"/>
    </w:rPr>
  </w:style>
  <w:style w:type="character" w:customStyle="1" w:styleId="20">
    <w:name w:val="标题 Char"/>
    <w:basedOn w:val="19"/>
    <w:link w:val="16"/>
    <w:autoRedefine/>
    <w:qFormat/>
    <w:uiPriority w:val="0"/>
    <w:rPr>
      <w:rFonts w:ascii="Cambria" w:hAnsi="Cambria" w:eastAsia="方正小标宋简体" w:cs="Times New Roman"/>
      <w:b/>
      <w:bCs/>
      <w:sz w:val="32"/>
      <w:szCs w:val="32"/>
    </w:rPr>
  </w:style>
  <w:style w:type="paragraph" w:customStyle="1" w:styleId="21">
    <w:name w:val="Default"/>
    <w:next w:val="22"/>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2">
    <w:name w:val="大标题"/>
    <w:basedOn w:val="16"/>
    <w:next w:val="17"/>
    <w:qFormat/>
    <w:uiPriority w:val="0"/>
    <w:pPr>
      <w:tabs>
        <w:tab w:val="left" w:pos="795"/>
        <w:tab w:val="center" w:pos="4156"/>
      </w:tabs>
      <w:spacing w:line="360" w:lineRule="auto"/>
      <w:ind w:firstLine="200" w:firstLineChars="200"/>
    </w:pPr>
    <w:rPr>
      <w:rFonts w:ascii="宋体" w:hAnsi="宋体"/>
      <w:bCs w:val="0"/>
      <w:kern w:val="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72</Pages>
  <Words>23054</Words>
  <Characters>24570</Characters>
  <Lines>0</Lines>
  <Paragraphs>0</Paragraphs>
  <TotalTime>20</TotalTime>
  <ScaleCrop>false</ScaleCrop>
  <LinksUpToDate>false</LinksUpToDate>
  <CharactersWithSpaces>24713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2022-06-30T09:32:00Z</dcterms:created>
  <dc:creator>Administrator</dc:creator>
  <cp:lastModifiedBy>HT</cp:lastModifiedBy>
  <cp:lastPrinted>2026-08-05T04:35:00Z</cp:lastPrinted>
  <dcterms:modified xsi:type="dcterms:W3CDTF">2026-08-05T05:58:43Z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4D978B26B3C24F509C37589E80FDD329_13</vt:lpwstr>
  </property>
  <property fmtid="{D5CDD505-2E9C-101B-9397-08002B2CF9AE}" pid="4" name="KSOTemplateDocerSaveRecord">
    <vt:lpwstr>eyJoZGlkIjoiYjk0NmM0ZmQ5ZTJkZDVmMGViZDYxYjFlNTFjY2Y3MDIiLCJ1c2VySWQiOiI0NjQxMDE0NTcifQ==</vt:lpwstr>
  </property>
</Properties>
</file>